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5ABCD6" w14:textId="77777777" w:rsidR="00905142" w:rsidRDefault="00AE1061">
      <w:pPr>
        <w:snapToGrid w:val="0"/>
        <w:spacing w:after="0"/>
        <w:rPr>
          <w:rFonts w:cs="Arial"/>
          <w:b/>
          <w:color w:val="000000"/>
          <w:sz w:val="28"/>
          <w:szCs w:val="28"/>
          <w:lang w:val="de-DE"/>
        </w:rPr>
      </w:pPr>
      <w:r>
        <w:rPr>
          <w:rFonts w:cs="Arial"/>
          <w:b/>
          <w:color w:val="000000"/>
          <w:sz w:val="28"/>
          <w:szCs w:val="28"/>
          <w:lang w:val="de-DE"/>
        </w:rPr>
        <w:t>3GPP TSG RAN WG1 #106bis-e</w:t>
      </w:r>
      <w:r>
        <w:rPr>
          <w:rFonts w:cs="Arial"/>
          <w:b/>
          <w:color w:val="000000"/>
          <w:sz w:val="28"/>
          <w:szCs w:val="28"/>
          <w:lang w:val="de-DE"/>
        </w:rPr>
        <w:tab/>
      </w:r>
      <w:r>
        <w:rPr>
          <w:rFonts w:cs="Arial"/>
          <w:b/>
          <w:color w:val="000000"/>
          <w:sz w:val="28"/>
          <w:szCs w:val="28"/>
          <w:lang w:val="de-DE"/>
        </w:rPr>
        <w:tab/>
        <w:t xml:space="preserve">                                   </w:t>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t xml:space="preserve">       </w:t>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t xml:space="preserve">                 R1-2109913</w:t>
      </w:r>
    </w:p>
    <w:p w14:paraId="0E0B3171" w14:textId="77777777" w:rsidR="00905142" w:rsidRDefault="00AE1061">
      <w:pPr>
        <w:snapToGrid w:val="0"/>
        <w:spacing w:after="0"/>
        <w:rPr>
          <w:rFonts w:cs="Arial"/>
          <w:b/>
          <w:color w:val="000000"/>
          <w:sz w:val="28"/>
          <w:szCs w:val="28"/>
        </w:rPr>
      </w:pPr>
      <w:r>
        <w:rPr>
          <w:rFonts w:cs="Arial"/>
          <w:b/>
          <w:color w:val="000000"/>
          <w:sz w:val="28"/>
          <w:szCs w:val="28"/>
        </w:rPr>
        <w:t>e-Meeting, October 11th – 19th, 2021</w:t>
      </w:r>
    </w:p>
    <w:p w14:paraId="5E746B67" w14:textId="77777777" w:rsidR="00905142" w:rsidRDefault="00905142">
      <w:pPr>
        <w:snapToGrid w:val="0"/>
        <w:spacing w:after="0"/>
        <w:rPr>
          <w:rFonts w:cs="Arial"/>
          <w:b/>
          <w:color w:val="000000"/>
          <w:sz w:val="28"/>
          <w:szCs w:val="28"/>
        </w:rPr>
      </w:pPr>
    </w:p>
    <w:p w14:paraId="334946D4" w14:textId="77777777" w:rsidR="00905142" w:rsidRDefault="00AE1061">
      <w:pPr>
        <w:ind w:left="1800" w:hanging="1800"/>
        <w:rPr>
          <w:b/>
          <w:color w:val="000000"/>
          <w:sz w:val="24"/>
          <w:szCs w:val="24"/>
        </w:rPr>
      </w:pPr>
      <w:r>
        <w:rPr>
          <w:b/>
          <w:color w:val="000000"/>
          <w:sz w:val="24"/>
          <w:szCs w:val="24"/>
        </w:rPr>
        <w:t>Agenda Item:</w:t>
      </w:r>
      <w:r>
        <w:rPr>
          <w:b/>
          <w:color w:val="000000"/>
          <w:sz w:val="24"/>
          <w:szCs w:val="24"/>
        </w:rPr>
        <w:tab/>
        <w:t>8.17.2</w:t>
      </w:r>
    </w:p>
    <w:p w14:paraId="1D2F08E3" w14:textId="77777777" w:rsidR="00905142" w:rsidRDefault="00AE1061">
      <w:pPr>
        <w:ind w:left="1800" w:hanging="1800"/>
        <w:rPr>
          <w:b/>
          <w:color w:val="000000"/>
          <w:sz w:val="24"/>
          <w:szCs w:val="24"/>
        </w:rPr>
      </w:pPr>
      <w:r>
        <w:rPr>
          <w:b/>
          <w:color w:val="000000"/>
          <w:sz w:val="24"/>
          <w:szCs w:val="24"/>
        </w:rPr>
        <w:t>Source:</w:t>
      </w:r>
      <w:r>
        <w:rPr>
          <w:b/>
          <w:color w:val="000000"/>
          <w:sz w:val="24"/>
          <w:szCs w:val="24"/>
        </w:rPr>
        <w:tab/>
        <w:t>Moderator (AT&amp;T)</w:t>
      </w:r>
    </w:p>
    <w:p w14:paraId="3074A616" w14:textId="77777777" w:rsidR="00905142" w:rsidRDefault="00AE1061">
      <w:pPr>
        <w:ind w:left="1800" w:hanging="1800"/>
        <w:rPr>
          <w:b/>
          <w:color w:val="000000"/>
          <w:sz w:val="24"/>
          <w:szCs w:val="24"/>
        </w:rPr>
      </w:pPr>
      <w:r>
        <w:rPr>
          <w:b/>
          <w:color w:val="000000"/>
          <w:sz w:val="24"/>
          <w:szCs w:val="24"/>
        </w:rPr>
        <w:t>Title:</w:t>
      </w:r>
      <w:r>
        <w:rPr>
          <w:b/>
          <w:color w:val="000000"/>
          <w:sz w:val="24"/>
          <w:szCs w:val="24"/>
        </w:rPr>
        <w:tab/>
        <w:t>Summary of UE features for supporting NR from 52.6 GHz to 71 GHz</w:t>
      </w:r>
    </w:p>
    <w:p w14:paraId="0614679F" w14:textId="77777777" w:rsidR="00905142" w:rsidRDefault="00AE1061">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57D7F921" w14:textId="77777777" w:rsidR="00905142" w:rsidRDefault="00905142">
      <w:pPr>
        <w:pStyle w:val="NoSpacing"/>
        <w:jc w:val="left"/>
        <w:rPr>
          <w:color w:val="000000"/>
          <w:sz w:val="16"/>
          <w:szCs w:val="16"/>
        </w:rPr>
      </w:pPr>
    </w:p>
    <w:p w14:paraId="137D53F0" w14:textId="77777777" w:rsidR="00905142" w:rsidRDefault="00AE1061">
      <w:pPr>
        <w:pStyle w:val="Heading1"/>
        <w:numPr>
          <w:ilvl w:val="0"/>
          <w:numId w:val="10"/>
        </w:numPr>
        <w:jc w:val="both"/>
        <w:rPr>
          <w:color w:val="000000"/>
        </w:rPr>
      </w:pPr>
      <w:r>
        <w:rPr>
          <w:color w:val="000000"/>
        </w:rPr>
        <w:t>Introduction</w:t>
      </w:r>
    </w:p>
    <w:p w14:paraId="4A09D5B6" w14:textId="77777777" w:rsidR="00905142" w:rsidRDefault="00AE1061">
      <w:pPr>
        <w:pStyle w:val="maintext"/>
        <w:ind w:firstLineChars="90" w:firstLine="180"/>
        <w:rPr>
          <w:rFonts w:ascii="Calibri" w:hAnsi="Calibri" w:cs="Arial"/>
          <w:color w:val="000000"/>
        </w:rPr>
      </w:pPr>
      <w:r>
        <w:rPr>
          <w:rFonts w:ascii="Calibri" w:hAnsi="Calibri" w:cs="Arial"/>
          <w:color w:val="000000"/>
        </w:rPr>
        <w:t>This document presents the summary of email discussion/approval [106bis-e-R17-UE-features-60GHz-01] during RAN1 #106bis-e.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905142" w14:paraId="65E42E48" w14:textId="77777777">
        <w:tc>
          <w:tcPr>
            <w:tcW w:w="22607" w:type="dxa"/>
            <w:tcBorders>
              <w:top w:val="single" w:sz="4" w:space="0" w:color="auto"/>
              <w:left w:val="single" w:sz="4" w:space="0" w:color="auto"/>
              <w:bottom w:val="single" w:sz="4" w:space="0" w:color="auto"/>
              <w:right w:val="single" w:sz="4" w:space="0" w:color="auto"/>
            </w:tcBorders>
            <w:shd w:val="clear" w:color="auto" w:fill="auto"/>
          </w:tcPr>
          <w:p w14:paraId="76587171" w14:textId="77777777" w:rsidR="00905142" w:rsidRDefault="00AE1061">
            <w:pPr>
              <w:rPr>
                <w:lang w:eastAsia="zh-CN"/>
              </w:rPr>
            </w:pPr>
            <w:r>
              <w:rPr>
                <w:highlight w:val="cyan"/>
                <w:lang w:eastAsia="zh-CN"/>
              </w:rPr>
              <w:t>[106bis-e-R17-UE-features-60GHz-01] Email discussion UE features for</w:t>
            </w:r>
            <w:r>
              <w:rPr>
                <w:highlight w:val="cyan"/>
              </w:rPr>
              <w:t xml:space="preserve"> supporting NR from 52.6 GHz to 71 GHz – Ralf (AT&amp;T)</w:t>
            </w:r>
          </w:p>
          <w:p w14:paraId="3A050372" w14:textId="77777777" w:rsidR="00905142" w:rsidRDefault="00AE1061">
            <w:pPr>
              <w:numPr>
                <w:ilvl w:val="0"/>
                <w:numId w:val="11"/>
              </w:numPr>
              <w:spacing w:before="0" w:after="0"/>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October</w:t>
            </w:r>
            <w:r>
              <w:rPr>
                <w:rFonts w:hint="eastAsia"/>
                <w:highlight w:val="cyan"/>
              </w:rPr>
              <w:t xml:space="preserve"> </w:t>
            </w:r>
            <w:r>
              <w:rPr>
                <w:highlight w:val="cyan"/>
              </w:rPr>
              <w:t>14</w:t>
            </w:r>
          </w:p>
          <w:p w14:paraId="6D620EF1" w14:textId="77777777" w:rsidR="00905142" w:rsidRDefault="00AE1061">
            <w:pPr>
              <w:numPr>
                <w:ilvl w:val="0"/>
                <w:numId w:val="11"/>
              </w:numPr>
              <w:spacing w:before="0" w:after="0"/>
              <w:jc w:val="left"/>
              <w:rPr>
                <w:highlight w:val="cyan"/>
                <w:lang w:eastAsia="zh-CN"/>
              </w:rPr>
            </w:pPr>
            <w:r>
              <w:rPr>
                <w:highlight w:val="cyan"/>
                <w:lang w:eastAsia="zh-CN"/>
              </w:rPr>
              <w:t>Final</w:t>
            </w:r>
            <w:r>
              <w:rPr>
                <w:rFonts w:hint="eastAsia"/>
                <w:highlight w:val="cyan"/>
                <w:lang w:eastAsia="zh-CN"/>
              </w:rPr>
              <w:t xml:space="preserve"> check point: </w:t>
            </w:r>
            <w:r>
              <w:rPr>
                <w:highlight w:val="cyan"/>
                <w:lang w:eastAsia="zh-CN"/>
              </w:rPr>
              <w:t>October</w:t>
            </w:r>
            <w:r>
              <w:rPr>
                <w:rFonts w:hint="eastAsia"/>
                <w:highlight w:val="cyan"/>
                <w:lang w:eastAsia="zh-CN"/>
              </w:rPr>
              <w:t xml:space="preserve"> </w:t>
            </w:r>
            <w:r>
              <w:rPr>
                <w:highlight w:val="cyan"/>
                <w:lang w:eastAsia="zh-CN"/>
              </w:rPr>
              <w:t>19</w:t>
            </w:r>
          </w:p>
        </w:tc>
      </w:tr>
    </w:tbl>
    <w:p w14:paraId="7DD06E5F" w14:textId="77777777" w:rsidR="00905142" w:rsidRDefault="00AE1061">
      <w:pPr>
        <w:pStyle w:val="maintext"/>
        <w:ind w:firstLineChars="90" w:firstLine="180"/>
        <w:rPr>
          <w:rFonts w:ascii="Calibri" w:hAnsi="Calibri" w:cs="Calibri"/>
          <w:color w:val="000000"/>
        </w:rPr>
      </w:pPr>
      <w:r>
        <w:rPr>
          <w:rFonts w:ascii="Calibri" w:hAnsi="Calibri" w:cs="Calibri"/>
          <w:color w:val="000000"/>
        </w:rPr>
        <w:t xml:space="preserve">The following was discussed and/or agreed during RAN1 #106bis-e within the scope of [106bis-e-R17-UE-features-60GHz-01]. All proposals are based on the latest RAN1 UE features list for Rel-17 NR in </w:t>
      </w:r>
      <w:r>
        <w:rPr>
          <w:rFonts w:ascii="Calibri" w:hAnsi="Calibri" w:cs="Calibri"/>
          <w:color w:val="000000"/>
        </w:rPr>
        <w:fldChar w:fldCharType="begin"/>
      </w:r>
      <w:r>
        <w:rPr>
          <w:rFonts w:ascii="Calibri" w:hAnsi="Calibri" w:cs="Calibri"/>
          <w:color w:val="000000"/>
        </w:rPr>
        <w:instrText xml:space="preserve"> REF _Ref84504577 \r \h </w:instrText>
      </w:r>
      <w:r>
        <w:rPr>
          <w:rFonts w:ascii="Calibri" w:hAnsi="Calibri" w:cs="Calibri"/>
          <w:color w:val="000000"/>
        </w:rPr>
      </w:r>
      <w:r>
        <w:rPr>
          <w:rFonts w:ascii="Calibri" w:hAnsi="Calibri" w:cs="Calibri"/>
          <w:color w:val="000000"/>
        </w:rPr>
        <w:fldChar w:fldCharType="separate"/>
      </w:r>
      <w:r>
        <w:rPr>
          <w:rFonts w:ascii="Calibri" w:hAnsi="Calibri" w:cs="Calibri"/>
          <w:color w:val="000000"/>
        </w:rPr>
        <w:t>[1]</w:t>
      </w:r>
      <w:r>
        <w:rPr>
          <w:rFonts w:ascii="Calibri" w:hAnsi="Calibri" w:cs="Calibri"/>
          <w:color w:val="000000"/>
        </w:rPr>
        <w:fldChar w:fldCharType="end"/>
      </w:r>
      <w:r>
        <w:rPr>
          <w:rFonts w:ascii="Calibri" w:hAnsi="Calibri" w:cs="Calibri"/>
          <w:color w:val="000000"/>
        </w:rPr>
        <w:t>.</w:t>
      </w:r>
    </w:p>
    <w:p w14:paraId="40273A22" w14:textId="77777777" w:rsidR="00905142" w:rsidRDefault="00AE1061">
      <w:pPr>
        <w:pStyle w:val="Heading1"/>
        <w:numPr>
          <w:ilvl w:val="0"/>
          <w:numId w:val="10"/>
        </w:numPr>
        <w:jc w:val="both"/>
        <w:rPr>
          <w:color w:val="000000"/>
        </w:rPr>
      </w:pPr>
      <w:r>
        <w:rPr>
          <w:color w:val="000000"/>
        </w:rPr>
        <w:t>Summary of Contributions Submitted to RAN1 #106bis-e</w:t>
      </w:r>
    </w:p>
    <w:p w14:paraId="3BEDFB80" w14:textId="77777777" w:rsidR="00905142" w:rsidRDefault="00AE1061">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宋体" w:hAnsi="Calibri" w:cs="Calibri"/>
          <w:lang w:eastAsia="zh-CN"/>
        </w:rPr>
        <w:t>of contributions submitted to RAN1 #106bis-e in this agenda item.</w:t>
      </w:r>
    </w:p>
    <w:p w14:paraId="33D62C7A" w14:textId="77777777" w:rsidR="00905142" w:rsidRDefault="009051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77"/>
        <w:gridCol w:w="2057"/>
        <w:gridCol w:w="4569"/>
        <w:gridCol w:w="222"/>
        <w:gridCol w:w="222"/>
        <w:gridCol w:w="222"/>
        <w:gridCol w:w="222"/>
        <w:gridCol w:w="222"/>
        <w:gridCol w:w="222"/>
        <w:gridCol w:w="222"/>
        <w:gridCol w:w="222"/>
        <w:gridCol w:w="222"/>
        <w:gridCol w:w="222"/>
      </w:tblGrid>
      <w:tr w:rsidR="00905142" w14:paraId="5154FB45" w14:textId="77777777">
        <w:tc>
          <w:tcPr>
            <w:tcW w:w="0" w:type="auto"/>
            <w:shd w:val="clear" w:color="auto" w:fill="auto"/>
          </w:tcPr>
          <w:p w14:paraId="3A750908" w14:textId="77777777" w:rsidR="00905142" w:rsidRDefault="00AE1061">
            <w:pPr>
              <w:pStyle w:val="TAL"/>
              <w:rPr>
                <w:rFonts w:cs="Arial"/>
                <w:szCs w:val="18"/>
              </w:rPr>
            </w:pPr>
            <w:r>
              <w:rPr>
                <w:rFonts w:cs="Arial"/>
                <w:szCs w:val="18"/>
              </w:rPr>
              <w:t xml:space="preserve"> 24. NR_ext_to_71GHz</w:t>
            </w:r>
          </w:p>
        </w:tc>
        <w:tc>
          <w:tcPr>
            <w:tcW w:w="0" w:type="auto"/>
            <w:shd w:val="clear" w:color="auto" w:fill="auto"/>
          </w:tcPr>
          <w:p w14:paraId="36E8410A" w14:textId="77777777" w:rsidR="00905142" w:rsidRDefault="00AE1061">
            <w:pPr>
              <w:pStyle w:val="TAL"/>
              <w:rPr>
                <w:rFonts w:cs="Arial"/>
                <w:szCs w:val="18"/>
              </w:rPr>
            </w:pPr>
            <w:r>
              <w:rPr>
                <w:rFonts w:cs="Arial"/>
                <w:szCs w:val="18"/>
              </w:rPr>
              <w:t>24-1</w:t>
            </w:r>
          </w:p>
        </w:tc>
        <w:tc>
          <w:tcPr>
            <w:tcW w:w="0" w:type="auto"/>
            <w:shd w:val="clear" w:color="auto" w:fill="auto"/>
          </w:tcPr>
          <w:p w14:paraId="0713DAE7" w14:textId="77777777" w:rsidR="00905142" w:rsidRDefault="00AE1061">
            <w:pPr>
              <w:pStyle w:val="TAL"/>
              <w:rPr>
                <w:rFonts w:eastAsia="宋体" w:cs="Arial"/>
                <w:szCs w:val="18"/>
                <w:lang w:eastAsia="zh-CN"/>
              </w:rPr>
            </w:pPr>
            <w:r>
              <w:rPr>
                <w:rFonts w:eastAsia="宋体" w:cs="Arial"/>
                <w:szCs w:val="18"/>
                <w:lang w:eastAsia="zh-CN"/>
              </w:rPr>
              <w:t>General FR2-2 support</w:t>
            </w:r>
          </w:p>
        </w:tc>
        <w:tc>
          <w:tcPr>
            <w:tcW w:w="0" w:type="auto"/>
            <w:shd w:val="clear" w:color="auto" w:fill="auto"/>
          </w:tcPr>
          <w:p w14:paraId="1FC18139" w14:textId="77777777" w:rsidR="00905142" w:rsidRDefault="00AE1061">
            <w:pPr>
              <w:autoSpaceDE w:val="0"/>
              <w:autoSpaceDN w:val="0"/>
              <w:adjustRightInd w:val="0"/>
              <w:snapToGrid w:val="0"/>
              <w:contextualSpacing/>
              <w:rPr>
                <w:rFonts w:cs="Arial"/>
                <w:sz w:val="18"/>
                <w:szCs w:val="18"/>
              </w:rPr>
            </w:pPr>
            <w:r>
              <w:rPr>
                <w:rFonts w:cs="Arial"/>
                <w:sz w:val="18"/>
                <w:szCs w:val="18"/>
              </w:rPr>
              <w:t>1. Support 120KHz SCS transmission and reception</w:t>
            </w:r>
          </w:p>
          <w:p w14:paraId="5D872F1D" w14:textId="77777777" w:rsidR="00905142" w:rsidRDefault="00AE1061">
            <w:pPr>
              <w:autoSpaceDE w:val="0"/>
              <w:autoSpaceDN w:val="0"/>
              <w:adjustRightInd w:val="0"/>
              <w:snapToGrid w:val="0"/>
              <w:contextualSpacing/>
              <w:rPr>
                <w:rFonts w:cs="Arial"/>
                <w:sz w:val="18"/>
                <w:szCs w:val="18"/>
              </w:rPr>
            </w:pPr>
            <w:r>
              <w:rPr>
                <w:rFonts w:cs="Arial"/>
                <w:sz w:val="18"/>
                <w:szCs w:val="18"/>
              </w:rPr>
              <w:t>2. Support multi-RB PUCCH format 0/1/4</w:t>
            </w:r>
          </w:p>
          <w:p w14:paraId="26274959" w14:textId="77777777" w:rsidR="00905142" w:rsidRDefault="00AE1061">
            <w:pPr>
              <w:autoSpaceDE w:val="0"/>
              <w:autoSpaceDN w:val="0"/>
              <w:adjustRightInd w:val="0"/>
              <w:snapToGrid w:val="0"/>
              <w:contextualSpacing/>
              <w:rPr>
                <w:rFonts w:cs="Arial"/>
                <w:sz w:val="18"/>
                <w:szCs w:val="18"/>
              </w:rPr>
            </w:pPr>
            <w:r>
              <w:rPr>
                <w:rFonts w:cs="Arial"/>
                <w:sz w:val="18"/>
                <w:szCs w:val="18"/>
              </w:rPr>
              <w:t>3. PRACH with 120KHz SCS and length 139/571/1151</w:t>
            </w:r>
          </w:p>
          <w:p w14:paraId="4C359EB1" w14:textId="77777777" w:rsidR="00905142" w:rsidRDefault="00905142">
            <w:pPr>
              <w:autoSpaceDE w:val="0"/>
              <w:autoSpaceDN w:val="0"/>
              <w:adjustRightInd w:val="0"/>
              <w:snapToGrid w:val="0"/>
              <w:contextualSpacing/>
              <w:rPr>
                <w:rFonts w:cs="Arial"/>
                <w:sz w:val="18"/>
                <w:szCs w:val="18"/>
              </w:rPr>
            </w:pPr>
          </w:p>
        </w:tc>
        <w:tc>
          <w:tcPr>
            <w:tcW w:w="0" w:type="auto"/>
            <w:shd w:val="clear" w:color="auto" w:fill="auto"/>
          </w:tcPr>
          <w:p w14:paraId="4015D174" w14:textId="77777777" w:rsidR="00905142" w:rsidRDefault="00905142">
            <w:pPr>
              <w:pStyle w:val="TAL"/>
              <w:rPr>
                <w:rFonts w:eastAsia="MS Mincho" w:cs="Arial"/>
                <w:szCs w:val="18"/>
                <w:highlight w:val="yellow"/>
              </w:rPr>
            </w:pPr>
          </w:p>
        </w:tc>
        <w:tc>
          <w:tcPr>
            <w:tcW w:w="0" w:type="auto"/>
            <w:shd w:val="clear" w:color="auto" w:fill="auto"/>
          </w:tcPr>
          <w:p w14:paraId="20113139" w14:textId="77777777" w:rsidR="00905142" w:rsidRDefault="00905142">
            <w:pPr>
              <w:pStyle w:val="TAL"/>
              <w:rPr>
                <w:rFonts w:eastAsia="宋体" w:cs="Arial"/>
                <w:szCs w:val="18"/>
                <w:lang w:eastAsia="zh-CN"/>
              </w:rPr>
            </w:pPr>
          </w:p>
        </w:tc>
        <w:tc>
          <w:tcPr>
            <w:tcW w:w="0" w:type="auto"/>
            <w:shd w:val="clear" w:color="auto" w:fill="auto"/>
          </w:tcPr>
          <w:p w14:paraId="4E9A28A1" w14:textId="77777777" w:rsidR="00905142" w:rsidRDefault="00905142">
            <w:pPr>
              <w:pStyle w:val="TAL"/>
              <w:rPr>
                <w:rFonts w:cs="Arial"/>
                <w:szCs w:val="18"/>
              </w:rPr>
            </w:pPr>
          </w:p>
        </w:tc>
        <w:tc>
          <w:tcPr>
            <w:tcW w:w="0" w:type="auto"/>
            <w:shd w:val="clear" w:color="auto" w:fill="auto"/>
          </w:tcPr>
          <w:p w14:paraId="0B1588ED" w14:textId="77777777" w:rsidR="00905142" w:rsidRDefault="00905142">
            <w:pPr>
              <w:pStyle w:val="TAL"/>
              <w:rPr>
                <w:rFonts w:eastAsia="宋体" w:cs="Arial"/>
                <w:szCs w:val="18"/>
                <w:lang w:val="en-US" w:eastAsia="zh-CN"/>
              </w:rPr>
            </w:pPr>
          </w:p>
        </w:tc>
        <w:tc>
          <w:tcPr>
            <w:tcW w:w="0" w:type="auto"/>
            <w:shd w:val="clear" w:color="auto" w:fill="auto"/>
          </w:tcPr>
          <w:p w14:paraId="543296CE" w14:textId="77777777" w:rsidR="00905142" w:rsidRDefault="00905142">
            <w:pPr>
              <w:pStyle w:val="TAL"/>
              <w:rPr>
                <w:rFonts w:eastAsia="宋体" w:cs="Arial"/>
                <w:szCs w:val="18"/>
                <w:lang w:eastAsia="zh-CN"/>
              </w:rPr>
            </w:pPr>
          </w:p>
        </w:tc>
        <w:tc>
          <w:tcPr>
            <w:tcW w:w="0" w:type="auto"/>
            <w:shd w:val="clear" w:color="auto" w:fill="auto"/>
          </w:tcPr>
          <w:p w14:paraId="33D04B35" w14:textId="77777777" w:rsidR="00905142" w:rsidRDefault="00905142">
            <w:pPr>
              <w:pStyle w:val="TAL"/>
              <w:rPr>
                <w:rFonts w:cs="Arial"/>
                <w:szCs w:val="18"/>
              </w:rPr>
            </w:pPr>
          </w:p>
        </w:tc>
        <w:tc>
          <w:tcPr>
            <w:tcW w:w="0" w:type="auto"/>
            <w:shd w:val="clear" w:color="auto" w:fill="auto"/>
          </w:tcPr>
          <w:p w14:paraId="58E1F915" w14:textId="77777777" w:rsidR="00905142" w:rsidRDefault="00905142">
            <w:pPr>
              <w:pStyle w:val="TAL"/>
              <w:rPr>
                <w:rFonts w:cs="Arial"/>
                <w:szCs w:val="18"/>
              </w:rPr>
            </w:pPr>
          </w:p>
        </w:tc>
        <w:tc>
          <w:tcPr>
            <w:tcW w:w="0" w:type="auto"/>
            <w:shd w:val="clear" w:color="auto" w:fill="auto"/>
          </w:tcPr>
          <w:p w14:paraId="701D89BF" w14:textId="77777777" w:rsidR="00905142" w:rsidRDefault="00905142">
            <w:pPr>
              <w:pStyle w:val="TAL"/>
              <w:rPr>
                <w:rFonts w:cs="Arial"/>
                <w:szCs w:val="18"/>
              </w:rPr>
            </w:pPr>
          </w:p>
        </w:tc>
        <w:tc>
          <w:tcPr>
            <w:tcW w:w="0" w:type="auto"/>
            <w:shd w:val="clear" w:color="auto" w:fill="auto"/>
          </w:tcPr>
          <w:p w14:paraId="383A4C8A" w14:textId="77777777" w:rsidR="00905142" w:rsidRDefault="00905142">
            <w:pPr>
              <w:pStyle w:val="TAL"/>
              <w:rPr>
                <w:rFonts w:cs="Arial"/>
                <w:szCs w:val="18"/>
              </w:rPr>
            </w:pPr>
          </w:p>
        </w:tc>
        <w:tc>
          <w:tcPr>
            <w:tcW w:w="0" w:type="auto"/>
            <w:shd w:val="clear" w:color="auto" w:fill="auto"/>
          </w:tcPr>
          <w:p w14:paraId="2F971031" w14:textId="77777777" w:rsidR="00905142" w:rsidRDefault="00905142">
            <w:pPr>
              <w:pStyle w:val="TAL"/>
              <w:rPr>
                <w:rFonts w:cs="Arial"/>
                <w:szCs w:val="18"/>
              </w:rPr>
            </w:pPr>
          </w:p>
        </w:tc>
      </w:tr>
    </w:tbl>
    <w:p w14:paraId="44386D3E" w14:textId="77777777" w:rsidR="00905142" w:rsidRDefault="00905142">
      <w:pPr>
        <w:pStyle w:val="maintext"/>
        <w:ind w:firstLineChars="90" w:firstLine="180"/>
        <w:rPr>
          <w:rFonts w:ascii="Calibri" w:hAnsi="Calibri" w:cs="Arial"/>
          <w:color w:val="000000"/>
        </w:rPr>
      </w:pPr>
    </w:p>
    <w:p w14:paraId="43C3C1EF" w14:textId="77777777" w:rsidR="00905142" w:rsidRDefault="009051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905142" w14:paraId="4DC6B2C9"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47F3C291" w14:textId="77777777" w:rsidR="00905142" w:rsidRDefault="00AE106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6D7C1F39" w14:textId="77777777" w:rsidR="00905142" w:rsidRDefault="00AE1061">
            <w:pPr>
              <w:rPr>
                <w:rFonts w:ascii="Calibri" w:eastAsia="MS Mincho" w:hAnsi="Calibri" w:cs="Calibri"/>
                <w:color w:val="000000"/>
              </w:rPr>
            </w:pPr>
            <w:r>
              <w:rPr>
                <w:rFonts w:ascii="Calibri" w:eastAsia="MS Mincho" w:hAnsi="Calibri" w:cs="Calibri"/>
                <w:color w:val="000000"/>
              </w:rPr>
              <w:t>Summary</w:t>
            </w:r>
          </w:p>
        </w:tc>
      </w:tr>
      <w:tr w:rsidR="00905142" w14:paraId="47143B85" w14:textId="77777777">
        <w:tc>
          <w:tcPr>
            <w:tcW w:w="1818" w:type="dxa"/>
            <w:tcBorders>
              <w:top w:val="single" w:sz="4" w:space="0" w:color="auto"/>
              <w:left w:val="single" w:sz="4" w:space="0" w:color="auto"/>
              <w:bottom w:val="single" w:sz="4" w:space="0" w:color="auto"/>
              <w:right w:val="single" w:sz="4" w:space="0" w:color="auto"/>
            </w:tcBorders>
          </w:tcPr>
          <w:p w14:paraId="5AC5A435" w14:textId="77777777" w:rsidR="00905142" w:rsidRDefault="00AE1061">
            <w:pPr>
              <w:jc w:val="left"/>
            </w:pPr>
            <w:r>
              <w:t xml:space="preserve">FUTUREWEI </w:t>
            </w:r>
            <w:r>
              <w:fldChar w:fldCharType="begin"/>
            </w:r>
            <w:r>
              <w:instrText xml:space="preserve"> REF _Ref84504582 \r \h  \* MERGEFORMAT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B396143" w14:textId="77777777" w:rsidR="00905142" w:rsidRDefault="00AE1061">
            <w:pPr>
              <w:spacing w:beforeLines="50" w:before="120"/>
              <w:jc w:val="left"/>
              <w:rPr>
                <w:rFonts w:ascii="Calibri" w:hAnsi="Calibri" w:cs="Calibri"/>
                <w:color w:val="000000"/>
              </w:rPr>
            </w:pPr>
            <w:r>
              <w:rPr>
                <w:rFonts w:ascii="Calibri" w:hAnsi="Calibri" w:cs="Calibri"/>
                <w:color w:val="000000"/>
              </w:rPr>
              <w:t>Change the Feature group 24-1 title from “General” to “Basic” given that this feature will be pre-requisite for all other features, and is mandatory when FR2-2 is supported</w:t>
            </w:r>
          </w:p>
          <w:p w14:paraId="135549A5" w14:textId="77777777" w:rsidR="00905142" w:rsidRDefault="00905142">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77"/>
              <w:gridCol w:w="2598"/>
              <w:gridCol w:w="4569"/>
              <w:gridCol w:w="222"/>
              <w:gridCol w:w="222"/>
              <w:gridCol w:w="222"/>
              <w:gridCol w:w="2047"/>
              <w:gridCol w:w="797"/>
              <w:gridCol w:w="222"/>
              <w:gridCol w:w="222"/>
              <w:gridCol w:w="222"/>
              <w:gridCol w:w="222"/>
              <w:gridCol w:w="4689"/>
            </w:tblGrid>
            <w:tr w:rsidR="00905142" w14:paraId="18060BF1" w14:textId="77777777">
              <w:tc>
                <w:tcPr>
                  <w:tcW w:w="0" w:type="auto"/>
                  <w:shd w:val="clear" w:color="auto" w:fill="auto"/>
                </w:tcPr>
                <w:p w14:paraId="49F6ED9F" w14:textId="77777777" w:rsidR="00905142" w:rsidRDefault="00AE1061">
                  <w:pPr>
                    <w:pStyle w:val="TAL"/>
                    <w:rPr>
                      <w:rFonts w:cs="Arial"/>
                      <w:szCs w:val="18"/>
                    </w:rPr>
                  </w:pPr>
                  <w:r>
                    <w:rPr>
                      <w:rFonts w:cs="Arial"/>
                      <w:szCs w:val="18"/>
                    </w:rPr>
                    <w:t xml:space="preserve"> 24. NR_ext_to_71GHz</w:t>
                  </w:r>
                </w:p>
              </w:tc>
              <w:tc>
                <w:tcPr>
                  <w:tcW w:w="0" w:type="auto"/>
                  <w:shd w:val="clear" w:color="auto" w:fill="auto"/>
                </w:tcPr>
                <w:p w14:paraId="2106CCD2" w14:textId="77777777" w:rsidR="00905142" w:rsidRDefault="00AE1061">
                  <w:pPr>
                    <w:pStyle w:val="TAL"/>
                    <w:rPr>
                      <w:rFonts w:cs="Arial"/>
                      <w:szCs w:val="18"/>
                    </w:rPr>
                  </w:pPr>
                  <w:r>
                    <w:rPr>
                      <w:rFonts w:cs="Arial"/>
                      <w:szCs w:val="18"/>
                    </w:rPr>
                    <w:t>24-1</w:t>
                  </w:r>
                </w:p>
              </w:tc>
              <w:tc>
                <w:tcPr>
                  <w:tcW w:w="0" w:type="auto"/>
                  <w:shd w:val="clear" w:color="auto" w:fill="auto"/>
                </w:tcPr>
                <w:p w14:paraId="1CEC68E3" w14:textId="77777777" w:rsidR="00905142" w:rsidRDefault="00AE1061">
                  <w:pPr>
                    <w:pStyle w:val="TAL"/>
                    <w:rPr>
                      <w:rFonts w:eastAsia="宋体" w:cs="Arial"/>
                      <w:szCs w:val="18"/>
                      <w:lang w:eastAsia="zh-CN"/>
                    </w:rPr>
                  </w:pPr>
                  <w:r>
                    <w:rPr>
                      <w:rFonts w:eastAsia="宋体" w:cs="Arial"/>
                      <w:strike/>
                      <w:szCs w:val="18"/>
                      <w:lang w:eastAsia="zh-CN"/>
                    </w:rPr>
                    <w:t xml:space="preserve">General </w:t>
                  </w:r>
                  <w:r>
                    <w:rPr>
                      <w:rFonts w:eastAsia="宋体" w:cs="Arial"/>
                      <w:color w:val="C00000"/>
                      <w:szCs w:val="18"/>
                      <w:lang w:eastAsia="zh-CN"/>
                    </w:rPr>
                    <w:t>Basic</w:t>
                  </w:r>
                  <w:r>
                    <w:rPr>
                      <w:rFonts w:eastAsia="宋体" w:cs="Arial"/>
                      <w:strike/>
                      <w:color w:val="C00000"/>
                      <w:szCs w:val="18"/>
                      <w:lang w:eastAsia="zh-CN"/>
                    </w:rPr>
                    <w:t xml:space="preserve">  </w:t>
                  </w:r>
                  <w:r>
                    <w:rPr>
                      <w:rFonts w:eastAsia="宋体" w:cs="Arial"/>
                      <w:szCs w:val="18"/>
                      <w:lang w:eastAsia="zh-CN"/>
                    </w:rPr>
                    <w:t>FR2-2 support</w:t>
                  </w:r>
                </w:p>
              </w:tc>
              <w:tc>
                <w:tcPr>
                  <w:tcW w:w="0" w:type="auto"/>
                  <w:shd w:val="clear" w:color="auto" w:fill="auto"/>
                </w:tcPr>
                <w:p w14:paraId="348082B7" w14:textId="77777777" w:rsidR="00905142" w:rsidRDefault="00AE1061">
                  <w:pPr>
                    <w:autoSpaceDE w:val="0"/>
                    <w:autoSpaceDN w:val="0"/>
                    <w:adjustRightInd w:val="0"/>
                    <w:snapToGrid w:val="0"/>
                    <w:contextualSpacing/>
                    <w:rPr>
                      <w:rFonts w:cs="Arial"/>
                      <w:sz w:val="18"/>
                      <w:szCs w:val="18"/>
                    </w:rPr>
                  </w:pPr>
                  <w:r>
                    <w:rPr>
                      <w:rFonts w:cs="Arial"/>
                      <w:sz w:val="18"/>
                      <w:szCs w:val="18"/>
                    </w:rPr>
                    <w:t>1. Support 120KHz SCS transmission and reception</w:t>
                  </w:r>
                </w:p>
                <w:p w14:paraId="41236D70" w14:textId="77777777" w:rsidR="00905142" w:rsidRDefault="00AE1061">
                  <w:pPr>
                    <w:autoSpaceDE w:val="0"/>
                    <w:autoSpaceDN w:val="0"/>
                    <w:adjustRightInd w:val="0"/>
                    <w:snapToGrid w:val="0"/>
                    <w:contextualSpacing/>
                    <w:rPr>
                      <w:rFonts w:cs="Arial"/>
                      <w:sz w:val="18"/>
                      <w:szCs w:val="18"/>
                    </w:rPr>
                  </w:pPr>
                  <w:r>
                    <w:rPr>
                      <w:rFonts w:cs="Arial"/>
                      <w:sz w:val="18"/>
                      <w:szCs w:val="18"/>
                    </w:rPr>
                    <w:t>2. Support multi-RB PUCCH format 0/1/4</w:t>
                  </w:r>
                </w:p>
                <w:p w14:paraId="072A3C0E" w14:textId="77777777" w:rsidR="00905142" w:rsidRDefault="00AE1061">
                  <w:pPr>
                    <w:autoSpaceDE w:val="0"/>
                    <w:autoSpaceDN w:val="0"/>
                    <w:adjustRightInd w:val="0"/>
                    <w:snapToGrid w:val="0"/>
                    <w:contextualSpacing/>
                    <w:rPr>
                      <w:rFonts w:cs="Arial"/>
                      <w:sz w:val="18"/>
                      <w:szCs w:val="18"/>
                    </w:rPr>
                  </w:pPr>
                  <w:r>
                    <w:rPr>
                      <w:rFonts w:cs="Arial"/>
                      <w:sz w:val="18"/>
                      <w:szCs w:val="18"/>
                    </w:rPr>
                    <w:t>3. PRACH with 120KHz SCS and length 139/571/1151</w:t>
                  </w:r>
                </w:p>
                <w:p w14:paraId="7A4E9ACE" w14:textId="77777777" w:rsidR="00905142" w:rsidRDefault="00AE1061">
                  <w:pPr>
                    <w:autoSpaceDE w:val="0"/>
                    <w:autoSpaceDN w:val="0"/>
                    <w:adjustRightInd w:val="0"/>
                    <w:snapToGrid w:val="0"/>
                    <w:contextualSpacing/>
                    <w:rPr>
                      <w:rFonts w:cs="Arial"/>
                      <w:color w:val="C00000"/>
                      <w:sz w:val="18"/>
                      <w:szCs w:val="18"/>
                    </w:rPr>
                  </w:pPr>
                  <w:r>
                    <w:rPr>
                      <w:rFonts w:cs="Arial"/>
                      <w:sz w:val="18"/>
                      <w:szCs w:val="18"/>
                    </w:rPr>
                    <w:t>4</w:t>
                  </w:r>
                  <w:r>
                    <w:rPr>
                      <w:rFonts w:cs="Arial"/>
                      <w:color w:val="C00000"/>
                      <w:sz w:val="18"/>
                      <w:szCs w:val="18"/>
                    </w:rPr>
                    <w:t xml:space="preserve">. </w:t>
                  </w:r>
                  <w:bookmarkStart w:id="1" w:name="_Hlk83829765"/>
                  <w:r>
                    <w:rPr>
                      <w:rFonts w:cs="Arial"/>
                      <w:color w:val="C00000"/>
                      <w:sz w:val="18"/>
                      <w:szCs w:val="18"/>
                    </w:rPr>
                    <w:t>Support 120 kHz SSB for initial access</w:t>
                  </w:r>
                  <w:bookmarkEnd w:id="1"/>
                </w:p>
                <w:p w14:paraId="3495DA1B" w14:textId="77777777" w:rsidR="00905142" w:rsidRDefault="00905142">
                  <w:pPr>
                    <w:autoSpaceDE w:val="0"/>
                    <w:autoSpaceDN w:val="0"/>
                    <w:adjustRightInd w:val="0"/>
                    <w:snapToGrid w:val="0"/>
                    <w:contextualSpacing/>
                    <w:rPr>
                      <w:rFonts w:cs="Arial"/>
                      <w:sz w:val="18"/>
                      <w:szCs w:val="18"/>
                    </w:rPr>
                  </w:pPr>
                </w:p>
              </w:tc>
              <w:tc>
                <w:tcPr>
                  <w:tcW w:w="0" w:type="auto"/>
                  <w:shd w:val="clear" w:color="auto" w:fill="auto"/>
                </w:tcPr>
                <w:p w14:paraId="73DD0EA7" w14:textId="77777777" w:rsidR="00905142" w:rsidRDefault="00905142">
                  <w:pPr>
                    <w:pStyle w:val="TAL"/>
                    <w:rPr>
                      <w:rFonts w:eastAsia="MS Mincho" w:cs="Arial"/>
                      <w:szCs w:val="18"/>
                      <w:highlight w:val="yellow"/>
                    </w:rPr>
                  </w:pPr>
                </w:p>
              </w:tc>
              <w:tc>
                <w:tcPr>
                  <w:tcW w:w="0" w:type="auto"/>
                  <w:shd w:val="clear" w:color="auto" w:fill="auto"/>
                </w:tcPr>
                <w:p w14:paraId="02881C80" w14:textId="77777777" w:rsidR="00905142" w:rsidRDefault="00905142">
                  <w:pPr>
                    <w:pStyle w:val="TAL"/>
                    <w:rPr>
                      <w:rFonts w:eastAsia="宋体" w:cs="Arial"/>
                      <w:szCs w:val="18"/>
                      <w:lang w:eastAsia="zh-CN"/>
                    </w:rPr>
                  </w:pPr>
                </w:p>
              </w:tc>
              <w:tc>
                <w:tcPr>
                  <w:tcW w:w="0" w:type="auto"/>
                  <w:shd w:val="clear" w:color="auto" w:fill="auto"/>
                </w:tcPr>
                <w:p w14:paraId="3ABA097B" w14:textId="77777777" w:rsidR="00905142" w:rsidRDefault="00905142">
                  <w:pPr>
                    <w:pStyle w:val="TAL"/>
                    <w:rPr>
                      <w:rFonts w:cs="Arial"/>
                      <w:szCs w:val="18"/>
                    </w:rPr>
                  </w:pPr>
                </w:p>
              </w:tc>
              <w:tc>
                <w:tcPr>
                  <w:tcW w:w="0" w:type="auto"/>
                  <w:shd w:val="clear" w:color="auto" w:fill="auto"/>
                </w:tcPr>
                <w:p w14:paraId="0E0A8942" w14:textId="77777777" w:rsidR="00905142" w:rsidRDefault="00AE1061">
                  <w:pPr>
                    <w:pStyle w:val="TAL"/>
                    <w:rPr>
                      <w:rFonts w:eastAsia="宋体" w:cs="Arial"/>
                      <w:color w:val="C00000"/>
                      <w:szCs w:val="18"/>
                      <w:lang w:val="en-US" w:eastAsia="zh-CN"/>
                    </w:rPr>
                  </w:pPr>
                  <w:r>
                    <w:rPr>
                      <w:rFonts w:eastAsia="宋体" w:cs="Arial"/>
                      <w:color w:val="C00000"/>
                      <w:szCs w:val="18"/>
                      <w:lang w:val="en-US" w:eastAsia="zh-CN"/>
                    </w:rPr>
                    <w:t>FR2-2 is not supported</w:t>
                  </w:r>
                </w:p>
              </w:tc>
              <w:tc>
                <w:tcPr>
                  <w:tcW w:w="0" w:type="auto"/>
                  <w:shd w:val="clear" w:color="auto" w:fill="auto"/>
                </w:tcPr>
                <w:p w14:paraId="45405DBA" w14:textId="77777777" w:rsidR="00905142" w:rsidRDefault="00AE1061">
                  <w:pPr>
                    <w:pStyle w:val="TAL"/>
                    <w:rPr>
                      <w:rFonts w:eastAsia="宋体" w:cs="Arial"/>
                      <w:color w:val="C00000"/>
                      <w:szCs w:val="18"/>
                      <w:lang w:eastAsia="zh-CN"/>
                    </w:rPr>
                  </w:pPr>
                  <w:r>
                    <w:rPr>
                      <w:rFonts w:eastAsia="宋体" w:cs="Arial"/>
                      <w:color w:val="C00000"/>
                      <w:szCs w:val="18"/>
                      <w:lang w:eastAsia="zh-CN"/>
                    </w:rPr>
                    <w:t>Per UE</w:t>
                  </w:r>
                </w:p>
              </w:tc>
              <w:tc>
                <w:tcPr>
                  <w:tcW w:w="0" w:type="auto"/>
                  <w:shd w:val="clear" w:color="auto" w:fill="auto"/>
                </w:tcPr>
                <w:p w14:paraId="51587D9D" w14:textId="77777777" w:rsidR="00905142" w:rsidRDefault="00905142">
                  <w:pPr>
                    <w:pStyle w:val="TAL"/>
                    <w:rPr>
                      <w:rFonts w:cs="Arial"/>
                      <w:szCs w:val="18"/>
                    </w:rPr>
                  </w:pPr>
                </w:p>
              </w:tc>
              <w:tc>
                <w:tcPr>
                  <w:tcW w:w="0" w:type="auto"/>
                  <w:shd w:val="clear" w:color="auto" w:fill="auto"/>
                </w:tcPr>
                <w:p w14:paraId="4AD7D018" w14:textId="77777777" w:rsidR="00905142" w:rsidRDefault="00905142">
                  <w:pPr>
                    <w:pStyle w:val="TAL"/>
                    <w:rPr>
                      <w:rFonts w:cs="Arial"/>
                      <w:szCs w:val="18"/>
                    </w:rPr>
                  </w:pPr>
                </w:p>
              </w:tc>
              <w:tc>
                <w:tcPr>
                  <w:tcW w:w="0" w:type="auto"/>
                  <w:shd w:val="clear" w:color="auto" w:fill="auto"/>
                </w:tcPr>
                <w:p w14:paraId="5456FD50" w14:textId="77777777" w:rsidR="00905142" w:rsidRDefault="00905142">
                  <w:pPr>
                    <w:pStyle w:val="TAL"/>
                    <w:rPr>
                      <w:rFonts w:cs="Arial"/>
                      <w:szCs w:val="18"/>
                    </w:rPr>
                  </w:pPr>
                </w:p>
              </w:tc>
              <w:tc>
                <w:tcPr>
                  <w:tcW w:w="0" w:type="auto"/>
                  <w:shd w:val="clear" w:color="auto" w:fill="auto"/>
                </w:tcPr>
                <w:p w14:paraId="2840C2AD" w14:textId="77777777" w:rsidR="00905142" w:rsidRDefault="00905142">
                  <w:pPr>
                    <w:pStyle w:val="TAL"/>
                    <w:rPr>
                      <w:rFonts w:cs="Arial"/>
                      <w:szCs w:val="18"/>
                    </w:rPr>
                  </w:pPr>
                </w:p>
              </w:tc>
              <w:tc>
                <w:tcPr>
                  <w:tcW w:w="0" w:type="auto"/>
                  <w:shd w:val="clear" w:color="auto" w:fill="auto"/>
                </w:tcPr>
                <w:p w14:paraId="57792DCE" w14:textId="77777777" w:rsidR="00905142" w:rsidRDefault="00AE1061">
                  <w:pPr>
                    <w:pStyle w:val="TAL"/>
                    <w:rPr>
                      <w:rFonts w:cs="Arial"/>
                      <w:color w:val="C00000"/>
                      <w:szCs w:val="18"/>
                    </w:rPr>
                  </w:pPr>
                  <w:r>
                    <w:rPr>
                      <w:rFonts w:cs="Arial"/>
                      <w:color w:val="C00000"/>
                      <w:szCs w:val="18"/>
                    </w:rPr>
                    <w:t>Optional with capability signaling</w:t>
                  </w:r>
                </w:p>
                <w:p w14:paraId="5EDF1233" w14:textId="77777777" w:rsidR="00905142" w:rsidRDefault="00905142">
                  <w:pPr>
                    <w:pStyle w:val="TAL"/>
                    <w:rPr>
                      <w:rFonts w:cs="Arial"/>
                      <w:color w:val="C00000"/>
                      <w:szCs w:val="18"/>
                    </w:rPr>
                  </w:pPr>
                </w:p>
                <w:p w14:paraId="2ECA0A9E" w14:textId="77777777" w:rsidR="00905142" w:rsidRDefault="00AE1061">
                  <w:pPr>
                    <w:pStyle w:val="TAL"/>
                    <w:rPr>
                      <w:rFonts w:cs="Arial"/>
                      <w:szCs w:val="18"/>
                    </w:rPr>
                  </w:pPr>
                  <w:r>
                    <w:rPr>
                      <w:rFonts w:cs="Arial"/>
                      <w:color w:val="C00000"/>
                      <w:szCs w:val="18"/>
                    </w:rPr>
                    <w:t>This feature is the basic feature for the support of FR2-2</w:t>
                  </w:r>
                </w:p>
              </w:tc>
            </w:tr>
          </w:tbl>
          <w:p w14:paraId="3B04ED66" w14:textId="77777777" w:rsidR="00905142" w:rsidRDefault="00905142">
            <w:pPr>
              <w:spacing w:beforeLines="50" w:before="120"/>
              <w:jc w:val="left"/>
              <w:rPr>
                <w:rFonts w:ascii="Calibri" w:hAnsi="Calibri" w:cs="Calibri"/>
                <w:color w:val="000000"/>
              </w:rPr>
            </w:pPr>
          </w:p>
        </w:tc>
      </w:tr>
      <w:tr w:rsidR="00905142" w14:paraId="119EBE10" w14:textId="77777777">
        <w:tc>
          <w:tcPr>
            <w:tcW w:w="1818" w:type="dxa"/>
            <w:tcBorders>
              <w:top w:val="single" w:sz="4" w:space="0" w:color="auto"/>
              <w:left w:val="single" w:sz="4" w:space="0" w:color="auto"/>
              <w:bottom w:val="single" w:sz="4" w:space="0" w:color="auto"/>
              <w:right w:val="single" w:sz="4" w:space="0" w:color="auto"/>
            </w:tcBorders>
          </w:tcPr>
          <w:p w14:paraId="6E3C3282" w14:textId="77777777" w:rsidR="00905142" w:rsidRDefault="00AE1061">
            <w:pPr>
              <w:jc w:val="left"/>
            </w:pPr>
            <w:r>
              <w:t xml:space="preserve">ZTE/Sanechips </w:t>
            </w:r>
            <w:r>
              <w:fldChar w:fldCharType="begin"/>
            </w:r>
            <w:r>
              <w:instrText xml:space="preserve"> REF _Ref84504588 \r \h  \* MERGEFORMAT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66A9339" w14:textId="77777777" w:rsidR="00905142" w:rsidRDefault="00905142">
            <w:pPr>
              <w:spacing w:beforeLines="50" w:before="120"/>
              <w:jc w:val="left"/>
              <w:rPr>
                <w:rFonts w:ascii="Calibri" w:hAnsi="Calibri" w:cs="Calibri"/>
                <w:color w:val="000000"/>
              </w:rPr>
            </w:pPr>
          </w:p>
        </w:tc>
      </w:tr>
      <w:tr w:rsidR="00905142" w14:paraId="5E31B5EE" w14:textId="77777777">
        <w:tc>
          <w:tcPr>
            <w:tcW w:w="1818" w:type="dxa"/>
            <w:tcBorders>
              <w:top w:val="single" w:sz="4" w:space="0" w:color="auto"/>
              <w:left w:val="single" w:sz="4" w:space="0" w:color="auto"/>
              <w:bottom w:val="single" w:sz="4" w:space="0" w:color="auto"/>
              <w:right w:val="single" w:sz="4" w:space="0" w:color="auto"/>
            </w:tcBorders>
          </w:tcPr>
          <w:p w14:paraId="11EE22D0" w14:textId="77777777" w:rsidR="00905142" w:rsidRDefault="00AE1061">
            <w:pPr>
              <w:jc w:val="left"/>
            </w:pPr>
            <w:r>
              <w:t xml:space="preserve">Vivo </w:t>
            </w:r>
            <w:r>
              <w:fldChar w:fldCharType="begin"/>
            </w:r>
            <w:r>
              <w:instrText xml:space="preserve"> REF _Ref84504594 \r \h  \* MERGEFORMAT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7BA4579" w14:textId="77777777" w:rsidR="00905142" w:rsidRDefault="00AE1061">
            <w:pPr>
              <w:spacing w:before="120"/>
              <w:rPr>
                <w:rFonts w:ascii="Calibri" w:hAnsi="Calibri" w:cs="Calibri"/>
                <w:lang w:eastAsia="zh-CN"/>
              </w:rPr>
            </w:pPr>
            <w:r>
              <w:rPr>
                <w:rFonts w:ascii="Calibri" w:hAnsi="Calibri" w:cs="Calibri"/>
                <w:lang w:eastAsia="zh-CN"/>
              </w:rPr>
              <w:t xml:space="preserve">On 24-1, it should be a minimum set of features as long as a UE supports operation from 52.6-71GHz. As indicated in WID, NR/NR-U operation in the 52.6GHz to 71GHz can be in stand-alone or aggregated via CA or DC with an anchor carrier. For a UE supporting non-standalone case (e.g. CA) operation in the 52.6GHz to 71GHz, there will be no need to support multi-RB PUCCH and PRACH transmission. Besides, according to current WID </w:t>
            </w:r>
            <w:r>
              <w:rPr>
                <w:rFonts w:ascii="Calibri" w:hAnsi="Calibri" w:cs="Calibri"/>
                <w:lang w:eastAsia="zh-CN"/>
              </w:rPr>
              <w:fldChar w:fldCharType="begin"/>
            </w:r>
            <w:r>
              <w:rPr>
                <w:rFonts w:ascii="Calibri" w:hAnsi="Calibri" w:cs="Calibri"/>
                <w:lang w:eastAsia="zh-CN"/>
              </w:rPr>
              <w:instrText xml:space="preserve"> REF _Ref40113707 \r \h  \* MERGEFORMAT </w:instrText>
            </w:r>
            <w:r>
              <w:rPr>
                <w:rFonts w:ascii="Calibri" w:hAnsi="Calibri" w:cs="Calibri"/>
                <w:lang w:eastAsia="zh-CN"/>
              </w:rPr>
            </w:r>
            <w:r>
              <w:rPr>
                <w:rFonts w:ascii="Calibri" w:hAnsi="Calibri" w:cs="Calibri"/>
                <w:lang w:eastAsia="zh-CN"/>
              </w:rPr>
              <w:fldChar w:fldCharType="separate"/>
            </w:r>
            <w:r>
              <w:rPr>
                <w:rFonts w:ascii="Calibri" w:hAnsi="Calibri" w:cs="Calibri"/>
                <w:lang w:eastAsia="zh-CN"/>
              </w:rPr>
              <w:t>[2]</w:t>
            </w:r>
            <w:r>
              <w:rPr>
                <w:rFonts w:ascii="Calibri" w:hAnsi="Calibri" w:cs="Calibri"/>
                <w:lang w:eastAsia="zh-CN"/>
              </w:rPr>
              <w:fldChar w:fldCharType="end"/>
            </w:r>
            <w:r>
              <w:rPr>
                <w:rFonts w:ascii="Calibri" w:hAnsi="Calibri" w:cs="Calibri"/>
                <w:lang w:eastAsia="zh-CN"/>
              </w:rPr>
              <w:t>, a design target says ‘support enhancement for PUCCH format 0/1/4 to increase the number of RBs under PSD limitation in shared spectrum operation’. This also means multi-RB PUCCH should not be a basic feature for general FR2-2 support.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985"/>
              <w:gridCol w:w="4111"/>
              <w:gridCol w:w="1842"/>
            </w:tblGrid>
            <w:tr w:rsidR="00905142" w14:paraId="37C17DBC" w14:textId="77777777">
              <w:trPr>
                <w:trHeight w:val="20"/>
              </w:trPr>
              <w:tc>
                <w:tcPr>
                  <w:tcW w:w="1129" w:type="dxa"/>
                  <w:tcBorders>
                    <w:top w:val="single" w:sz="4" w:space="0" w:color="auto"/>
                    <w:left w:val="single" w:sz="4" w:space="0" w:color="auto"/>
                    <w:bottom w:val="single" w:sz="4" w:space="0" w:color="auto"/>
                    <w:right w:val="single" w:sz="4" w:space="0" w:color="auto"/>
                  </w:tcBorders>
                </w:tcPr>
                <w:p w14:paraId="400830D6" w14:textId="77777777" w:rsidR="00905142" w:rsidRDefault="00AE1061">
                  <w:pPr>
                    <w:keepNext/>
                    <w:keepLines/>
                    <w:overflowPunct w:val="0"/>
                    <w:autoSpaceDE w:val="0"/>
                    <w:autoSpaceDN w:val="0"/>
                    <w:adjustRightInd w:val="0"/>
                    <w:spacing w:line="256" w:lineRule="auto"/>
                    <w:textAlignment w:val="baseline"/>
                    <w:rPr>
                      <w:rFonts w:cs="Arial"/>
                      <w:b/>
                      <w:sz w:val="18"/>
                      <w:szCs w:val="18"/>
                      <w:lang w:val="en-GB" w:eastAsia="zh-CN"/>
                    </w:rPr>
                  </w:pPr>
                  <w:r>
                    <w:rPr>
                      <w:rFonts w:cs="Arial"/>
                      <w:b/>
                      <w:sz w:val="18"/>
                      <w:szCs w:val="18"/>
                      <w:lang w:val="en-GB" w:eastAsia="zh-CN"/>
                    </w:rPr>
                    <w:lastRenderedPageBreak/>
                    <w:t>Index</w:t>
                  </w:r>
                </w:p>
              </w:tc>
              <w:tc>
                <w:tcPr>
                  <w:tcW w:w="1985" w:type="dxa"/>
                  <w:tcBorders>
                    <w:top w:val="single" w:sz="4" w:space="0" w:color="auto"/>
                    <w:left w:val="single" w:sz="4" w:space="0" w:color="auto"/>
                    <w:bottom w:val="single" w:sz="4" w:space="0" w:color="auto"/>
                    <w:right w:val="single" w:sz="4" w:space="0" w:color="auto"/>
                  </w:tcBorders>
                </w:tcPr>
                <w:p w14:paraId="15466194" w14:textId="77777777" w:rsidR="00905142" w:rsidRDefault="00AE1061">
                  <w:pPr>
                    <w:keepNext/>
                    <w:keepLines/>
                    <w:overflowPunct w:val="0"/>
                    <w:autoSpaceDE w:val="0"/>
                    <w:autoSpaceDN w:val="0"/>
                    <w:adjustRightInd w:val="0"/>
                    <w:spacing w:line="256" w:lineRule="auto"/>
                    <w:textAlignment w:val="baseline"/>
                    <w:rPr>
                      <w:rFonts w:cs="Arial"/>
                      <w:b/>
                      <w:sz w:val="18"/>
                      <w:szCs w:val="18"/>
                      <w:lang w:val="en-GB" w:eastAsia="zh-CN"/>
                    </w:rPr>
                  </w:pPr>
                  <w:r>
                    <w:rPr>
                      <w:rFonts w:cs="Arial"/>
                      <w:b/>
                      <w:sz w:val="18"/>
                      <w:szCs w:val="18"/>
                      <w:lang w:val="en-GB" w:eastAsia="zh-CN"/>
                    </w:rPr>
                    <w:t>Feature group</w:t>
                  </w:r>
                </w:p>
              </w:tc>
              <w:tc>
                <w:tcPr>
                  <w:tcW w:w="4111" w:type="dxa"/>
                  <w:tcBorders>
                    <w:top w:val="single" w:sz="4" w:space="0" w:color="auto"/>
                    <w:left w:val="single" w:sz="4" w:space="0" w:color="auto"/>
                    <w:bottom w:val="single" w:sz="4" w:space="0" w:color="auto"/>
                    <w:right w:val="single" w:sz="4" w:space="0" w:color="auto"/>
                  </w:tcBorders>
                </w:tcPr>
                <w:p w14:paraId="481A2A74" w14:textId="77777777" w:rsidR="00905142" w:rsidRDefault="00AE1061">
                  <w:pPr>
                    <w:keepNext/>
                    <w:keepLines/>
                    <w:overflowPunct w:val="0"/>
                    <w:autoSpaceDE w:val="0"/>
                    <w:autoSpaceDN w:val="0"/>
                    <w:adjustRightInd w:val="0"/>
                    <w:spacing w:line="256" w:lineRule="auto"/>
                    <w:textAlignment w:val="baseline"/>
                    <w:rPr>
                      <w:rFonts w:cs="Arial"/>
                      <w:b/>
                      <w:sz w:val="18"/>
                      <w:szCs w:val="18"/>
                      <w:lang w:val="en-GB" w:eastAsia="zh-CN"/>
                    </w:rPr>
                  </w:pPr>
                  <w:r>
                    <w:rPr>
                      <w:rFonts w:cs="Arial"/>
                      <w:b/>
                      <w:sz w:val="18"/>
                      <w:szCs w:val="18"/>
                      <w:lang w:val="en-GB" w:eastAsia="zh-CN"/>
                    </w:rPr>
                    <w:t>Components</w:t>
                  </w:r>
                </w:p>
              </w:tc>
              <w:tc>
                <w:tcPr>
                  <w:tcW w:w="1842" w:type="dxa"/>
                  <w:tcBorders>
                    <w:top w:val="single" w:sz="4" w:space="0" w:color="auto"/>
                    <w:left w:val="single" w:sz="4" w:space="0" w:color="auto"/>
                    <w:bottom w:val="single" w:sz="4" w:space="0" w:color="auto"/>
                    <w:right w:val="single" w:sz="4" w:space="0" w:color="auto"/>
                  </w:tcBorders>
                </w:tcPr>
                <w:p w14:paraId="2EDB8D1E" w14:textId="77777777" w:rsidR="00905142" w:rsidRDefault="00AE1061">
                  <w:pPr>
                    <w:keepNext/>
                    <w:keepLines/>
                    <w:overflowPunct w:val="0"/>
                    <w:autoSpaceDE w:val="0"/>
                    <w:autoSpaceDN w:val="0"/>
                    <w:adjustRightInd w:val="0"/>
                    <w:spacing w:line="256" w:lineRule="auto"/>
                    <w:textAlignment w:val="baseline"/>
                    <w:rPr>
                      <w:rFonts w:cs="Arial"/>
                      <w:b/>
                      <w:sz w:val="18"/>
                      <w:szCs w:val="18"/>
                      <w:lang w:val="en-GB" w:eastAsia="zh-CN"/>
                    </w:rPr>
                  </w:pPr>
                  <w:r>
                    <w:rPr>
                      <w:rFonts w:cs="Arial"/>
                      <w:b/>
                      <w:sz w:val="18"/>
                      <w:szCs w:val="18"/>
                      <w:lang w:val="en-GB" w:eastAsia="zh-CN"/>
                    </w:rPr>
                    <w:t>Prerequisite feature groups</w:t>
                  </w:r>
                </w:p>
              </w:tc>
            </w:tr>
            <w:tr w:rsidR="00905142" w14:paraId="063D6AA6" w14:textId="77777777">
              <w:trPr>
                <w:trHeight w:val="689"/>
              </w:trPr>
              <w:tc>
                <w:tcPr>
                  <w:tcW w:w="1129" w:type="dxa"/>
                  <w:tcBorders>
                    <w:top w:val="single" w:sz="4" w:space="0" w:color="auto"/>
                    <w:left w:val="single" w:sz="4" w:space="0" w:color="auto"/>
                    <w:bottom w:val="single" w:sz="4" w:space="0" w:color="auto"/>
                    <w:right w:val="single" w:sz="4" w:space="0" w:color="auto"/>
                  </w:tcBorders>
                </w:tcPr>
                <w:p w14:paraId="150153DD" w14:textId="77777777" w:rsidR="00905142" w:rsidRDefault="00AE1061">
                  <w:pPr>
                    <w:keepNext/>
                    <w:keepLines/>
                    <w:spacing w:line="256" w:lineRule="auto"/>
                    <w:rPr>
                      <w:rFonts w:cs="Arial"/>
                      <w:sz w:val="18"/>
                      <w:szCs w:val="18"/>
                    </w:rPr>
                  </w:pPr>
                  <w:r>
                    <w:rPr>
                      <w:rFonts w:cs="Arial"/>
                      <w:sz w:val="18"/>
                      <w:szCs w:val="18"/>
                    </w:rPr>
                    <w:t>24-1</w:t>
                  </w:r>
                </w:p>
              </w:tc>
              <w:tc>
                <w:tcPr>
                  <w:tcW w:w="1985" w:type="dxa"/>
                  <w:tcBorders>
                    <w:top w:val="single" w:sz="4" w:space="0" w:color="auto"/>
                    <w:left w:val="single" w:sz="4" w:space="0" w:color="auto"/>
                    <w:bottom w:val="single" w:sz="4" w:space="0" w:color="auto"/>
                    <w:right w:val="single" w:sz="4" w:space="0" w:color="auto"/>
                  </w:tcBorders>
                </w:tcPr>
                <w:p w14:paraId="6EFB1275" w14:textId="77777777" w:rsidR="00905142" w:rsidRDefault="00AE1061">
                  <w:pPr>
                    <w:keepNext/>
                    <w:keepLines/>
                    <w:spacing w:line="256" w:lineRule="auto"/>
                    <w:rPr>
                      <w:rFonts w:cs="Arial"/>
                      <w:sz w:val="18"/>
                      <w:szCs w:val="18"/>
                    </w:rPr>
                  </w:pPr>
                  <w:r>
                    <w:rPr>
                      <w:rFonts w:cs="Arial"/>
                      <w:sz w:val="18"/>
                      <w:szCs w:val="18"/>
                    </w:rPr>
                    <w:t>General FR2-2 support</w:t>
                  </w:r>
                </w:p>
              </w:tc>
              <w:tc>
                <w:tcPr>
                  <w:tcW w:w="4111" w:type="dxa"/>
                  <w:tcBorders>
                    <w:top w:val="single" w:sz="4" w:space="0" w:color="auto"/>
                    <w:left w:val="single" w:sz="4" w:space="0" w:color="auto"/>
                    <w:bottom w:val="single" w:sz="4" w:space="0" w:color="auto"/>
                    <w:right w:val="single" w:sz="4" w:space="0" w:color="auto"/>
                  </w:tcBorders>
                </w:tcPr>
                <w:p w14:paraId="31001627" w14:textId="77777777" w:rsidR="00905142" w:rsidRDefault="00AE1061">
                  <w:pPr>
                    <w:autoSpaceDE w:val="0"/>
                    <w:autoSpaceDN w:val="0"/>
                    <w:adjustRightInd w:val="0"/>
                    <w:snapToGrid w:val="0"/>
                    <w:contextualSpacing/>
                    <w:rPr>
                      <w:rFonts w:cs="Arial"/>
                      <w:sz w:val="18"/>
                      <w:szCs w:val="18"/>
                    </w:rPr>
                  </w:pPr>
                  <w:r>
                    <w:rPr>
                      <w:rFonts w:cs="Arial"/>
                      <w:sz w:val="18"/>
                      <w:szCs w:val="18"/>
                    </w:rPr>
                    <w:t>1. Support 120KHz SCS transmission and reception</w:t>
                  </w:r>
                </w:p>
                <w:p w14:paraId="6B5EB58D" w14:textId="77777777" w:rsidR="00905142" w:rsidRDefault="00AE1061">
                  <w:pPr>
                    <w:autoSpaceDE w:val="0"/>
                    <w:autoSpaceDN w:val="0"/>
                    <w:adjustRightInd w:val="0"/>
                    <w:snapToGrid w:val="0"/>
                    <w:contextualSpacing/>
                    <w:rPr>
                      <w:rFonts w:cs="Arial"/>
                      <w:sz w:val="18"/>
                      <w:szCs w:val="18"/>
                      <w:highlight w:val="yellow"/>
                    </w:rPr>
                  </w:pPr>
                  <w:r>
                    <w:rPr>
                      <w:rFonts w:cs="Arial"/>
                      <w:sz w:val="18"/>
                      <w:szCs w:val="18"/>
                    </w:rPr>
                    <w:t xml:space="preserve">2. </w:t>
                  </w:r>
                  <w:r>
                    <w:rPr>
                      <w:rFonts w:cs="Arial"/>
                      <w:sz w:val="18"/>
                      <w:szCs w:val="18"/>
                      <w:highlight w:val="yellow"/>
                    </w:rPr>
                    <w:t>Support multi-RB PUCCH format 0/1/4</w:t>
                  </w:r>
                </w:p>
                <w:p w14:paraId="2B67C4D4" w14:textId="77777777" w:rsidR="00905142" w:rsidRDefault="00AE1061">
                  <w:pPr>
                    <w:autoSpaceDE w:val="0"/>
                    <w:autoSpaceDN w:val="0"/>
                    <w:adjustRightInd w:val="0"/>
                    <w:snapToGrid w:val="0"/>
                    <w:contextualSpacing/>
                    <w:rPr>
                      <w:rFonts w:cs="Arial"/>
                      <w:sz w:val="18"/>
                      <w:szCs w:val="18"/>
                    </w:rPr>
                  </w:pPr>
                  <w:r>
                    <w:rPr>
                      <w:rFonts w:cs="Arial"/>
                      <w:sz w:val="18"/>
                      <w:szCs w:val="18"/>
                    </w:rPr>
                    <w:t xml:space="preserve">3. </w:t>
                  </w:r>
                  <w:r>
                    <w:rPr>
                      <w:rFonts w:cs="Arial"/>
                      <w:sz w:val="18"/>
                      <w:szCs w:val="18"/>
                      <w:highlight w:val="yellow"/>
                    </w:rPr>
                    <w:t>PRACH with 120KHz SCS and length 139/571/1151</w:t>
                  </w:r>
                </w:p>
              </w:tc>
              <w:tc>
                <w:tcPr>
                  <w:tcW w:w="1842" w:type="dxa"/>
                  <w:tcBorders>
                    <w:top w:val="single" w:sz="4" w:space="0" w:color="auto"/>
                    <w:left w:val="single" w:sz="4" w:space="0" w:color="auto"/>
                    <w:bottom w:val="single" w:sz="4" w:space="0" w:color="auto"/>
                    <w:right w:val="single" w:sz="4" w:space="0" w:color="auto"/>
                  </w:tcBorders>
                </w:tcPr>
                <w:p w14:paraId="46F6D45A" w14:textId="77777777" w:rsidR="00905142" w:rsidRDefault="00905142">
                  <w:pPr>
                    <w:keepNext/>
                    <w:keepLines/>
                    <w:spacing w:line="256" w:lineRule="auto"/>
                    <w:rPr>
                      <w:rFonts w:cs="Arial"/>
                      <w:sz w:val="18"/>
                      <w:szCs w:val="18"/>
                    </w:rPr>
                  </w:pPr>
                </w:p>
              </w:tc>
            </w:tr>
          </w:tbl>
          <w:p w14:paraId="7D310FA2" w14:textId="77777777" w:rsidR="00905142" w:rsidRDefault="00AE1061">
            <w:pPr>
              <w:pStyle w:val="Caption"/>
              <w:jc w:val="both"/>
              <w:rPr>
                <w:rFonts w:ascii="Calibri" w:hAnsi="Calibri" w:cs="Calibri"/>
                <w:b w:val="0"/>
              </w:rPr>
            </w:pPr>
            <w:bookmarkStart w:id="2" w:name="_Ref83736484"/>
            <w:r>
              <w:rPr>
                <w:rFonts w:ascii="Calibri" w:hAnsi="Calibri" w:cs="Calibri"/>
              </w:rPr>
              <w:t>Proposal: Remove ‘multi-RB PUCCH format 0/1/4’ and ‘PRACH with 120KHz SCS and length 139/571/1151’ from general FR2-2 support and list them as independent UE feature.</w:t>
            </w:r>
            <w:bookmarkEnd w:id="2"/>
            <w:r>
              <w:rPr>
                <w:rFonts w:ascii="Calibri" w:hAnsi="Calibri" w:cs="Calibri"/>
              </w:rPr>
              <w:t xml:space="preserve"> </w:t>
            </w:r>
          </w:p>
        </w:tc>
      </w:tr>
      <w:tr w:rsidR="00905142" w14:paraId="4AAB17AE" w14:textId="77777777">
        <w:tc>
          <w:tcPr>
            <w:tcW w:w="1818" w:type="dxa"/>
            <w:tcBorders>
              <w:top w:val="single" w:sz="4" w:space="0" w:color="auto"/>
              <w:left w:val="single" w:sz="4" w:space="0" w:color="auto"/>
              <w:bottom w:val="single" w:sz="4" w:space="0" w:color="auto"/>
              <w:right w:val="single" w:sz="4" w:space="0" w:color="auto"/>
            </w:tcBorders>
          </w:tcPr>
          <w:p w14:paraId="341D63DF" w14:textId="77777777" w:rsidR="00905142" w:rsidRDefault="00AE1061">
            <w:pPr>
              <w:jc w:val="left"/>
            </w:pPr>
            <w:r>
              <w:lastRenderedPageBreak/>
              <w:t xml:space="preserve">Huawei/HiSilicon </w:t>
            </w:r>
            <w:r>
              <w:fldChar w:fldCharType="begin"/>
            </w:r>
            <w:r>
              <w:instrText xml:space="preserve"> REF _Ref84504600 \r \h  \* MERGEFORMAT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68D37E1" w14:textId="77777777" w:rsidR="00905142" w:rsidRDefault="00AE1061">
            <w:pPr>
              <w:spacing w:beforeLines="50" w:before="120"/>
              <w:jc w:val="left"/>
              <w:rPr>
                <w:rFonts w:ascii="Calibri" w:hAnsi="Calibri" w:cs="Calibri"/>
                <w:color w:val="000000"/>
              </w:rPr>
            </w:pPr>
            <w:r>
              <w:rPr>
                <w:rFonts w:ascii="Calibri" w:hAnsi="Calibri" w:cs="Calibri"/>
                <w:color w:val="000000"/>
              </w:rPr>
              <w:t>The component of enhanced PUCCH format 0/1/4 with multi-RB should be a separated FG because it is also supported for 480 kHz and 960 kHz SCS. In addition, the support of enhanced PUCCH format 0/1/4 is only applicable to unlicensed band operation due to limitation on PSD in regulation. At maximum 16 RB are supported for all numerologies according to the agreement in RAN1#106. In NR-U Rel-16, enhanced PUCCH format 0/1/2/3 with PRB interlace resource mapping is set as a separate FG10-3a.</w:t>
            </w:r>
          </w:p>
          <w:p w14:paraId="52A592B8" w14:textId="77777777" w:rsidR="00905142" w:rsidRDefault="00AE1061">
            <w:pPr>
              <w:spacing w:beforeLines="50" w:before="120"/>
              <w:jc w:val="left"/>
              <w:rPr>
                <w:rFonts w:ascii="Calibri" w:hAnsi="Calibri" w:cs="Calibri"/>
                <w:color w:val="000000"/>
              </w:rPr>
            </w:pPr>
            <w:r>
              <w:rPr>
                <w:rFonts w:ascii="Calibri" w:hAnsi="Calibri" w:cs="Calibri"/>
                <w:color w:val="000000"/>
              </w:rPr>
              <w:t>The component of wideband PRACH for 120 kHz SCS with sequence length of 571 and 1171 should be a separate FG because it is only applicable for unlicensed band. If wideband PRACH with length of 571 is also supported for 480 kHz SCS, it can be listed as one of the component. Similar method is adopted in NRU that wideband PRACH is set as a separate FG10-27.</w:t>
            </w:r>
          </w:p>
          <w:p w14:paraId="34FA90D5" w14:textId="77777777" w:rsidR="00905142" w:rsidRDefault="00905142">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77"/>
              <w:gridCol w:w="2057"/>
              <w:gridCol w:w="4719"/>
              <w:gridCol w:w="222"/>
              <w:gridCol w:w="222"/>
              <w:gridCol w:w="222"/>
              <w:gridCol w:w="222"/>
              <w:gridCol w:w="222"/>
              <w:gridCol w:w="222"/>
              <w:gridCol w:w="222"/>
              <w:gridCol w:w="222"/>
              <w:gridCol w:w="222"/>
              <w:gridCol w:w="222"/>
            </w:tblGrid>
            <w:tr w:rsidR="00905142" w14:paraId="00BAC4A8" w14:textId="77777777">
              <w:tc>
                <w:tcPr>
                  <w:tcW w:w="0" w:type="auto"/>
                  <w:shd w:val="clear" w:color="auto" w:fill="auto"/>
                </w:tcPr>
                <w:p w14:paraId="0B931C1D" w14:textId="77777777" w:rsidR="00905142" w:rsidRDefault="00AE1061">
                  <w:pPr>
                    <w:pStyle w:val="TAL"/>
                    <w:rPr>
                      <w:rFonts w:cs="Arial"/>
                      <w:szCs w:val="18"/>
                    </w:rPr>
                  </w:pPr>
                  <w:r>
                    <w:rPr>
                      <w:rFonts w:cs="Arial"/>
                      <w:szCs w:val="18"/>
                    </w:rPr>
                    <w:t xml:space="preserve"> 24. NR_ext_to_71GHz</w:t>
                  </w:r>
                </w:p>
              </w:tc>
              <w:tc>
                <w:tcPr>
                  <w:tcW w:w="0" w:type="auto"/>
                  <w:shd w:val="clear" w:color="auto" w:fill="auto"/>
                </w:tcPr>
                <w:p w14:paraId="25AA4B1F" w14:textId="77777777" w:rsidR="00905142" w:rsidRDefault="00AE1061">
                  <w:pPr>
                    <w:pStyle w:val="TAL"/>
                    <w:rPr>
                      <w:rFonts w:cs="Arial"/>
                      <w:szCs w:val="18"/>
                    </w:rPr>
                  </w:pPr>
                  <w:r>
                    <w:rPr>
                      <w:rFonts w:cs="Arial"/>
                      <w:szCs w:val="18"/>
                    </w:rPr>
                    <w:t>24-1</w:t>
                  </w:r>
                </w:p>
              </w:tc>
              <w:tc>
                <w:tcPr>
                  <w:tcW w:w="0" w:type="auto"/>
                  <w:shd w:val="clear" w:color="auto" w:fill="auto"/>
                </w:tcPr>
                <w:p w14:paraId="11109BC9" w14:textId="77777777" w:rsidR="00905142" w:rsidRDefault="00AE1061">
                  <w:pPr>
                    <w:pStyle w:val="TAL"/>
                    <w:rPr>
                      <w:rFonts w:cs="Arial"/>
                      <w:szCs w:val="18"/>
                      <w:lang w:eastAsia="zh-CN"/>
                    </w:rPr>
                  </w:pPr>
                  <w:r>
                    <w:rPr>
                      <w:rFonts w:cs="Arial"/>
                      <w:szCs w:val="18"/>
                      <w:lang w:eastAsia="zh-CN"/>
                    </w:rPr>
                    <w:t>General FR2-2 support</w:t>
                  </w:r>
                </w:p>
              </w:tc>
              <w:tc>
                <w:tcPr>
                  <w:tcW w:w="0" w:type="auto"/>
                  <w:shd w:val="clear" w:color="auto" w:fill="auto"/>
                </w:tcPr>
                <w:p w14:paraId="45353859" w14:textId="77777777" w:rsidR="00905142" w:rsidRDefault="00AE1061">
                  <w:pPr>
                    <w:pStyle w:val="ListParagraph"/>
                    <w:numPr>
                      <w:ilvl w:val="0"/>
                      <w:numId w:val="12"/>
                    </w:numPr>
                    <w:autoSpaceDE w:val="0"/>
                    <w:autoSpaceDN w:val="0"/>
                    <w:adjustRightInd w:val="0"/>
                    <w:snapToGrid w:val="0"/>
                    <w:spacing w:before="0"/>
                    <w:rPr>
                      <w:ins w:id="3" w:author="JZ2" w:date="2021-09-29T12:59:00Z"/>
                      <w:rFonts w:cs="Arial"/>
                      <w:sz w:val="18"/>
                      <w:szCs w:val="18"/>
                    </w:rPr>
                  </w:pPr>
                  <w:del w:id="4" w:author="Author" w:date="2021-09-29T13:43:00Z">
                    <w:r>
                      <w:rPr>
                        <w:rFonts w:cs="Arial"/>
                        <w:sz w:val="18"/>
                        <w:szCs w:val="18"/>
                      </w:rPr>
                      <w:delText xml:space="preserve">1. </w:delText>
                    </w:r>
                  </w:del>
                  <w:r>
                    <w:rPr>
                      <w:rFonts w:cs="Arial"/>
                      <w:sz w:val="18"/>
                      <w:szCs w:val="18"/>
                    </w:rPr>
                    <w:t>Support 120KHz SCS transmission and reception</w:t>
                  </w:r>
                </w:p>
                <w:p w14:paraId="25BF8F5E" w14:textId="77777777" w:rsidR="00905142" w:rsidRDefault="00AE1061">
                  <w:pPr>
                    <w:pStyle w:val="ListParagraph"/>
                    <w:numPr>
                      <w:ilvl w:val="0"/>
                      <w:numId w:val="12"/>
                    </w:numPr>
                    <w:autoSpaceDE w:val="0"/>
                    <w:autoSpaceDN w:val="0"/>
                    <w:adjustRightInd w:val="0"/>
                    <w:snapToGrid w:val="0"/>
                    <w:spacing w:before="0"/>
                    <w:rPr>
                      <w:ins w:id="5" w:author="Author" w:date="2021-09-29T13:42:00Z"/>
                      <w:rFonts w:eastAsia="MS Gothic" w:cs="Arial"/>
                      <w:sz w:val="18"/>
                      <w:szCs w:val="18"/>
                      <w:lang w:eastAsia="ja-JP"/>
                    </w:rPr>
                  </w:pPr>
                  <w:ins w:id="6" w:author="Author" w:date="2021-09-29T13:42:00Z">
                    <w:r>
                      <w:rPr>
                        <w:rFonts w:cs="Arial"/>
                        <w:sz w:val="18"/>
                        <w:szCs w:val="18"/>
                        <w:lang w:eastAsia="zh-CN"/>
                      </w:rPr>
                      <w:t>120kHz for SSB monitoring</w:t>
                    </w:r>
                  </w:ins>
                </w:p>
                <w:p w14:paraId="40EBC53E" w14:textId="77777777" w:rsidR="00905142" w:rsidRDefault="00AE1061">
                  <w:pPr>
                    <w:pStyle w:val="ListParagraph"/>
                    <w:numPr>
                      <w:ilvl w:val="0"/>
                      <w:numId w:val="12"/>
                    </w:numPr>
                    <w:autoSpaceDE w:val="0"/>
                    <w:autoSpaceDN w:val="0"/>
                    <w:adjustRightInd w:val="0"/>
                    <w:snapToGrid w:val="0"/>
                    <w:spacing w:before="0"/>
                    <w:rPr>
                      <w:ins w:id="7" w:author="Author" w:date="2021-09-29T13:42:00Z"/>
                      <w:rFonts w:eastAsia="MS Gothic" w:cs="Arial"/>
                      <w:sz w:val="18"/>
                      <w:szCs w:val="18"/>
                      <w:lang w:eastAsia="ja-JP"/>
                    </w:rPr>
                  </w:pPr>
                  <w:ins w:id="8" w:author="Author" w:date="2021-09-29T13:42:00Z">
                    <w:r>
                      <w:rPr>
                        <w:rFonts w:cs="Arial"/>
                        <w:sz w:val="18"/>
                        <w:szCs w:val="18"/>
                        <w:lang w:eastAsia="zh-CN"/>
                      </w:rPr>
                      <w:t>PRACH with 120kHz and length 139</w:t>
                    </w:r>
                  </w:ins>
                </w:p>
                <w:p w14:paraId="2FFAA8ED" w14:textId="77777777" w:rsidR="00905142" w:rsidRDefault="00905142">
                  <w:pPr>
                    <w:pStyle w:val="ListParagraph"/>
                    <w:numPr>
                      <w:ilvl w:val="0"/>
                      <w:numId w:val="12"/>
                    </w:numPr>
                    <w:autoSpaceDE w:val="0"/>
                    <w:autoSpaceDN w:val="0"/>
                    <w:adjustRightInd w:val="0"/>
                    <w:snapToGrid w:val="0"/>
                    <w:spacing w:before="0"/>
                    <w:rPr>
                      <w:rFonts w:eastAsia="MS Gothic" w:cs="Arial"/>
                      <w:sz w:val="18"/>
                      <w:szCs w:val="18"/>
                      <w:lang w:eastAsia="ja-JP"/>
                    </w:rPr>
                  </w:pPr>
                </w:p>
                <w:p w14:paraId="3E2F57ED" w14:textId="77777777" w:rsidR="00905142" w:rsidRDefault="00AE1061">
                  <w:pPr>
                    <w:rPr>
                      <w:del w:id="9" w:author="Author" w:date="2021-09-29T13:42:00Z"/>
                      <w:rFonts w:cs="Arial"/>
                      <w:sz w:val="18"/>
                      <w:szCs w:val="18"/>
                    </w:rPr>
                  </w:pPr>
                  <w:del w:id="10" w:author="Author" w:date="2021-09-29T13:42:00Z">
                    <w:r>
                      <w:rPr>
                        <w:rFonts w:cs="Arial"/>
                        <w:sz w:val="18"/>
                        <w:szCs w:val="18"/>
                      </w:rPr>
                      <w:delText>2. Support multi-RB PUCCH format 0/1/4</w:delText>
                    </w:r>
                  </w:del>
                </w:p>
                <w:p w14:paraId="394CF20B" w14:textId="77777777" w:rsidR="00905142" w:rsidRDefault="00AE1061">
                  <w:pPr>
                    <w:rPr>
                      <w:del w:id="11" w:author="Author" w:date="2021-09-29T13:42:00Z"/>
                      <w:rFonts w:cs="Arial"/>
                      <w:sz w:val="18"/>
                      <w:szCs w:val="18"/>
                    </w:rPr>
                  </w:pPr>
                  <w:del w:id="12" w:author="Author" w:date="2021-09-29T13:42:00Z">
                    <w:r>
                      <w:rPr>
                        <w:rFonts w:cs="Arial"/>
                        <w:sz w:val="18"/>
                        <w:szCs w:val="18"/>
                      </w:rPr>
                      <w:delText>3. PRACH with 120KHz SCS and length 139/571/1151</w:delText>
                    </w:r>
                  </w:del>
                </w:p>
                <w:p w14:paraId="57EE6CC2" w14:textId="77777777" w:rsidR="00905142" w:rsidRDefault="00905142">
                  <w:pPr>
                    <w:rPr>
                      <w:rFonts w:cs="Arial"/>
                      <w:sz w:val="18"/>
                      <w:szCs w:val="18"/>
                    </w:rPr>
                  </w:pPr>
                </w:p>
              </w:tc>
              <w:tc>
                <w:tcPr>
                  <w:tcW w:w="0" w:type="auto"/>
                  <w:shd w:val="clear" w:color="auto" w:fill="auto"/>
                </w:tcPr>
                <w:p w14:paraId="70CF235E" w14:textId="77777777" w:rsidR="00905142" w:rsidRDefault="00905142">
                  <w:pPr>
                    <w:pStyle w:val="TAL"/>
                    <w:rPr>
                      <w:rFonts w:eastAsia="MS Mincho" w:cs="Arial"/>
                      <w:szCs w:val="18"/>
                      <w:highlight w:val="yellow"/>
                    </w:rPr>
                  </w:pPr>
                </w:p>
              </w:tc>
              <w:tc>
                <w:tcPr>
                  <w:tcW w:w="0" w:type="auto"/>
                  <w:shd w:val="clear" w:color="auto" w:fill="auto"/>
                </w:tcPr>
                <w:p w14:paraId="558CC5A2" w14:textId="77777777" w:rsidR="00905142" w:rsidRDefault="00905142">
                  <w:pPr>
                    <w:pStyle w:val="TAL"/>
                    <w:rPr>
                      <w:rFonts w:cs="Arial"/>
                      <w:szCs w:val="18"/>
                      <w:lang w:eastAsia="zh-CN"/>
                    </w:rPr>
                  </w:pPr>
                </w:p>
              </w:tc>
              <w:tc>
                <w:tcPr>
                  <w:tcW w:w="0" w:type="auto"/>
                  <w:shd w:val="clear" w:color="auto" w:fill="auto"/>
                </w:tcPr>
                <w:p w14:paraId="1486B4B1" w14:textId="77777777" w:rsidR="00905142" w:rsidRDefault="00905142">
                  <w:pPr>
                    <w:pStyle w:val="TAL"/>
                    <w:rPr>
                      <w:rFonts w:cs="Arial"/>
                      <w:szCs w:val="18"/>
                    </w:rPr>
                  </w:pPr>
                </w:p>
              </w:tc>
              <w:tc>
                <w:tcPr>
                  <w:tcW w:w="0" w:type="auto"/>
                  <w:shd w:val="clear" w:color="auto" w:fill="auto"/>
                </w:tcPr>
                <w:p w14:paraId="0ECE9FCE" w14:textId="77777777" w:rsidR="00905142" w:rsidRDefault="00905142">
                  <w:pPr>
                    <w:pStyle w:val="TAL"/>
                    <w:rPr>
                      <w:rFonts w:cs="Arial"/>
                      <w:szCs w:val="18"/>
                      <w:lang w:val="en-US" w:eastAsia="zh-CN"/>
                    </w:rPr>
                  </w:pPr>
                </w:p>
              </w:tc>
              <w:tc>
                <w:tcPr>
                  <w:tcW w:w="0" w:type="auto"/>
                  <w:shd w:val="clear" w:color="auto" w:fill="auto"/>
                </w:tcPr>
                <w:p w14:paraId="27D5497A" w14:textId="77777777" w:rsidR="00905142" w:rsidRDefault="00905142">
                  <w:pPr>
                    <w:pStyle w:val="TAL"/>
                    <w:rPr>
                      <w:rFonts w:cs="Arial"/>
                      <w:szCs w:val="18"/>
                      <w:lang w:eastAsia="zh-CN"/>
                    </w:rPr>
                  </w:pPr>
                </w:p>
              </w:tc>
              <w:tc>
                <w:tcPr>
                  <w:tcW w:w="0" w:type="auto"/>
                  <w:shd w:val="clear" w:color="auto" w:fill="auto"/>
                </w:tcPr>
                <w:p w14:paraId="3C70842B" w14:textId="77777777" w:rsidR="00905142" w:rsidRDefault="00905142">
                  <w:pPr>
                    <w:pStyle w:val="TAL"/>
                    <w:rPr>
                      <w:rFonts w:cs="Arial"/>
                      <w:szCs w:val="18"/>
                    </w:rPr>
                  </w:pPr>
                </w:p>
              </w:tc>
              <w:tc>
                <w:tcPr>
                  <w:tcW w:w="0" w:type="auto"/>
                  <w:shd w:val="clear" w:color="auto" w:fill="auto"/>
                </w:tcPr>
                <w:p w14:paraId="438B3DF6" w14:textId="77777777" w:rsidR="00905142" w:rsidRDefault="00905142">
                  <w:pPr>
                    <w:pStyle w:val="TAL"/>
                    <w:rPr>
                      <w:rFonts w:cs="Arial"/>
                      <w:szCs w:val="18"/>
                    </w:rPr>
                  </w:pPr>
                </w:p>
              </w:tc>
              <w:tc>
                <w:tcPr>
                  <w:tcW w:w="0" w:type="auto"/>
                  <w:shd w:val="clear" w:color="auto" w:fill="auto"/>
                </w:tcPr>
                <w:p w14:paraId="4FD4E620" w14:textId="77777777" w:rsidR="00905142" w:rsidRDefault="00905142">
                  <w:pPr>
                    <w:pStyle w:val="TAL"/>
                    <w:rPr>
                      <w:rFonts w:cs="Arial"/>
                      <w:szCs w:val="18"/>
                    </w:rPr>
                  </w:pPr>
                </w:p>
              </w:tc>
              <w:tc>
                <w:tcPr>
                  <w:tcW w:w="0" w:type="auto"/>
                  <w:shd w:val="clear" w:color="auto" w:fill="auto"/>
                </w:tcPr>
                <w:p w14:paraId="358D38B6" w14:textId="77777777" w:rsidR="00905142" w:rsidRDefault="00905142">
                  <w:pPr>
                    <w:pStyle w:val="TAL"/>
                    <w:rPr>
                      <w:rFonts w:cs="Arial"/>
                      <w:szCs w:val="18"/>
                    </w:rPr>
                  </w:pPr>
                </w:p>
              </w:tc>
              <w:tc>
                <w:tcPr>
                  <w:tcW w:w="0" w:type="auto"/>
                  <w:shd w:val="clear" w:color="auto" w:fill="auto"/>
                </w:tcPr>
                <w:p w14:paraId="05C564DA" w14:textId="77777777" w:rsidR="00905142" w:rsidRDefault="00905142">
                  <w:pPr>
                    <w:pStyle w:val="TAL"/>
                    <w:rPr>
                      <w:rFonts w:cs="Arial"/>
                      <w:szCs w:val="18"/>
                    </w:rPr>
                  </w:pPr>
                </w:p>
              </w:tc>
            </w:tr>
          </w:tbl>
          <w:p w14:paraId="1817231F" w14:textId="77777777" w:rsidR="00905142" w:rsidRDefault="00905142">
            <w:pPr>
              <w:spacing w:beforeLines="50" w:before="120"/>
              <w:jc w:val="left"/>
              <w:rPr>
                <w:rFonts w:ascii="Calibri" w:hAnsi="Calibri" w:cs="Calibri"/>
                <w:color w:val="000000"/>
              </w:rPr>
            </w:pPr>
          </w:p>
        </w:tc>
      </w:tr>
      <w:tr w:rsidR="00905142" w14:paraId="191A6488" w14:textId="77777777">
        <w:tc>
          <w:tcPr>
            <w:tcW w:w="1818" w:type="dxa"/>
            <w:tcBorders>
              <w:top w:val="single" w:sz="4" w:space="0" w:color="auto"/>
              <w:left w:val="single" w:sz="4" w:space="0" w:color="auto"/>
              <w:bottom w:val="single" w:sz="4" w:space="0" w:color="auto"/>
              <w:right w:val="single" w:sz="4" w:space="0" w:color="auto"/>
            </w:tcBorders>
          </w:tcPr>
          <w:p w14:paraId="20B85521" w14:textId="77777777" w:rsidR="00905142" w:rsidRDefault="00AE1061">
            <w:pPr>
              <w:jc w:val="left"/>
            </w:pPr>
            <w:r>
              <w:t xml:space="preserve">Ericsson </w:t>
            </w:r>
            <w:r>
              <w:fldChar w:fldCharType="begin"/>
            </w:r>
            <w:r>
              <w:instrText xml:space="preserve"> REF _Ref84504605 \r \h  \* MERGEFORMAT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AA685CA" w14:textId="77777777" w:rsidR="00905142" w:rsidRDefault="00AE1061">
            <w:pPr>
              <w:spacing w:beforeLines="50" w:before="120"/>
              <w:jc w:val="left"/>
              <w:rPr>
                <w:rFonts w:ascii="Calibri" w:hAnsi="Calibri" w:cs="Calibri"/>
                <w:color w:val="000000"/>
              </w:rPr>
            </w:pPr>
            <w:r>
              <w:rPr>
                <w:rFonts w:ascii="Calibri" w:hAnsi="Calibri" w:cs="Calibri"/>
                <w:color w:val="000000"/>
              </w:rPr>
              <w:t>To be consistent with FG's 24-2/3/4/5, an additional component should be added on "Support 120 kHz for SSB monitoring."</w:t>
            </w:r>
          </w:p>
          <w:p w14:paraId="41677611" w14:textId="77777777" w:rsidR="00905142" w:rsidRDefault="00AE1061">
            <w:pPr>
              <w:spacing w:beforeLines="50" w:before="120"/>
              <w:jc w:val="left"/>
              <w:rPr>
                <w:rFonts w:ascii="Calibri" w:hAnsi="Calibri" w:cs="Calibri"/>
                <w:b/>
                <w:color w:val="000000"/>
              </w:rPr>
            </w:pPr>
            <w:r>
              <w:rPr>
                <w:rFonts w:ascii="Calibri" w:hAnsi="Calibri" w:cs="Calibri"/>
                <w:b/>
                <w:color w:val="000000"/>
              </w:rPr>
              <w:t>Proposal: Add the following new component to FG 24-1: Support 120 kHz for SSB monitoring</w:t>
            </w:r>
          </w:p>
          <w:p w14:paraId="3929424B" w14:textId="77777777" w:rsidR="00905142" w:rsidRDefault="00AE1061">
            <w:pPr>
              <w:spacing w:beforeLines="50" w:before="120"/>
              <w:jc w:val="left"/>
              <w:rPr>
                <w:rFonts w:ascii="Calibri" w:hAnsi="Calibri" w:cs="Calibri"/>
                <w:color w:val="000000"/>
              </w:rPr>
            </w:pPr>
            <w:r>
              <w:rPr>
                <w:rFonts w:ascii="Calibri" w:hAnsi="Calibri" w:cs="Calibri"/>
                <w:color w:val="000000"/>
              </w:rPr>
              <w:t>Additionally, component #2 should clarify multi-RB PUCCH for 120 kHz.</w:t>
            </w:r>
          </w:p>
          <w:p w14:paraId="7EE10219" w14:textId="77777777" w:rsidR="00905142" w:rsidRDefault="00AE1061">
            <w:pPr>
              <w:spacing w:beforeLines="50" w:before="120"/>
              <w:jc w:val="left"/>
              <w:rPr>
                <w:rFonts w:ascii="Calibri" w:hAnsi="Calibri" w:cs="Calibri"/>
                <w:b/>
                <w:color w:val="000000"/>
              </w:rPr>
            </w:pPr>
            <w:r>
              <w:rPr>
                <w:rFonts w:ascii="Calibri" w:hAnsi="Calibri" w:cs="Calibri"/>
                <w:b/>
                <w:color w:val="000000"/>
              </w:rPr>
              <w:t>Proposal: Clarify component #2 of FG 24-1 as follows: Support multi-RB PUCCH format 0/1/4 for 120 kHz</w:t>
            </w:r>
          </w:p>
        </w:tc>
      </w:tr>
      <w:tr w:rsidR="00905142" w14:paraId="4902572F" w14:textId="77777777">
        <w:tc>
          <w:tcPr>
            <w:tcW w:w="1818" w:type="dxa"/>
            <w:tcBorders>
              <w:top w:val="single" w:sz="4" w:space="0" w:color="auto"/>
              <w:left w:val="single" w:sz="4" w:space="0" w:color="auto"/>
              <w:bottom w:val="single" w:sz="4" w:space="0" w:color="auto"/>
              <w:right w:val="single" w:sz="4" w:space="0" w:color="auto"/>
            </w:tcBorders>
          </w:tcPr>
          <w:p w14:paraId="248F7B2B" w14:textId="77777777" w:rsidR="00905142" w:rsidRDefault="00AE1061">
            <w:pPr>
              <w:jc w:val="left"/>
            </w:pPr>
            <w:r>
              <w:t xml:space="preserve">Samsung </w:t>
            </w:r>
            <w:r>
              <w:fldChar w:fldCharType="begin"/>
            </w:r>
            <w:r>
              <w:instrText xml:space="preserve"> REF _Ref84504611 \r \h  \* MERGEFORMAT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F74D838" w14:textId="77777777" w:rsidR="00905142" w:rsidRDefault="00AE1061">
            <w:pPr>
              <w:spacing w:beforeLines="50" w:before="120"/>
              <w:jc w:val="left"/>
              <w:rPr>
                <w:rFonts w:ascii="Calibri" w:hAnsi="Calibri" w:cs="Calibri"/>
                <w:color w:val="000000"/>
              </w:rPr>
            </w:pPr>
            <w:r>
              <w:rPr>
                <w:rFonts w:ascii="Calibri" w:hAnsi="Calibri" w:cs="Calibri"/>
                <w:color w:val="000000"/>
              </w:rPr>
              <w:t xml:space="preserve">RAN and RAN1 have agreed to support 120 kHz SCS as the default numerology for supporting NR from 52.6 GHz to 71 GHz, and support 480 kHz and 960 kHz as optional numerologies subject to UE’s capability. Based on this principle, general support for NR from 52.6 GHz to 71 GHz with 120 kHz SCS transmission and reception should be a mandatory UE feature, with the type of the UE feature as per band. </w:t>
            </w:r>
          </w:p>
          <w:p w14:paraId="3097ADA4" w14:textId="77777777" w:rsidR="00905142" w:rsidRDefault="00AE1061">
            <w:pPr>
              <w:spacing w:beforeLines="50" w:before="120"/>
              <w:jc w:val="left"/>
              <w:rPr>
                <w:rFonts w:ascii="Calibri" w:hAnsi="Calibri" w:cs="Calibri"/>
                <w:color w:val="000000"/>
              </w:rPr>
            </w:pPr>
            <w:r>
              <w:rPr>
                <w:rFonts w:ascii="Calibri" w:hAnsi="Calibri" w:cs="Calibri"/>
                <w:color w:val="000000"/>
              </w:rPr>
              <w:t xml:space="preserve">Meanwhile, only basic transmission and reception of 120 kHz SCS should be considered as components of the general support, and enhancement features including the support of multi-RB PUCCH formats and PRACH with 120 kHz should be separated out as new features with FG 24-1 as the prerequisite feature group. </w:t>
            </w:r>
          </w:p>
          <w:p w14:paraId="45ED497D" w14:textId="77777777" w:rsidR="00905142" w:rsidRDefault="00AE1061">
            <w:pPr>
              <w:spacing w:beforeLines="50" w:before="120"/>
              <w:jc w:val="left"/>
              <w:rPr>
                <w:rFonts w:ascii="Calibri" w:hAnsi="Calibri" w:cs="Calibri"/>
                <w:b/>
                <w:color w:val="000000"/>
              </w:rPr>
            </w:pPr>
            <w:r>
              <w:rPr>
                <w:rFonts w:ascii="Calibri" w:hAnsi="Calibri" w:cs="Calibri"/>
                <w:b/>
                <w:color w:val="000000"/>
              </w:rPr>
              <w:t>Proposal: For FG 24-1:</w:t>
            </w:r>
          </w:p>
          <w:p w14:paraId="3B29233E" w14:textId="77777777" w:rsidR="00905142" w:rsidRDefault="00AE1061">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Only keep “support 120 kHz SCS transmission and reception” as the component, and separate out others as new feature groups with FG 24-1 as the prerequisite feature group;</w:t>
            </w:r>
          </w:p>
          <w:p w14:paraId="3439CB67" w14:textId="77777777" w:rsidR="00905142" w:rsidRDefault="00AE1061">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“Type” of the FG is “per band”;</w:t>
            </w:r>
          </w:p>
          <w:p w14:paraId="283D0C01" w14:textId="77777777" w:rsidR="00905142" w:rsidRDefault="00AE1061">
            <w:pPr>
              <w:spacing w:beforeLines="50" w:before="120"/>
              <w:jc w:val="left"/>
              <w:rPr>
                <w:rFonts w:ascii="Calibri" w:hAnsi="Calibri" w:cs="Calibri"/>
                <w:color w:val="000000"/>
              </w:rPr>
            </w:pPr>
            <w:r>
              <w:rPr>
                <w:rFonts w:ascii="Calibri" w:hAnsi="Calibri" w:cs="Calibri"/>
                <w:b/>
                <w:color w:val="000000"/>
              </w:rPr>
              <w:t>•</w:t>
            </w:r>
            <w:r>
              <w:rPr>
                <w:rFonts w:ascii="Calibri" w:hAnsi="Calibri" w:cs="Calibri"/>
                <w:b/>
                <w:color w:val="000000"/>
              </w:rPr>
              <w:tab/>
              <w:t>This FG is “mandatory”.</w:t>
            </w:r>
          </w:p>
        </w:tc>
      </w:tr>
      <w:tr w:rsidR="00905142" w14:paraId="3A8C94D4" w14:textId="77777777">
        <w:tc>
          <w:tcPr>
            <w:tcW w:w="1818" w:type="dxa"/>
            <w:tcBorders>
              <w:top w:val="single" w:sz="4" w:space="0" w:color="auto"/>
              <w:left w:val="single" w:sz="4" w:space="0" w:color="auto"/>
              <w:bottom w:val="single" w:sz="4" w:space="0" w:color="auto"/>
              <w:right w:val="single" w:sz="4" w:space="0" w:color="auto"/>
            </w:tcBorders>
          </w:tcPr>
          <w:p w14:paraId="79D77139" w14:textId="77777777" w:rsidR="00905142" w:rsidRDefault="00AE1061">
            <w:pPr>
              <w:jc w:val="left"/>
            </w:pPr>
            <w:r>
              <w:t xml:space="preserve">MediaTek Inc. </w:t>
            </w:r>
            <w:r>
              <w:fldChar w:fldCharType="begin"/>
            </w:r>
            <w:r>
              <w:instrText xml:space="preserve"> REF _Ref84504619 \r \h  \* MERGEFORMAT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91F9F07" w14:textId="77777777" w:rsidR="00905142" w:rsidRDefault="00AE1061">
            <w:pPr>
              <w:spacing w:beforeLines="50" w:before="120"/>
              <w:jc w:val="left"/>
              <w:rPr>
                <w:rFonts w:ascii="Calibri" w:hAnsi="Calibri" w:cs="Calibri"/>
                <w:color w:val="000000"/>
              </w:rPr>
            </w:pPr>
            <w:r>
              <w:rPr>
                <w:rFonts w:ascii="Calibri" w:hAnsi="Calibri" w:cs="Calibri"/>
                <w:color w:val="000000"/>
              </w:rPr>
              <w:t>We view this FG as basic UE feature for operating in FR2-2 and we suggest to split into UL and DL basic features to enable operation in a cell not configured with uplink. For the components, we suggest to include specific types of channels/signals instead of transmission and reception in the description to avoid ambiguity. We also suggest to separate the multi-RB PUCCH feature and wideband PRACH feature into other FGs as optional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737"/>
              <w:gridCol w:w="2598"/>
              <w:gridCol w:w="8551"/>
              <w:gridCol w:w="616"/>
              <w:gridCol w:w="4038"/>
            </w:tblGrid>
            <w:tr w:rsidR="00905142" w14:paraId="7175F09D" w14:textId="77777777">
              <w:trPr>
                <w:trHeight w:val="638"/>
              </w:trPr>
              <w:tc>
                <w:tcPr>
                  <w:tcW w:w="0" w:type="auto"/>
                  <w:tcBorders>
                    <w:top w:val="single" w:sz="4" w:space="0" w:color="auto"/>
                    <w:left w:val="single" w:sz="4" w:space="0" w:color="auto"/>
                    <w:bottom w:val="single" w:sz="4" w:space="0" w:color="auto"/>
                    <w:right w:val="single" w:sz="4" w:space="0" w:color="auto"/>
                  </w:tcBorders>
                </w:tcPr>
                <w:p w14:paraId="2D24AB2F" w14:textId="77777777" w:rsidR="00905142" w:rsidRDefault="00AE1061">
                  <w:pPr>
                    <w:pStyle w:val="TAH"/>
                    <w:rPr>
                      <w:rFonts w:cs="Arial"/>
                      <w:szCs w:val="18"/>
                    </w:rPr>
                  </w:pPr>
                  <w:r>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tcPr>
                <w:p w14:paraId="72C7E32B" w14:textId="77777777" w:rsidR="00905142" w:rsidRDefault="00AE1061">
                  <w:pPr>
                    <w:pStyle w:val="TAH"/>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7962D231" w14:textId="77777777" w:rsidR="00905142" w:rsidRDefault="00AE1061">
                  <w:pPr>
                    <w:pStyle w:val="TAH"/>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5F269F74" w14:textId="77777777" w:rsidR="00905142" w:rsidRDefault="00AE1061">
                  <w:pPr>
                    <w:pStyle w:val="TAH"/>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67C01681" w14:textId="77777777" w:rsidR="00905142" w:rsidRDefault="00AE1061">
                  <w:pPr>
                    <w:pStyle w:val="TAH"/>
                    <w:rPr>
                      <w:rFonts w:cs="Arial"/>
                      <w:szCs w:val="18"/>
                    </w:rPr>
                  </w:pPr>
                  <w:r>
                    <w:rPr>
                      <w:rFonts w:cs="Arial"/>
                      <w:szCs w:val="18"/>
                    </w:rPr>
                    <w:t>Note</w:t>
                  </w:r>
                </w:p>
              </w:tc>
              <w:tc>
                <w:tcPr>
                  <w:tcW w:w="0" w:type="auto"/>
                  <w:tcBorders>
                    <w:top w:val="single" w:sz="4" w:space="0" w:color="auto"/>
                    <w:left w:val="single" w:sz="4" w:space="0" w:color="auto"/>
                    <w:bottom w:val="single" w:sz="4" w:space="0" w:color="auto"/>
                    <w:right w:val="single" w:sz="4" w:space="0" w:color="auto"/>
                  </w:tcBorders>
                </w:tcPr>
                <w:p w14:paraId="4F2C4C3F" w14:textId="77777777" w:rsidR="00905142" w:rsidRDefault="00AE1061">
                  <w:pPr>
                    <w:pStyle w:val="TAH"/>
                    <w:rPr>
                      <w:rFonts w:cs="Arial"/>
                      <w:szCs w:val="18"/>
                    </w:rPr>
                  </w:pPr>
                  <w:r>
                    <w:rPr>
                      <w:rFonts w:cs="Arial"/>
                      <w:szCs w:val="18"/>
                    </w:rPr>
                    <w:t>Mandatory/Optional</w:t>
                  </w:r>
                </w:p>
              </w:tc>
            </w:tr>
            <w:tr w:rsidR="00905142" w14:paraId="2BA80B6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9CAE2C" w14:textId="77777777" w:rsidR="00905142" w:rsidRDefault="00AE1061">
                  <w:pPr>
                    <w:pStyle w:val="TAL"/>
                    <w:rPr>
                      <w:rFonts w:cs="Arial"/>
                      <w:strike/>
                      <w:color w:val="FF0000"/>
                      <w:szCs w:val="18"/>
                    </w:rPr>
                  </w:pPr>
                  <w:r>
                    <w:rPr>
                      <w:rFonts w:cs="Arial"/>
                      <w:szCs w:val="18"/>
                    </w:rPr>
                    <w:t xml:space="preserve"> </w:t>
                  </w:r>
                  <w:r>
                    <w:rPr>
                      <w:rFonts w:cs="Arial"/>
                      <w:strike/>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19D2A0A2" w14:textId="77777777" w:rsidR="00905142" w:rsidRDefault="00AE1061">
                  <w:pPr>
                    <w:pStyle w:val="TAL"/>
                    <w:rPr>
                      <w:rFonts w:cs="Arial"/>
                      <w:strike/>
                      <w:color w:val="FF0000"/>
                      <w:szCs w:val="18"/>
                    </w:rPr>
                  </w:pPr>
                  <w:r>
                    <w:rPr>
                      <w:rFonts w:cs="Arial"/>
                      <w:strike/>
                      <w:color w:val="FF0000"/>
                      <w:szCs w:val="18"/>
                    </w:rPr>
                    <w:t>24-1</w:t>
                  </w:r>
                </w:p>
              </w:tc>
              <w:tc>
                <w:tcPr>
                  <w:tcW w:w="0" w:type="auto"/>
                  <w:tcBorders>
                    <w:top w:val="single" w:sz="4" w:space="0" w:color="auto"/>
                    <w:left w:val="single" w:sz="4" w:space="0" w:color="auto"/>
                    <w:bottom w:val="single" w:sz="4" w:space="0" w:color="auto"/>
                    <w:right w:val="single" w:sz="4" w:space="0" w:color="auto"/>
                  </w:tcBorders>
                </w:tcPr>
                <w:p w14:paraId="406927BD" w14:textId="77777777" w:rsidR="00905142" w:rsidRDefault="00AE1061">
                  <w:pPr>
                    <w:pStyle w:val="TAL"/>
                    <w:rPr>
                      <w:rFonts w:eastAsia="宋体" w:cs="Arial"/>
                      <w:strike/>
                      <w:color w:val="FF0000"/>
                      <w:szCs w:val="18"/>
                      <w:lang w:eastAsia="zh-CN"/>
                    </w:rPr>
                  </w:pPr>
                  <w:r>
                    <w:rPr>
                      <w:rFonts w:eastAsia="宋体" w:cs="Arial"/>
                      <w:strike/>
                      <w:color w:val="FF0000"/>
                      <w:szCs w:val="18"/>
                      <w:lang w:eastAsia="zh-CN"/>
                    </w:rPr>
                    <w:t>General FR2-2 support</w:t>
                  </w:r>
                </w:p>
              </w:tc>
              <w:tc>
                <w:tcPr>
                  <w:tcW w:w="0" w:type="auto"/>
                  <w:tcBorders>
                    <w:top w:val="single" w:sz="4" w:space="0" w:color="auto"/>
                    <w:left w:val="single" w:sz="4" w:space="0" w:color="auto"/>
                    <w:bottom w:val="single" w:sz="4" w:space="0" w:color="auto"/>
                    <w:right w:val="single" w:sz="4" w:space="0" w:color="auto"/>
                  </w:tcBorders>
                </w:tcPr>
                <w:p w14:paraId="1D26630A" w14:textId="77777777" w:rsidR="00905142" w:rsidRDefault="00AE1061">
                  <w:pPr>
                    <w:autoSpaceDE w:val="0"/>
                    <w:autoSpaceDN w:val="0"/>
                    <w:adjustRightInd w:val="0"/>
                    <w:snapToGrid w:val="0"/>
                    <w:contextualSpacing/>
                    <w:rPr>
                      <w:rFonts w:cs="Arial"/>
                      <w:strike/>
                      <w:color w:val="FF0000"/>
                      <w:sz w:val="18"/>
                      <w:szCs w:val="18"/>
                    </w:rPr>
                  </w:pPr>
                  <w:r>
                    <w:rPr>
                      <w:rFonts w:cs="Arial"/>
                      <w:strike/>
                      <w:color w:val="FF0000"/>
                      <w:sz w:val="18"/>
                      <w:szCs w:val="18"/>
                    </w:rPr>
                    <w:t>1. Support 120KHz SCS transmission and reception</w:t>
                  </w:r>
                </w:p>
                <w:p w14:paraId="64B24741" w14:textId="77777777" w:rsidR="00905142" w:rsidRDefault="00AE1061">
                  <w:pPr>
                    <w:autoSpaceDE w:val="0"/>
                    <w:autoSpaceDN w:val="0"/>
                    <w:adjustRightInd w:val="0"/>
                    <w:snapToGrid w:val="0"/>
                    <w:contextualSpacing/>
                    <w:rPr>
                      <w:rFonts w:cs="Arial"/>
                      <w:strike/>
                      <w:color w:val="FF0000"/>
                      <w:sz w:val="18"/>
                      <w:szCs w:val="18"/>
                    </w:rPr>
                  </w:pPr>
                  <w:r>
                    <w:rPr>
                      <w:rFonts w:cs="Arial"/>
                      <w:strike/>
                      <w:color w:val="FF0000"/>
                      <w:sz w:val="18"/>
                      <w:szCs w:val="18"/>
                    </w:rPr>
                    <w:t>2. Support multi-RB PUCCH format 0/1/4</w:t>
                  </w:r>
                </w:p>
                <w:p w14:paraId="2664738A" w14:textId="77777777" w:rsidR="00905142" w:rsidRDefault="00AE1061">
                  <w:pPr>
                    <w:autoSpaceDE w:val="0"/>
                    <w:autoSpaceDN w:val="0"/>
                    <w:adjustRightInd w:val="0"/>
                    <w:snapToGrid w:val="0"/>
                    <w:contextualSpacing/>
                    <w:rPr>
                      <w:rFonts w:cs="Arial"/>
                      <w:strike/>
                      <w:color w:val="FF0000"/>
                      <w:sz w:val="18"/>
                      <w:szCs w:val="18"/>
                    </w:rPr>
                  </w:pPr>
                  <w:r>
                    <w:rPr>
                      <w:rFonts w:cs="Arial"/>
                      <w:strike/>
                      <w:color w:val="FF0000"/>
                      <w:sz w:val="18"/>
                      <w:szCs w:val="18"/>
                    </w:rPr>
                    <w:t>3. PRACH with 120KHz SCS and length 139/571/1151</w:t>
                  </w:r>
                </w:p>
                <w:p w14:paraId="76B13053" w14:textId="77777777" w:rsidR="00905142" w:rsidRDefault="00905142">
                  <w:pPr>
                    <w:autoSpaceDE w:val="0"/>
                    <w:autoSpaceDN w:val="0"/>
                    <w:adjustRightInd w:val="0"/>
                    <w:snapToGrid w:val="0"/>
                    <w:contextualSpacing/>
                    <w:rPr>
                      <w:rFonts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697CD07"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8A1362D" w14:textId="77777777" w:rsidR="00905142" w:rsidRDefault="00905142">
                  <w:pPr>
                    <w:pStyle w:val="TAL"/>
                    <w:rPr>
                      <w:rFonts w:cs="Arial"/>
                      <w:szCs w:val="18"/>
                    </w:rPr>
                  </w:pPr>
                </w:p>
              </w:tc>
            </w:tr>
            <w:tr w:rsidR="00905142" w14:paraId="0C3F168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8CA4AF4" w14:textId="77777777" w:rsidR="00905142" w:rsidRDefault="00AE1061">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33AA58FE" w14:textId="77777777" w:rsidR="00905142" w:rsidRDefault="00AE1061">
                  <w:pPr>
                    <w:pStyle w:val="TAL"/>
                    <w:rPr>
                      <w:rFonts w:cs="Arial"/>
                      <w:color w:val="FF0000"/>
                      <w:szCs w:val="18"/>
                    </w:rPr>
                  </w:pPr>
                  <w:r>
                    <w:rPr>
                      <w:rFonts w:cs="Arial"/>
                      <w:color w:val="FF0000"/>
                      <w:szCs w:val="18"/>
                    </w:rPr>
                    <w:t>24-1-1</w:t>
                  </w:r>
                </w:p>
              </w:tc>
              <w:tc>
                <w:tcPr>
                  <w:tcW w:w="0" w:type="auto"/>
                  <w:tcBorders>
                    <w:top w:val="single" w:sz="4" w:space="0" w:color="auto"/>
                    <w:left w:val="single" w:sz="4" w:space="0" w:color="auto"/>
                    <w:bottom w:val="single" w:sz="4" w:space="0" w:color="auto"/>
                    <w:right w:val="single" w:sz="4" w:space="0" w:color="auto"/>
                  </w:tcBorders>
                </w:tcPr>
                <w:p w14:paraId="2924E6C2" w14:textId="77777777" w:rsidR="00905142" w:rsidRDefault="00AE1061">
                  <w:pPr>
                    <w:pStyle w:val="TAL"/>
                    <w:rPr>
                      <w:rFonts w:eastAsia="宋体" w:cs="Arial"/>
                      <w:color w:val="FF0000"/>
                      <w:szCs w:val="18"/>
                      <w:lang w:eastAsia="zh-CN"/>
                    </w:rPr>
                  </w:pPr>
                  <w:r>
                    <w:rPr>
                      <w:rFonts w:eastAsia="宋体" w:cs="Arial"/>
                      <w:color w:val="FF0000"/>
                      <w:szCs w:val="18"/>
                      <w:lang w:eastAsia="zh-CN"/>
                    </w:rPr>
                    <w:t>General FR2-2 support for DL</w:t>
                  </w:r>
                </w:p>
              </w:tc>
              <w:tc>
                <w:tcPr>
                  <w:tcW w:w="0" w:type="auto"/>
                  <w:tcBorders>
                    <w:top w:val="single" w:sz="4" w:space="0" w:color="auto"/>
                    <w:left w:val="single" w:sz="4" w:space="0" w:color="auto"/>
                    <w:bottom w:val="single" w:sz="4" w:space="0" w:color="auto"/>
                    <w:right w:val="single" w:sz="4" w:space="0" w:color="auto"/>
                  </w:tcBorders>
                </w:tcPr>
                <w:p w14:paraId="07B57C31" w14:textId="77777777" w:rsidR="00905142" w:rsidRDefault="00AE1061">
                  <w:pPr>
                    <w:pStyle w:val="ListParagraph"/>
                    <w:numPr>
                      <w:ilvl w:val="0"/>
                      <w:numId w:val="13"/>
                    </w:numPr>
                    <w:autoSpaceDE w:val="0"/>
                    <w:autoSpaceDN w:val="0"/>
                    <w:adjustRightInd w:val="0"/>
                    <w:snapToGrid w:val="0"/>
                    <w:spacing w:before="0" w:after="180"/>
                    <w:rPr>
                      <w:rFonts w:cs="Arial"/>
                      <w:color w:val="FF0000"/>
                      <w:sz w:val="18"/>
                      <w:szCs w:val="18"/>
                    </w:rPr>
                  </w:pPr>
                  <w:r>
                    <w:rPr>
                      <w:rFonts w:cs="Arial"/>
                      <w:color w:val="FF0000"/>
                      <w:sz w:val="18"/>
                      <w:szCs w:val="18"/>
                    </w:rPr>
                    <w:t>Support 120kHz subcarrier spacing for DL data and control channels and reference signals in FR2-2</w:t>
                  </w:r>
                </w:p>
              </w:tc>
              <w:tc>
                <w:tcPr>
                  <w:tcW w:w="0" w:type="auto"/>
                  <w:tcBorders>
                    <w:top w:val="single" w:sz="4" w:space="0" w:color="auto"/>
                    <w:left w:val="single" w:sz="4" w:space="0" w:color="auto"/>
                    <w:bottom w:val="single" w:sz="4" w:space="0" w:color="auto"/>
                    <w:right w:val="single" w:sz="4" w:space="0" w:color="auto"/>
                  </w:tcBorders>
                </w:tcPr>
                <w:p w14:paraId="586A23DD"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AEEBABC" w14:textId="77777777" w:rsidR="00905142" w:rsidRDefault="00AE1061">
                  <w:pPr>
                    <w:pStyle w:val="TAL"/>
                    <w:rPr>
                      <w:rFonts w:cs="Arial"/>
                      <w:color w:val="FF0000"/>
                      <w:szCs w:val="18"/>
                    </w:rPr>
                  </w:pPr>
                  <w:r>
                    <w:rPr>
                      <w:rFonts w:cs="Arial"/>
                      <w:color w:val="FF0000"/>
                      <w:szCs w:val="18"/>
                    </w:rPr>
                    <w:t>Optional with capability signaling</w:t>
                  </w:r>
                </w:p>
                <w:p w14:paraId="337EBC41" w14:textId="77777777" w:rsidR="00905142" w:rsidRDefault="00905142">
                  <w:pPr>
                    <w:pStyle w:val="TAL"/>
                    <w:rPr>
                      <w:rFonts w:cs="Arial"/>
                      <w:color w:val="FF0000"/>
                      <w:szCs w:val="18"/>
                    </w:rPr>
                  </w:pPr>
                </w:p>
                <w:p w14:paraId="2008CA21" w14:textId="77777777" w:rsidR="00905142" w:rsidRDefault="00AE1061">
                  <w:pPr>
                    <w:pStyle w:val="TAL"/>
                    <w:rPr>
                      <w:rFonts w:cs="Arial"/>
                      <w:color w:val="FF0000"/>
                      <w:szCs w:val="18"/>
                    </w:rPr>
                  </w:pPr>
                  <w:r>
                    <w:rPr>
                      <w:rFonts w:cs="Arial"/>
                      <w:color w:val="FF0000"/>
                      <w:szCs w:val="18"/>
                    </w:rPr>
                    <w:t xml:space="preserve">This FG is a part of basic DL operation in FR2-2 </w:t>
                  </w:r>
                </w:p>
              </w:tc>
            </w:tr>
            <w:tr w:rsidR="00905142" w14:paraId="03447A2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B4FF7E8" w14:textId="77777777" w:rsidR="00905142" w:rsidRDefault="00AE1061">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75E66854" w14:textId="77777777" w:rsidR="00905142" w:rsidRDefault="00AE1061">
                  <w:pPr>
                    <w:pStyle w:val="TAL"/>
                    <w:rPr>
                      <w:rFonts w:cs="Arial"/>
                      <w:color w:val="FF0000"/>
                      <w:szCs w:val="18"/>
                    </w:rPr>
                  </w:pPr>
                  <w:r>
                    <w:rPr>
                      <w:rFonts w:cs="Arial"/>
                      <w:color w:val="FF0000"/>
                      <w:szCs w:val="18"/>
                    </w:rPr>
                    <w:t>24-1-2</w:t>
                  </w:r>
                </w:p>
              </w:tc>
              <w:tc>
                <w:tcPr>
                  <w:tcW w:w="0" w:type="auto"/>
                  <w:tcBorders>
                    <w:top w:val="single" w:sz="4" w:space="0" w:color="auto"/>
                    <w:left w:val="single" w:sz="4" w:space="0" w:color="auto"/>
                    <w:bottom w:val="single" w:sz="4" w:space="0" w:color="auto"/>
                    <w:right w:val="single" w:sz="4" w:space="0" w:color="auto"/>
                  </w:tcBorders>
                </w:tcPr>
                <w:p w14:paraId="233D51D5" w14:textId="77777777" w:rsidR="00905142" w:rsidRDefault="00AE1061">
                  <w:pPr>
                    <w:pStyle w:val="TAL"/>
                    <w:rPr>
                      <w:rFonts w:eastAsia="宋体" w:cs="Arial"/>
                      <w:color w:val="FF0000"/>
                      <w:szCs w:val="18"/>
                      <w:lang w:eastAsia="zh-CN"/>
                    </w:rPr>
                  </w:pPr>
                  <w:r>
                    <w:rPr>
                      <w:rFonts w:eastAsia="宋体" w:cs="Arial"/>
                      <w:color w:val="FF0000"/>
                      <w:szCs w:val="18"/>
                      <w:lang w:eastAsia="zh-CN"/>
                    </w:rPr>
                    <w:t>General FR2-2 support for UL</w:t>
                  </w:r>
                </w:p>
              </w:tc>
              <w:tc>
                <w:tcPr>
                  <w:tcW w:w="0" w:type="auto"/>
                  <w:tcBorders>
                    <w:top w:val="single" w:sz="4" w:space="0" w:color="auto"/>
                    <w:left w:val="single" w:sz="4" w:space="0" w:color="auto"/>
                    <w:bottom w:val="single" w:sz="4" w:space="0" w:color="auto"/>
                    <w:right w:val="single" w:sz="4" w:space="0" w:color="auto"/>
                  </w:tcBorders>
                </w:tcPr>
                <w:p w14:paraId="027920D7" w14:textId="77777777" w:rsidR="00905142" w:rsidRDefault="00AE1061">
                  <w:pPr>
                    <w:numPr>
                      <w:ilvl w:val="0"/>
                      <w:numId w:val="14"/>
                    </w:numPr>
                    <w:autoSpaceDE w:val="0"/>
                    <w:autoSpaceDN w:val="0"/>
                    <w:adjustRightInd w:val="0"/>
                    <w:snapToGrid w:val="0"/>
                    <w:spacing w:before="0" w:after="180"/>
                    <w:contextualSpacing/>
                    <w:rPr>
                      <w:rFonts w:cs="Arial"/>
                      <w:color w:val="FF0000"/>
                      <w:sz w:val="18"/>
                      <w:szCs w:val="18"/>
                    </w:rPr>
                  </w:pPr>
                  <w:r>
                    <w:rPr>
                      <w:rFonts w:cs="Arial"/>
                      <w:color w:val="FF0000"/>
                      <w:sz w:val="18"/>
                      <w:szCs w:val="18"/>
                    </w:rPr>
                    <w:t>Support 120kHz subcarrier spacing for UL data and control channels and reference signals in FR2-2</w:t>
                  </w:r>
                </w:p>
                <w:p w14:paraId="7BED7E04" w14:textId="77777777" w:rsidR="00905142" w:rsidRDefault="00AE1061">
                  <w:pPr>
                    <w:numPr>
                      <w:ilvl w:val="0"/>
                      <w:numId w:val="14"/>
                    </w:numPr>
                    <w:autoSpaceDE w:val="0"/>
                    <w:autoSpaceDN w:val="0"/>
                    <w:adjustRightInd w:val="0"/>
                    <w:snapToGrid w:val="0"/>
                    <w:spacing w:before="0" w:after="180"/>
                    <w:contextualSpacing/>
                    <w:rPr>
                      <w:rFonts w:cs="Arial"/>
                      <w:color w:val="FF0000"/>
                      <w:sz w:val="18"/>
                      <w:szCs w:val="18"/>
                    </w:rPr>
                  </w:pPr>
                  <w:r>
                    <w:rPr>
                      <w:rFonts w:cs="Arial"/>
                      <w:color w:val="FF0000"/>
                      <w:sz w:val="18"/>
                      <w:szCs w:val="18"/>
                    </w:rPr>
                    <w:t>Support PRACH with 120KHz subcarrier spacing and length 139 in FR2-2</w:t>
                  </w:r>
                </w:p>
              </w:tc>
              <w:tc>
                <w:tcPr>
                  <w:tcW w:w="0" w:type="auto"/>
                  <w:tcBorders>
                    <w:top w:val="single" w:sz="4" w:space="0" w:color="auto"/>
                    <w:left w:val="single" w:sz="4" w:space="0" w:color="auto"/>
                    <w:bottom w:val="single" w:sz="4" w:space="0" w:color="auto"/>
                    <w:right w:val="single" w:sz="4" w:space="0" w:color="auto"/>
                  </w:tcBorders>
                </w:tcPr>
                <w:p w14:paraId="61085C36"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8C65EA8" w14:textId="77777777" w:rsidR="00905142" w:rsidRDefault="00AE1061">
                  <w:pPr>
                    <w:pStyle w:val="TAL"/>
                    <w:rPr>
                      <w:rFonts w:cs="Arial"/>
                      <w:color w:val="FF0000"/>
                      <w:szCs w:val="18"/>
                    </w:rPr>
                  </w:pPr>
                  <w:r>
                    <w:rPr>
                      <w:rFonts w:cs="Arial"/>
                      <w:color w:val="FF0000"/>
                      <w:szCs w:val="18"/>
                    </w:rPr>
                    <w:t>Optional with capability signaling</w:t>
                  </w:r>
                </w:p>
                <w:p w14:paraId="0D2A211C" w14:textId="77777777" w:rsidR="00905142" w:rsidRDefault="00905142">
                  <w:pPr>
                    <w:pStyle w:val="TAL"/>
                    <w:rPr>
                      <w:rFonts w:cs="Arial"/>
                      <w:color w:val="FF0000"/>
                      <w:szCs w:val="18"/>
                    </w:rPr>
                  </w:pPr>
                </w:p>
                <w:p w14:paraId="2444ECFD" w14:textId="77777777" w:rsidR="00905142" w:rsidRDefault="00AE1061">
                  <w:pPr>
                    <w:pStyle w:val="TAL"/>
                    <w:rPr>
                      <w:rFonts w:cs="Arial"/>
                      <w:color w:val="FF0000"/>
                      <w:szCs w:val="18"/>
                    </w:rPr>
                  </w:pPr>
                  <w:r>
                    <w:rPr>
                      <w:rFonts w:cs="Arial"/>
                      <w:color w:val="FF0000"/>
                      <w:szCs w:val="18"/>
                    </w:rPr>
                    <w:t>This FG is a part of basic UL operation in FR2-2</w:t>
                  </w:r>
                </w:p>
              </w:tc>
            </w:tr>
          </w:tbl>
          <w:p w14:paraId="750E241E" w14:textId="77777777" w:rsidR="00905142" w:rsidRDefault="00905142">
            <w:pPr>
              <w:spacing w:beforeLines="50" w:before="120"/>
              <w:jc w:val="left"/>
              <w:rPr>
                <w:rFonts w:ascii="Calibri" w:hAnsi="Calibri" w:cs="Calibri"/>
                <w:color w:val="000000"/>
              </w:rPr>
            </w:pPr>
          </w:p>
        </w:tc>
      </w:tr>
      <w:tr w:rsidR="00905142" w14:paraId="3CD90619" w14:textId="77777777">
        <w:tc>
          <w:tcPr>
            <w:tcW w:w="1818" w:type="dxa"/>
            <w:tcBorders>
              <w:top w:val="single" w:sz="4" w:space="0" w:color="auto"/>
              <w:left w:val="single" w:sz="4" w:space="0" w:color="auto"/>
              <w:bottom w:val="single" w:sz="4" w:space="0" w:color="auto"/>
              <w:right w:val="single" w:sz="4" w:space="0" w:color="auto"/>
            </w:tcBorders>
          </w:tcPr>
          <w:p w14:paraId="3E365239" w14:textId="77777777" w:rsidR="00905142" w:rsidRDefault="00AE1061">
            <w:pPr>
              <w:jc w:val="left"/>
            </w:pPr>
            <w:r>
              <w:lastRenderedPageBreak/>
              <w:t xml:space="preserve">Intel Corporation </w:t>
            </w:r>
            <w:r>
              <w:fldChar w:fldCharType="begin"/>
            </w:r>
            <w:r>
              <w:instrText xml:space="preserve"> REF _Ref84504628 \r \h  \* MERGEFORMAT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4FD19F1" w14:textId="77777777" w:rsidR="00905142" w:rsidRDefault="00905142">
            <w:pPr>
              <w:spacing w:beforeLines="50" w:before="120"/>
              <w:jc w:val="left"/>
              <w:rPr>
                <w:rFonts w:ascii="Calibri" w:hAnsi="Calibri" w:cs="Calibri"/>
                <w:color w:val="000000"/>
              </w:rPr>
            </w:pPr>
          </w:p>
        </w:tc>
      </w:tr>
      <w:tr w:rsidR="00905142" w14:paraId="627E186A" w14:textId="77777777">
        <w:tc>
          <w:tcPr>
            <w:tcW w:w="1818" w:type="dxa"/>
            <w:tcBorders>
              <w:top w:val="single" w:sz="4" w:space="0" w:color="auto"/>
              <w:left w:val="single" w:sz="4" w:space="0" w:color="auto"/>
              <w:bottom w:val="single" w:sz="4" w:space="0" w:color="auto"/>
              <w:right w:val="single" w:sz="4" w:space="0" w:color="auto"/>
            </w:tcBorders>
          </w:tcPr>
          <w:p w14:paraId="6CCBB4DC" w14:textId="77777777" w:rsidR="00905142" w:rsidRDefault="00AE1061">
            <w:pPr>
              <w:jc w:val="left"/>
            </w:pPr>
            <w:r>
              <w:t xml:space="preserve">NTT DOCOMO, INC. </w:t>
            </w:r>
            <w:r>
              <w:fldChar w:fldCharType="begin"/>
            </w:r>
            <w:r>
              <w:instrText xml:space="preserve"> REF _Ref84504633 \r \h  \* MERGEFORMAT </w:instrText>
            </w:r>
            <w:r>
              <w:fldChar w:fldCharType="separate"/>
            </w:r>
            <w:r>
              <w:t>[10]</w:t>
            </w:r>
            <w:r>
              <w:fldChar w:fldCharType="end"/>
            </w:r>
            <w:r>
              <w:fldChar w:fldCharType="begin"/>
            </w:r>
            <w:r>
              <w:instrText xml:space="preserve"> REF _Ref84504635 \r \h  \* MERGEFORMAT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DE65C92" w14:textId="77777777" w:rsidR="00905142" w:rsidRDefault="00AE1061">
            <w:pPr>
              <w:spacing w:beforeLines="50" w:before="120"/>
              <w:jc w:val="left"/>
              <w:rPr>
                <w:rFonts w:ascii="Calibri" w:hAnsi="Calibri" w:cs="Calibri"/>
                <w:color w:val="000000"/>
              </w:rPr>
            </w:pPr>
            <w:r>
              <w:rPr>
                <w:rFonts w:ascii="Calibri" w:hAnsi="Calibri" w:cs="Calibri"/>
                <w:color w:val="000000"/>
              </w:rPr>
              <w:t xml:space="preserve">Since a number of discussions are still on-going in RAN1, only a few UE features are captured in the list now. In general, we believe most of the discussion points regarding UE features need to wait for RAN1 progress a bit more. </w:t>
            </w:r>
          </w:p>
          <w:p w14:paraId="697A4898" w14:textId="77777777" w:rsidR="00905142" w:rsidRDefault="00AE1061">
            <w:pPr>
              <w:spacing w:beforeLines="50" w:before="120"/>
              <w:jc w:val="left"/>
              <w:rPr>
                <w:rFonts w:ascii="Calibri" w:hAnsi="Calibri" w:cs="Calibri"/>
                <w:color w:val="000000"/>
              </w:rPr>
            </w:pPr>
            <w:r>
              <w:rPr>
                <w:rFonts w:ascii="Calibri" w:hAnsi="Calibri" w:cs="Calibri"/>
                <w:color w:val="000000"/>
              </w:rPr>
              <w:t>However, even in the current situation, we think an important UE features to be clearly supported in this WI is missing in the list; that is, the ones for supporting multi-PDSCH/PUSCH scheduling. As the support of this functionality had already been agreed in RAN1, there would be no reason not to capture it even now. Given that only 120 kHz SCS is to be mandatory for UEs supporting NR in 52.6 – 71 GHz, whether to support multi-PDSCH/PUSCH scheduling in 52.6 – 71 GHz should be reported per SCS that the UE supports.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77"/>
              <w:gridCol w:w="2057"/>
              <w:gridCol w:w="7840"/>
              <w:gridCol w:w="222"/>
              <w:gridCol w:w="222"/>
              <w:gridCol w:w="222"/>
              <w:gridCol w:w="222"/>
              <w:gridCol w:w="222"/>
              <w:gridCol w:w="222"/>
              <w:gridCol w:w="222"/>
              <w:gridCol w:w="222"/>
              <w:gridCol w:w="222"/>
              <w:gridCol w:w="222"/>
            </w:tblGrid>
            <w:tr w:rsidR="00905142" w14:paraId="3F7317CD" w14:textId="77777777">
              <w:tc>
                <w:tcPr>
                  <w:tcW w:w="0" w:type="auto"/>
                  <w:shd w:val="clear" w:color="auto" w:fill="auto"/>
                </w:tcPr>
                <w:p w14:paraId="133FDD37" w14:textId="77777777" w:rsidR="00905142" w:rsidRDefault="00AE1061">
                  <w:pPr>
                    <w:keepNext/>
                    <w:keepLines/>
                    <w:rPr>
                      <w:rFonts w:eastAsia="宋体" w:cs="Arial"/>
                      <w:sz w:val="18"/>
                      <w:szCs w:val="18"/>
                      <w:lang w:eastAsia="ja-JP"/>
                    </w:rPr>
                  </w:pPr>
                  <w:r>
                    <w:rPr>
                      <w:rFonts w:eastAsia="宋体" w:cs="Arial"/>
                      <w:sz w:val="18"/>
                      <w:szCs w:val="18"/>
                      <w:lang w:eastAsia="ja-JP"/>
                    </w:rPr>
                    <w:t xml:space="preserve"> 24.</w:t>
                  </w:r>
                  <w:r>
                    <w:rPr>
                      <w:rFonts w:eastAsia="宋体" w:cs="Arial"/>
                      <w:sz w:val="18"/>
                      <w:szCs w:val="18"/>
                    </w:rPr>
                    <w:t xml:space="preserve"> </w:t>
                  </w:r>
                  <w:r>
                    <w:rPr>
                      <w:rFonts w:eastAsia="宋体" w:cs="Arial"/>
                      <w:sz w:val="18"/>
                      <w:szCs w:val="18"/>
                      <w:lang w:eastAsia="ja-JP"/>
                    </w:rPr>
                    <w:t>NR_ext_to_71GHz</w:t>
                  </w:r>
                </w:p>
              </w:tc>
              <w:tc>
                <w:tcPr>
                  <w:tcW w:w="0" w:type="auto"/>
                  <w:shd w:val="clear" w:color="auto" w:fill="auto"/>
                </w:tcPr>
                <w:p w14:paraId="14165356" w14:textId="77777777" w:rsidR="00905142" w:rsidRDefault="00AE1061">
                  <w:pPr>
                    <w:keepNext/>
                    <w:keepLines/>
                    <w:rPr>
                      <w:rFonts w:eastAsia="宋体" w:cs="Arial"/>
                      <w:sz w:val="18"/>
                      <w:szCs w:val="18"/>
                      <w:lang w:eastAsia="ja-JP"/>
                    </w:rPr>
                  </w:pPr>
                  <w:r>
                    <w:rPr>
                      <w:rFonts w:eastAsia="宋体" w:cs="Arial"/>
                      <w:sz w:val="18"/>
                      <w:szCs w:val="18"/>
                      <w:lang w:eastAsia="ja-JP"/>
                    </w:rPr>
                    <w:t>24-1</w:t>
                  </w:r>
                </w:p>
              </w:tc>
              <w:tc>
                <w:tcPr>
                  <w:tcW w:w="0" w:type="auto"/>
                  <w:shd w:val="clear" w:color="auto" w:fill="auto"/>
                </w:tcPr>
                <w:p w14:paraId="3787C13E" w14:textId="77777777" w:rsidR="00905142" w:rsidRDefault="00AE1061">
                  <w:pPr>
                    <w:keepNext/>
                    <w:keepLines/>
                    <w:rPr>
                      <w:rFonts w:eastAsia="宋体" w:cs="Arial"/>
                      <w:sz w:val="18"/>
                      <w:szCs w:val="18"/>
                      <w:lang w:eastAsia="zh-CN"/>
                    </w:rPr>
                  </w:pPr>
                  <w:r>
                    <w:rPr>
                      <w:rFonts w:eastAsia="宋体" w:cs="Arial"/>
                      <w:sz w:val="18"/>
                      <w:szCs w:val="18"/>
                      <w:lang w:eastAsia="zh-CN"/>
                    </w:rPr>
                    <w:t>General FR2-2 support</w:t>
                  </w:r>
                </w:p>
              </w:tc>
              <w:tc>
                <w:tcPr>
                  <w:tcW w:w="0" w:type="auto"/>
                  <w:shd w:val="clear" w:color="auto" w:fill="auto"/>
                </w:tcPr>
                <w:p w14:paraId="6E0D276F" w14:textId="77777777" w:rsidR="00905142" w:rsidRDefault="00AE1061">
                  <w:pPr>
                    <w:autoSpaceDE w:val="0"/>
                    <w:autoSpaceDN w:val="0"/>
                    <w:adjustRightInd w:val="0"/>
                    <w:snapToGrid w:val="0"/>
                    <w:contextualSpacing/>
                    <w:rPr>
                      <w:rFonts w:eastAsia="MS Gothic" w:cs="Arial"/>
                      <w:sz w:val="18"/>
                      <w:szCs w:val="18"/>
                      <w:lang w:eastAsia="ja-JP"/>
                    </w:rPr>
                  </w:pPr>
                  <w:r>
                    <w:rPr>
                      <w:rFonts w:eastAsia="MS Gothic" w:cs="Arial"/>
                      <w:sz w:val="18"/>
                      <w:szCs w:val="18"/>
                      <w:lang w:eastAsia="ja-JP"/>
                    </w:rPr>
                    <w:t>1. Support 120KHz SCS transmission and reception</w:t>
                  </w:r>
                </w:p>
                <w:p w14:paraId="09AECB35" w14:textId="77777777" w:rsidR="00905142" w:rsidRDefault="00AE1061">
                  <w:pPr>
                    <w:autoSpaceDE w:val="0"/>
                    <w:autoSpaceDN w:val="0"/>
                    <w:adjustRightInd w:val="0"/>
                    <w:snapToGrid w:val="0"/>
                    <w:contextualSpacing/>
                    <w:rPr>
                      <w:rFonts w:eastAsia="MS Gothic" w:cs="Arial"/>
                      <w:sz w:val="18"/>
                      <w:szCs w:val="18"/>
                      <w:lang w:eastAsia="ja-JP"/>
                    </w:rPr>
                  </w:pPr>
                  <w:r>
                    <w:rPr>
                      <w:rFonts w:eastAsia="MS Gothic" w:cs="Arial"/>
                      <w:sz w:val="18"/>
                      <w:szCs w:val="18"/>
                      <w:lang w:eastAsia="ja-JP"/>
                    </w:rPr>
                    <w:t>2. Support multi-RB PUCCH format 0/1/4</w:t>
                  </w:r>
                </w:p>
                <w:p w14:paraId="11B669BA" w14:textId="77777777" w:rsidR="00905142" w:rsidRDefault="00AE1061">
                  <w:pPr>
                    <w:autoSpaceDE w:val="0"/>
                    <w:autoSpaceDN w:val="0"/>
                    <w:adjustRightInd w:val="0"/>
                    <w:snapToGrid w:val="0"/>
                    <w:contextualSpacing/>
                    <w:rPr>
                      <w:ins w:id="13" w:author="Naoya Shibaike" w:date="2021-09-28T14:57:00Z"/>
                      <w:rFonts w:eastAsia="MS Gothic" w:cs="Arial"/>
                      <w:sz w:val="18"/>
                      <w:szCs w:val="18"/>
                      <w:lang w:eastAsia="ja-JP"/>
                    </w:rPr>
                  </w:pPr>
                  <w:r>
                    <w:rPr>
                      <w:rFonts w:eastAsia="MS Gothic" w:cs="Arial"/>
                      <w:sz w:val="18"/>
                      <w:szCs w:val="18"/>
                      <w:lang w:eastAsia="ja-JP"/>
                    </w:rPr>
                    <w:t>3. PRACH with 120KHz SCS and length 139/571/1151</w:t>
                  </w:r>
                </w:p>
                <w:p w14:paraId="1E02C443" w14:textId="77777777" w:rsidR="00905142" w:rsidRDefault="00AE1061">
                  <w:pPr>
                    <w:autoSpaceDE w:val="0"/>
                    <w:autoSpaceDN w:val="0"/>
                    <w:adjustRightInd w:val="0"/>
                    <w:snapToGrid w:val="0"/>
                    <w:contextualSpacing/>
                    <w:rPr>
                      <w:rFonts w:eastAsia="MS Gothic" w:cs="Arial"/>
                      <w:sz w:val="18"/>
                      <w:szCs w:val="18"/>
                      <w:lang w:eastAsia="ja-JP"/>
                    </w:rPr>
                  </w:pPr>
                  <w:ins w:id="14" w:author="Naoya Shibaike" w:date="2021-09-28T14:57:00Z">
                    <w:r>
                      <w:rPr>
                        <w:rFonts w:eastAsia="MS Gothic" w:cs="Arial"/>
                        <w:sz w:val="18"/>
                        <w:szCs w:val="18"/>
                        <w:lang w:eastAsia="ja-JP"/>
                      </w:rPr>
                      <w:t>4. Support multi-PUSCH[/PDSCH] scheduling by single DCI</w:t>
                    </w:r>
                  </w:ins>
                  <w:ins w:id="15" w:author="Naoya Shibaike" w:date="2021-09-29T16:37:00Z">
                    <w:r>
                      <w:rPr>
                        <w:rFonts w:eastAsia="MS Gothic" w:cs="Arial"/>
                        <w:sz w:val="18"/>
                        <w:szCs w:val="18"/>
                        <w:lang w:eastAsia="ja-JP"/>
                      </w:rPr>
                      <w:t xml:space="preserve"> for the operation with 120 kHz SCS</w:t>
                    </w:r>
                  </w:ins>
                </w:p>
              </w:tc>
              <w:tc>
                <w:tcPr>
                  <w:tcW w:w="0" w:type="auto"/>
                  <w:shd w:val="clear" w:color="auto" w:fill="auto"/>
                </w:tcPr>
                <w:p w14:paraId="6B3000F3" w14:textId="77777777" w:rsidR="00905142" w:rsidRDefault="00905142">
                  <w:pPr>
                    <w:keepNext/>
                    <w:keepLines/>
                    <w:rPr>
                      <w:rFonts w:eastAsia="MS Mincho" w:cs="Arial"/>
                      <w:sz w:val="18"/>
                      <w:szCs w:val="18"/>
                      <w:highlight w:val="yellow"/>
                      <w:lang w:eastAsia="ja-JP"/>
                    </w:rPr>
                  </w:pPr>
                </w:p>
              </w:tc>
              <w:tc>
                <w:tcPr>
                  <w:tcW w:w="0" w:type="auto"/>
                  <w:shd w:val="clear" w:color="auto" w:fill="auto"/>
                </w:tcPr>
                <w:p w14:paraId="2BA1567A" w14:textId="77777777" w:rsidR="00905142" w:rsidRDefault="00905142">
                  <w:pPr>
                    <w:keepNext/>
                    <w:keepLines/>
                    <w:rPr>
                      <w:rFonts w:eastAsia="宋体" w:cs="Arial"/>
                      <w:sz w:val="18"/>
                      <w:szCs w:val="18"/>
                      <w:lang w:eastAsia="zh-CN"/>
                    </w:rPr>
                  </w:pPr>
                </w:p>
              </w:tc>
              <w:tc>
                <w:tcPr>
                  <w:tcW w:w="0" w:type="auto"/>
                  <w:shd w:val="clear" w:color="auto" w:fill="auto"/>
                </w:tcPr>
                <w:p w14:paraId="677F44E2" w14:textId="77777777" w:rsidR="00905142" w:rsidRDefault="00905142">
                  <w:pPr>
                    <w:keepNext/>
                    <w:keepLines/>
                    <w:rPr>
                      <w:rFonts w:eastAsia="宋体" w:cs="Arial"/>
                      <w:sz w:val="18"/>
                      <w:szCs w:val="18"/>
                      <w:lang w:eastAsia="ja-JP"/>
                    </w:rPr>
                  </w:pPr>
                </w:p>
              </w:tc>
              <w:tc>
                <w:tcPr>
                  <w:tcW w:w="0" w:type="auto"/>
                  <w:shd w:val="clear" w:color="auto" w:fill="auto"/>
                </w:tcPr>
                <w:p w14:paraId="188285A5" w14:textId="77777777" w:rsidR="00905142" w:rsidRDefault="00905142">
                  <w:pPr>
                    <w:keepNext/>
                    <w:keepLines/>
                    <w:rPr>
                      <w:rFonts w:eastAsia="宋体" w:cs="Arial"/>
                      <w:sz w:val="18"/>
                      <w:szCs w:val="18"/>
                      <w:lang w:eastAsia="zh-CN"/>
                    </w:rPr>
                  </w:pPr>
                </w:p>
              </w:tc>
              <w:tc>
                <w:tcPr>
                  <w:tcW w:w="0" w:type="auto"/>
                  <w:shd w:val="clear" w:color="auto" w:fill="auto"/>
                </w:tcPr>
                <w:p w14:paraId="624DC1DD" w14:textId="77777777" w:rsidR="00905142" w:rsidRDefault="00905142">
                  <w:pPr>
                    <w:keepNext/>
                    <w:keepLines/>
                    <w:rPr>
                      <w:rFonts w:eastAsia="宋体" w:cs="Arial"/>
                      <w:sz w:val="18"/>
                      <w:szCs w:val="18"/>
                      <w:lang w:eastAsia="zh-CN"/>
                    </w:rPr>
                  </w:pPr>
                </w:p>
              </w:tc>
              <w:tc>
                <w:tcPr>
                  <w:tcW w:w="0" w:type="auto"/>
                  <w:shd w:val="clear" w:color="auto" w:fill="auto"/>
                </w:tcPr>
                <w:p w14:paraId="5C131A98" w14:textId="77777777" w:rsidR="00905142" w:rsidRDefault="00905142">
                  <w:pPr>
                    <w:keepNext/>
                    <w:keepLines/>
                    <w:rPr>
                      <w:rFonts w:eastAsia="宋体" w:cs="Arial"/>
                      <w:sz w:val="18"/>
                      <w:szCs w:val="18"/>
                      <w:lang w:eastAsia="ja-JP"/>
                    </w:rPr>
                  </w:pPr>
                </w:p>
              </w:tc>
              <w:tc>
                <w:tcPr>
                  <w:tcW w:w="0" w:type="auto"/>
                  <w:shd w:val="clear" w:color="auto" w:fill="auto"/>
                </w:tcPr>
                <w:p w14:paraId="63F014DB" w14:textId="77777777" w:rsidR="00905142" w:rsidRDefault="00905142">
                  <w:pPr>
                    <w:keepNext/>
                    <w:keepLines/>
                    <w:rPr>
                      <w:rFonts w:eastAsia="宋体" w:cs="Arial"/>
                      <w:sz w:val="18"/>
                      <w:szCs w:val="18"/>
                      <w:lang w:eastAsia="ja-JP"/>
                    </w:rPr>
                  </w:pPr>
                </w:p>
              </w:tc>
              <w:tc>
                <w:tcPr>
                  <w:tcW w:w="0" w:type="auto"/>
                  <w:shd w:val="clear" w:color="auto" w:fill="auto"/>
                </w:tcPr>
                <w:p w14:paraId="0C5CF505" w14:textId="77777777" w:rsidR="00905142" w:rsidRDefault="00905142">
                  <w:pPr>
                    <w:keepNext/>
                    <w:keepLines/>
                    <w:rPr>
                      <w:rFonts w:eastAsia="宋体" w:cs="Arial"/>
                      <w:sz w:val="18"/>
                      <w:szCs w:val="18"/>
                      <w:lang w:eastAsia="ja-JP"/>
                    </w:rPr>
                  </w:pPr>
                </w:p>
              </w:tc>
              <w:tc>
                <w:tcPr>
                  <w:tcW w:w="0" w:type="auto"/>
                  <w:shd w:val="clear" w:color="auto" w:fill="auto"/>
                </w:tcPr>
                <w:p w14:paraId="65308406" w14:textId="77777777" w:rsidR="00905142" w:rsidRDefault="00905142">
                  <w:pPr>
                    <w:keepNext/>
                    <w:keepLines/>
                    <w:rPr>
                      <w:rFonts w:eastAsia="宋体" w:cs="Arial"/>
                      <w:sz w:val="18"/>
                      <w:szCs w:val="18"/>
                    </w:rPr>
                  </w:pPr>
                </w:p>
              </w:tc>
              <w:tc>
                <w:tcPr>
                  <w:tcW w:w="0" w:type="auto"/>
                  <w:shd w:val="clear" w:color="auto" w:fill="auto"/>
                </w:tcPr>
                <w:p w14:paraId="1145D7C3" w14:textId="77777777" w:rsidR="00905142" w:rsidRDefault="00905142">
                  <w:pPr>
                    <w:keepNext/>
                    <w:keepLines/>
                    <w:rPr>
                      <w:rFonts w:eastAsia="宋体" w:cs="Arial"/>
                      <w:sz w:val="18"/>
                      <w:szCs w:val="18"/>
                      <w:lang w:eastAsia="ja-JP"/>
                    </w:rPr>
                  </w:pPr>
                </w:p>
              </w:tc>
            </w:tr>
          </w:tbl>
          <w:p w14:paraId="3D64E3A5" w14:textId="77777777" w:rsidR="00905142" w:rsidRDefault="00905142">
            <w:pPr>
              <w:spacing w:beforeLines="50" w:before="120"/>
              <w:jc w:val="left"/>
              <w:rPr>
                <w:rFonts w:ascii="Calibri" w:hAnsi="Calibri" w:cs="Calibri"/>
                <w:color w:val="000000"/>
              </w:rPr>
            </w:pPr>
          </w:p>
        </w:tc>
      </w:tr>
      <w:tr w:rsidR="00905142" w14:paraId="5628B669" w14:textId="77777777">
        <w:tc>
          <w:tcPr>
            <w:tcW w:w="1818" w:type="dxa"/>
            <w:tcBorders>
              <w:top w:val="single" w:sz="4" w:space="0" w:color="auto"/>
              <w:left w:val="single" w:sz="4" w:space="0" w:color="auto"/>
              <w:bottom w:val="single" w:sz="4" w:space="0" w:color="auto"/>
              <w:right w:val="single" w:sz="4" w:space="0" w:color="auto"/>
            </w:tcBorders>
          </w:tcPr>
          <w:p w14:paraId="1A7B94CB" w14:textId="77777777" w:rsidR="00905142" w:rsidRDefault="00AE1061">
            <w:pPr>
              <w:jc w:val="left"/>
            </w:pPr>
            <w:r>
              <w:t xml:space="preserve">LG Electronics </w:t>
            </w:r>
            <w:r>
              <w:fldChar w:fldCharType="begin"/>
            </w:r>
            <w:r>
              <w:instrText xml:space="preserve"> REF _Ref84504641 \r \h  \* MERGEFORMAT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207F402" w14:textId="77777777" w:rsidR="00905142" w:rsidRDefault="00905142">
            <w:pPr>
              <w:spacing w:beforeLines="50" w:before="120"/>
              <w:jc w:val="left"/>
              <w:rPr>
                <w:rFonts w:ascii="Calibri" w:hAnsi="Calibri" w:cs="Calibri"/>
                <w:color w:val="000000"/>
              </w:rPr>
            </w:pPr>
          </w:p>
        </w:tc>
      </w:tr>
      <w:tr w:rsidR="00905142" w14:paraId="2D8D31E4" w14:textId="77777777">
        <w:tc>
          <w:tcPr>
            <w:tcW w:w="1818" w:type="dxa"/>
            <w:tcBorders>
              <w:top w:val="single" w:sz="4" w:space="0" w:color="auto"/>
              <w:left w:val="single" w:sz="4" w:space="0" w:color="auto"/>
              <w:bottom w:val="single" w:sz="4" w:space="0" w:color="auto"/>
              <w:right w:val="single" w:sz="4" w:space="0" w:color="auto"/>
            </w:tcBorders>
          </w:tcPr>
          <w:p w14:paraId="72EAB122" w14:textId="77777777" w:rsidR="00905142" w:rsidRDefault="00AE1061">
            <w:pPr>
              <w:jc w:val="left"/>
            </w:pPr>
            <w:r>
              <w:t xml:space="preserve">Apple </w:t>
            </w:r>
            <w:r>
              <w:fldChar w:fldCharType="begin"/>
            </w:r>
            <w:r>
              <w:instrText xml:space="preserve"> REF _Ref84504648 \r \h  \* MERGEFORMAT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09A6122" w14:textId="77777777" w:rsidR="00905142" w:rsidRDefault="00AE1061">
            <w:pPr>
              <w:spacing w:beforeLines="50" w:before="120"/>
              <w:jc w:val="left"/>
              <w:rPr>
                <w:rFonts w:ascii="Calibri" w:hAnsi="Calibri" w:cs="Calibri"/>
                <w:color w:val="000000"/>
              </w:rPr>
            </w:pPr>
            <w:r>
              <w:rPr>
                <w:rFonts w:ascii="Calibri" w:hAnsi="Calibri" w:cs="Calibri"/>
                <w:color w:val="000000"/>
              </w:rPr>
              <w:t>Remove “Support multi-RB PUCCH format 0/1/4”  or “PRACH with 120KHz SCS and length 139/571/1151” in the General FR2-2 support UE feature (24-1). PUCCH and PRACH should be separate FGs</w:t>
            </w:r>
          </w:p>
        </w:tc>
      </w:tr>
      <w:tr w:rsidR="00905142" w14:paraId="2EEBB6DC" w14:textId="77777777">
        <w:tc>
          <w:tcPr>
            <w:tcW w:w="1818" w:type="dxa"/>
            <w:tcBorders>
              <w:top w:val="single" w:sz="4" w:space="0" w:color="auto"/>
              <w:left w:val="single" w:sz="4" w:space="0" w:color="auto"/>
              <w:bottom w:val="single" w:sz="4" w:space="0" w:color="auto"/>
              <w:right w:val="single" w:sz="4" w:space="0" w:color="auto"/>
            </w:tcBorders>
          </w:tcPr>
          <w:p w14:paraId="1CBFB7D2" w14:textId="77777777" w:rsidR="00905142" w:rsidRDefault="00AE1061">
            <w:pPr>
              <w:jc w:val="left"/>
            </w:pPr>
            <w:r>
              <w:t xml:space="preserve">Nokia/Nokia Shanghai Bell </w:t>
            </w:r>
            <w:r>
              <w:fldChar w:fldCharType="begin"/>
            </w:r>
            <w:r>
              <w:instrText xml:space="preserve"> REF _Ref84504656 \r \h  \* MERGEFORMAT </w:instrText>
            </w:r>
            <w:r>
              <w:fldChar w:fldCharType="separate"/>
            </w:r>
            <w:r>
              <w:t>[14]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1FBAB6A" w14:textId="77777777" w:rsidR="00905142" w:rsidRDefault="00AE1061">
            <w:pPr>
              <w:spacing w:beforeLines="50" w:before="120"/>
              <w:jc w:val="left"/>
              <w:rPr>
                <w:rFonts w:ascii="Calibri" w:hAnsi="Calibri" w:cs="Calibri"/>
                <w:color w:val="000000"/>
              </w:rPr>
            </w:pPr>
            <w:r>
              <w:rPr>
                <w:rFonts w:ascii="Calibri" w:hAnsi="Calibri" w:cs="Calibri"/>
                <w:color w:val="000000"/>
              </w:rPr>
              <w:t>SSB support for non-initial access should be mentioned in this FG as well</w:t>
            </w:r>
          </w:p>
        </w:tc>
      </w:tr>
    </w:tbl>
    <w:p w14:paraId="23D2D5FD" w14:textId="77777777" w:rsidR="00905142" w:rsidRDefault="00905142">
      <w:pPr>
        <w:pStyle w:val="maintext"/>
        <w:ind w:firstLineChars="90" w:firstLine="180"/>
        <w:rPr>
          <w:rFonts w:ascii="Calibri" w:hAnsi="Calibri" w:cs="Arial"/>
        </w:rPr>
      </w:pPr>
    </w:p>
    <w:p w14:paraId="6A682100" w14:textId="77777777" w:rsidR="00905142" w:rsidRDefault="009051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77"/>
        <w:gridCol w:w="3449"/>
        <w:gridCol w:w="3478"/>
        <w:gridCol w:w="577"/>
        <w:gridCol w:w="222"/>
        <w:gridCol w:w="222"/>
        <w:gridCol w:w="222"/>
        <w:gridCol w:w="222"/>
        <w:gridCol w:w="222"/>
        <w:gridCol w:w="222"/>
        <w:gridCol w:w="222"/>
        <w:gridCol w:w="222"/>
        <w:gridCol w:w="222"/>
      </w:tblGrid>
      <w:tr w:rsidR="00905142" w14:paraId="6150B66F" w14:textId="77777777">
        <w:tc>
          <w:tcPr>
            <w:tcW w:w="0" w:type="auto"/>
            <w:shd w:val="clear" w:color="auto" w:fill="auto"/>
          </w:tcPr>
          <w:p w14:paraId="37C6F1E4" w14:textId="77777777" w:rsidR="00905142" w:rsidRDefault="00AE1061">
            <w:pPr>
              <w:pStyle w:val="TAL"/>
              <w:rPr>
                <w:rFonts w:cs="Arial"/>
                <w:szCs w:val="18"/>
              </w:rPr>
            </w:pPr>
            <w:r>
              <w:rPr>
                <w:rFonts w:cs="Arial"/>
                <w:szCs w:val="18"/>
              </w:rPr>
              <w:t xml:space="preserve"> 24. NR_ext_to_71GHz</w:t>
            </w:r>
          </w:p>
        </w:tc>
        <w:tc>
          <w:tcPr>
            <w:tcW w:w="0" w:type="auto"/>
            <w:shd w:val="clear" w:color="auto" w:fill="auto"/>
          </w:tcPr>
          <w:p w14:paraId="663A7917" w14:textId="77777777" w:rsidR="00905142" w:rsidRDefault="00AE1061">
            <w:pPr>
              <w:pStyle w:val="TAL"/>
              <w:rPr>
                <w:rFonts w:cs="Arial"/>
                <w:szCs w:val="18"/>
              </w:rPr>
            </w:pPr>
            <w:r>
              <w:rPr>
                <w:rFonts w:cs="Arial"/>
                <w:szCs w:val="18"/>
              </w:rPr>
              <w:t>24-2</w:t>
            </w:r>
          </w:p>
        </w:tc>
        <w:tc>
          <w:tcPr>
            <w:tcW w:w="0" w:type="auto"/>
            <w:shd w:val="clear" w:color="auto" w:fill="auto"/>
          </w:tcPr>
          <w:p w14:paraId="6C444936" w14:textId="77777777" w:rsidR="00905142" w:rsidRDefault="00AE1061">
            <w:pPr>
              <w:pStyle w:val="TAL"/>
              <w:rPr>
                <w:rFonts w:eastAsia="宋体" w:cs="Arial"/>
                <w:szCs w:val="18"/>
                <w:lang w:eastAsia="zh-CN"/>
              </w:rPr>
            </w:pPr>
            <w:r>
              <w:rPr>
                <w:rFonts w:eastAsia="宋体" w:cs="Arial"/>
                <w:szCs w:val="18"/>
                <w:lang w:eastAsia="zh-CN"/>
              </w:rPr>
              <w:t>120KHz SSB based stand-alone support</w:t>
            </w:r>
          </w:p>
        </w:tc>
        <w:tc>
          <w:tcPr>
            <w:tcW w:w="0" w:type="auto"/>
            <w:shd w:val="clear" w:color="auto" w:fill="auto"/>
          </w:tcPr>
          <w:p w14:paraId="12B97F00" w14:textId="77777777" w:rsidR="00905142" w:rsidRDefault="00AE1061">
            <w:pPr>
              <w:autoSpaceDE w:val="0"/>
              <w:autoSpaceDN w:val="0"/>
              <w:adjustRightInd w:val="0"/>
              <w:snapToGrid w:val="0"/>
              <w:contextualSpacing/>
              <w:rPr>
                <w:rFonts w:cs="Arial"/>
                <w:sz w:val="18"/>
                <w:szCs w:val="18"/>
              </w:rPr>
            </w:pPr>
            <w:r>
              <w:rPr>
                <w:rFonts w:cs="Arial"/>
                <w:sz w:val="18"/>
                <w:szCs w:val="18"/>
              </w:rPr>
              <w:t>1. Support 480KHz SSB for initial access</w:t>
            </w:r>
          </w:p>
          <w:p w14:paraId="7149E981" w14:textId="77777777" w:rsidR="00905142" w:rsidRDefault="00905142">
            <w:pPr>
              <w:autoSpaceDE w:val="0"/>
              <w:autoSpaceDN w:val="0"/>
              <w:adjustRightInd w:val="0"/>
              <w:snapToGrid w:val="0"/>
              <w:contextualSpacing/>
              <w:rPr>
                <w:rFonts w:cs="Arial"/>
                <w:sz w:val="18"/>
                <w:szCs w:val="18"/>
              </w:rPr>
            </w:pPr>
          </w:p>
          <w:p w14:paraId="3B8FF725" w14:textId="77777777" w:rsidR="00905142" w:rsidRDefault="00905142">
            <w:pPr>
              <w:autoSpaceDE w:val="0"/>
              <w:autoSpaceDN w:val="0"/>
              <w:adjustRightInd w:val="0"/>
              <w:snapToGrid w:val="0"/>
              <w:contextualSpacing/>
              <w:rPr>
                <w:rFonts w:cs="Arial"/>
                <w:sz w:val="18"/>
                <w:szCs w:val="18"/>
              </w:rPr>
            </w:pPr>
          </w:p>
        </w:tc>
        <w:tc>
          <w:tcPr>
            <w:tcW w:w="0" w:type="auto"/>
            <w:shd w:val="clear" w:color="auto" w:fill="auto"/>
          </w:tcPr>
          <w:p w14:paraId="1D0914E5" w14:textId="77777777" w:rsidR="00905142" w:rsidRDefault="00AE1061">
            <w:pPr>
              <w:pStyle w:val="TAL"/>
              <w:rPr>
                <w:rFonts w:eastAsia="MS Mincho" w:cs="Arial"/>
                <w:szCs w:val="18"/>
                <w:highlight w:val="yellow"/>
              </w:rPr>
            </w:pPr>
            <w:r>
              <w:rPr>
                <w:rFonts w:eastAsia="MS Mincho" w:cs="Arial"/>
                <w:szCs w:val="18"/>
              </w:rPr>
              <w:t>24-1</w:t>
            </w:r>
          </w:p>
        </w:tc>
        <w:tc>
          <w:tcPr>
            <w:tcW w:w="0" w:type="auto"/>
            <w:shd w:val="clear" w:color="auto" w:fill="auto"/>
          </w:tcPr>
          <w:p w14:paraId="00734F7D" w14:textId="77777777" w:rsidR="00905142" w:rsidRDefault="00905142">
            <w:pPr>
              <w:pStyle w:val="TAL"/>
              <w:rPr>
                <w:rFonts w:eastAsia="宋体" w:cs="Arial"/>
                <w:szCs w:val="18"/>
                <w:lang w:eastAsia="zh-CN"/>
              </w:rPr>
            </w:pPr>
          </w:p>
        </w:tc>
        <w:tc>
          <w:tcPr>
            <w:tcW w:w="0" w:type="auto"/>
            <w:shd w:val="clear" w:color="auto" w:fill="auto"/>
          </w:tcPr>
          <w:p w14:paraId="62BD2E06" w14:textId="77777777" w:rsidR="00905142" w:rsidRDefault="00905142">
            <w:pPr>
              <w:pStyle w:val="TAL"/>
              <w:rPr>
                <w:rFonts w:cs="Arial"/>
                <w:szCs w:val="18"/>
              </w:rPr>
            </w:pPr>
          </w:p>
        </w:tc>
        <w:tc>
          <w:tcPr>
            <w:tcW w:w="0" w:type="auto"/>
            <w:shd w:val="clear" w:color="auto" w:fill="auto"/>
          </w:tcPr>
          <w:p w14:paraId="0E9B7E31" w14:textId="77777777" w:rsidR="00905142" w:rsidRDefault="00905142">
            <w:pPr>
              <w:pStyle w:val="TAL"/>
              <w:rPr>
                <w:rFonts w:eastAsia="宋体" w:cs="Arial"/>
                <w:szCs w:val="18"/>
                <w:lang w:val="en-US" w:eastAsia="zh-CN"/>
              </w:rPr>
            </w:pPr>
          </w:p>
        </w:tc>
        <w:tc>
          <w:tcPr>
            <w:tcW w:w="0" w:type="auto"/>
            <w:shd w:val="clear" w:color="auto" w:fill="auto"/>
          </w:tcPr>
          <w:p w14:paraId="7E44CCDA" w14:textId="77777777" w:rsidR="00905142" w:rsidRDefault="00905142">
            <w:pPr>
              <w:pStyle w:val="TAL"/>
              <w:rPr>
                <w:rFonts w:eastAsia="宋体" w:cs="Arial"/>
                <w:szCs w:val="18"/>
                <w:lang w:eastAsia="zh-CN"/>
              </w:rPr>
            </w:pPr>
          </w:p>
        </w:tc>
        <w:tc>
          <w:tcPr>
            <w:tcW w:w="0" w:type="auto"/>
            <w:shd w:val="clear" w:color="auto" w:fill="auto"/>
          </w:tcPr>
          <w:p w14:paraId="3073CA19" w14:textId="77777777" w:rsidR="00905142" w:rsidRDefault="00905142">
            <w:pPr>
              <w:pStyle w:val="TAL"/>
              <w:rPr>
                <w:rFonts w:cs="Arial"/>
                <w:szCs w:val="18"/>
              </w:rPr>
            </w:pPr>
          </w:p>
        </w:tc>
        <w:tc>
          <w:tcPr>
            <w:tcW w:w="0" w:type="auto"/>
            <w:shd w:val="clear" w:color="auto" w:fill="auto"/>
          </w:tcPr>
          <w:p w14:paraId="651CE125" w14:textId="77777777" w:rsidR="00905142" w:rsidRDefault="00905142">
            <w:pPr>
              <w:pStyle w:val="TAL"/>
              <w:rPr>
                <w:rFonts w:cs="Arial"/>
                <w:szCs w:val="18"/>
              </w:rPr>
            </w:pPr>
          </w:p>
        </w:tc>
        <w:tc>
          <w:tcPr>
            <w:tcW w:w="0" w:type="auto"/>
            <w:shd w:val="clear" w:color="auto" w:fill="auto"/>
          </w:tcPr>
          <w:p w14:paraId="1FF62DE6" w14:textId="77777777" w:rsidR="00905142" w:rsidRDefault="00905142">
            <w:pPr>
              <w:pStyle w:val="TAL"/>
              <w:rPr>
                <w:rFonts w:cs="Arial"/>
                <w:szCs w:val="18"/>
              </w:rPr>
            </w:pPr>
          </w:p>
        </w:tc>
        <w:tc>
          <w:tcPr>
            <w:tcW w:w="0" w:type="auto"/>
            <w:shd w:val="clear" w:color="auto" w:fill="auto"/>
          </w:tcPr>
          <w:p w14:paraId="424B81C8" w14:textId="77777777" w:rsidR="00905142" w:rsidRDefault="00905142">
            <w:pPr>
              <w:pStyle w:val="TAL"/>
              <w:rPr>
                <w:rFonts w:cs="Arial"/>
                <w:szCs w:val="18"/>
              </w:rPr>
            </w:pPr>
          </w:p>
        </w:tc>
        <w:tc>
          <w:tcPr>
            <w:tcW w:w="0" w:type="auto"/>
            <w:shd w:val="clear" w:color="auto" w:fill="auto"/>
          </w:tcPr>
          <w:p w14:paraId="65BEBC75" w14:textId="77777777" w:rsidR="00905142" w:rsidRDefault="00905142">
            <w:pPr>
              <w:pStyle w:val="TAL"/>
              <w:rPr>
                <w:rFonts w:cs="Arial"/>
                <w:szCs w:val="18"/>
              </w:rPr>
            </w:pPr>
          </w:p>
        </w:tc>
      </w:tr>
    </w:tbl>
    <w:p w14:paraId="7073A9AC" w14:textId="77777777" w:rsidR="00905142" w:rsidRDefault="00905142">
      <w:pPr>
        <w:pStyle w:val="maintext"/>
        <w:ind w:firstLineChars="90" w:firstLine="180"/>
        <w:rPr>
          <w:rFonts w:ascii="Calibri" w:hAnsi="Calibri" w:cs="Arial"/>
          <w:color w:val="000000"/>
        </w:rPr>
      </w:pPr>
    </w:p>
    <w:p w14:paraId="20411429" w14:textId="77777777" w:rsidR="00905142" w:rsidRDefault="009051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905142" w14:paraId="0650A043"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7BAF394A" w14:textId="77777777" w:rsidR="00905142" w:rsidRDefault="00AE106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0C35C844" w14:textId="77777777" w:rsidR="00905142" w:rsidRDefault="00AE1061">
            <w:pPr>
              <w:rPr>
                <w:rFonts w:ascii="Calibri" w:eastAsia="MS Mincho" w:hAnsi="Calibri" w:cs="Calibri"/>
                <w:color w:val="000000"/>
              </w:rPr>
            </w:pPr>
            <w:r>
              <w:rPr>
                <w:rFonts w:ascii="Calibri" w:eastAsia="MS Mincho" w:hAnsi="Calibri" w:cs="Calibri"/>
                <w:color w:val="000000"/>
              </w:rPr>
              <w:t>Summary</w:t>
            </w:r>
          </w:p>
        </w:tc>
      </w:tr>
      <w:tr w:rsidR="00905142" w14:paraId="24D40EB2" w14:textId="77777777">
        <w:tc>
          <w:tcPr>
            <w:tcW w:w="1818" w:type="dxa"/>
            <w:tcBorders>
              <w:top w:val="single" w:sz="4" w:space="0" w:color="auto"/>
              <w:left w:val="single" w:sz="4" w:space="0" w:color="auto"/>
              <w:bottom w:val="single" w:sz="4" w:space="0" w:color="auto"/>
              <w:right w:val="single" w:sz="4" w:space="0" w:color="auto"/>
            </w:tcBorders>
          </w:tcPr>
          <w:p w14:paraId="5E20EFB9" w14:textId="77777777" w:rsidR="00905142" w:rsidRDefault="00AE1061">
            <w:pPr>
              <w:jc w:val="left"/>
            </w:pPr>
            <w:r>
              <w:t xml:space="preserve">FUTUREWEI </w:t>
            </w:r>
            <w:r>
              <w:fldChar w:fldCharType="begin"/>
            </w:r>
            <w:r>
              <w:instrText xml:space="preserve"> REF _Ref84504582 \r \h  \* MERGEFORMAT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0996DB1" w14:textId="77777777" w:rsidR="00905142" w:rsidRDefault="00AE1061">
            <w:pPr>
              <w:spacing w:beforeLines="50" w:before="120"/>
              <w:jc w:val="left"/>
              <w:rPr>
                <w:rFonts w:ascii="Calibri" w:hAnsi="Calibri" w:cs="Calibri"/>
                <w:color w:val="000000"/>
              </w:rPr>
            </w:pPr>
            <w:r>
              <w:rPr>
                <w:rFonts w:ascii="Calibri" w:hAnsi="Calibri" w:cs="Calibri"/>
                <w:color w:val="000000"/>
              </w:rPr>
              <w:t>Move Feature 24-2 into Feature 24-1. We consider the support 120 kHz SSB for initial access as basic, because 120kHz SCS is mandatory (per WID) if FR2-2 is supported. While the initial version suggests that this should be mandatory only in stand alone deployment, we note that the other SCS (480kHz, 960 kHz) are both optional, therefore no necessary supported for NSA deployment.</w:t>
            </w:r>
          </w:p>
          <w:p w14:paraId="0911DED8" w14:textId="77777777" w:rsidR="00905142" w:rsidRDefault="00905142">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77"/>
              <w:gridCol w:w="3449"/>
              <w:gridCol w:w="4188"/>
              <w:gridCol w:w="577"/>
              <w:gridCol w:w="222"/>
              <w:gridCol w:w="222"/>
              <w:gridCol w:w="222"/>
              <w:gridCol w:w="222"/>
              <w:gridCol w:w="222"/>
              <w:gridCol w:w="222"/>
              <w:gridCol w:w="222"/>
              <w:gridCol w:w="222"/>
              <w:gridCol w:w="222"/>
            </w:tblGrid>
            <w:tr w:rsidR="00905142" w14:paraId="5A62FD58" w14:textId="77777777">
              <w:tc>
                <w:tcPr>
                  <w:tcW w:w="0" w:type="auto"/>
                  <w:shd w:val="clear" w:color="auto" w:fill="auto"/>
                </w:tcPr>
                <w:p w14:paraId="0D9EB926" w14:textId="77777777" w:rsidR="00905142" w:rsidRDefault="00AE1061">
                  <w:pPr>
                    <w:pStyle w:val="TAL"/>
                    <w:rPr>
                      <w:rFonts w:cs="Arial"/>
                      <w:strike/>
                      <w:szCs w:val="18"/>
                    </w:rPr>
                  </w:pPr>
                  <w:r>
                    <w:rPr>
                      <w:rFonts w:cs="Arial"/>
                      <w:strike/>
                      <w:szCs w:val="18"/>
                    </w:rPr>
                    <w:t xml:space="preserve"> 24. NR_ext_to_71GHz</w:t>
                  </w:r>
                </w:p>
              </w:tc>
              <w:tc>
                <w:tcPr>
                  <w:tcW w:w="0" w:type="auto"/>
                  <w:shd w:val="clear" w:color="auto" w:fill="auto"/>
                </w:tcPr>
                <w:p w14:paraId="1D318E85" w14:textId="77777777" w:rsidR="00905142" w:rsidRDefault="00AE1061">
                  <w:pPr>
                    <w:pStyle w:val="TAL"/>
                    <w:rPr>
                      <w:rFonts w:cs="Arial"/>
                      <w:strike/>
                      <w:szCs w:val="18"/>
                    </w:rPr>
                  </w:pPr>
                  <w:r>
                    <w:rPr>
                      <w:rFonts w:cs="Arial"/>
                      <w:strike/>
                      <w:szCs w:val="18"/>
                    </w:rPr>
                    <w:t>24-2</w:t>
                  </w:r>
                </w:p>
              </w:tc>
              <w:tc>
                <w:tcPr>
                  <w:tcW w:w="0" w:type="auto"/>
                  <w:shd w:val="clear" w:color="auto" w:fill="auto"/>
                </w:tcPr>
                <w:p w14:paraId="11354223" w14:textId="77777777" w:rsidR="00905142" w:rsidRDefault="00AE1061">
                  <w:pPr>
                    <w:pStyle w:val="TAL"/>
                    <w:rPr>
                      <w:rFonts w:eastAsia="宋体" w:cs="Arial"/>
                      <w:strike/>
                      <w:szCs w:val="18"/>
                      <w:lang w:eastAsia="zh-CN"/>
                    </w:rPr>
                  </w:pPr>
                  <w:r>
                    <w:rPr>
                      <w:rFonts w:eastAsia="宋体" w:cs="Arial"/>
                      <w:strike/>
                      <w:szCs w:val="18"/>
                      <w:lang w:eastAsia="zh-CN"/>
                    </w:rPr>
                    <w:t>120KHz SSB based stand-alone support</w:t>
                  </w:r>
                </w:p>
              </w:tc>
              <w:tc>
                <w:tcPr>
                  <w:tcW w:w="0" w:type="auto"/>
                  <w:shd w:val="clear" w:color="auto" w:fill="auto"/>
                </w:tcPr>
                <w:p w14:paraId="4336E692" w14:textId="77777777" w:rsidR="00905142" w:rsidRDefault="00AE1061">
                  <w:pPr>
                    <w:autoSpaceDE w:val="0"/>
                    <w:autoSpaceDN w:val="0"/>
                    <w:adjustRightInd w:val="0"/>
                    <w:snapToGrid w:val="0"/>
                    <w:contextualSpacing/>
                    <w:rPr>
                      <w:rFonts w:cs="Arial"/>
                      <w:strike/>
                      <w:sz w:val="18"/>
                      <w:szCs w:val="18"/>
                    </w:rPr>
                  </w:pPr>
                  <w:r>
                    <w:rPr>
                      <w:rFonts w:cs="Arial"/>
                      <w:strike/>
                      <w:sz w:val="18"/>
                      <w:szCs w:val="18"/>
                    </w:rPr>
                    <w:t xml:space="preserve">1. Support 480KHz </w:t>
                  </w:r>
                  <w:r>
                    <w:rPr>
                      <w:rFonts w:cs="Arial"/>
                      <w:strike/>
                      <w:color w:val="C00000"/>
                      <w:sz w:val="18"/>
                      <w:szCs w:val="18"/>
                    </w:rPr>
                    <w:t xml:space="preserve">120 kHz </w:t>
                  </w:r>
                  <w:r>
                    <w:rPr>
                      <w:rFonts w:cs="Arial"/>
                      <w:strike/>
                      <w:sz w:val="18"/>
                      <w:szCs w:val="18"/>
                    </w:rPr>
                    <w:t>SSB for initial access</w:t>
                  </w:r>
                </w:p>
                <w:p w14:paraId="2C384F2C" w14:textId="77777777" w:rsidR="00905142" w:rsidRDefault="00905142">
                  <w:pPr>
                    <w:autoSpaceDE w:val="0"/>
                    <w:autoSpaceDN w:val="0"/>
                    <w:adjustRightInd w:val="0"/>
                    <w:snapToGrid w:val="0"/>
                    <w:contextualSpacing/>
                    <w:rPr>
                      <w:rFonts w:cs="Arial"/>
                      <w:strike/>
                      <w:sz w:val="18"/>
                      <w:szCs w:val="18"/>
                    </w:rPr>
                  </w:pPr>
                </w:p>
                <w:p w14:paraId="0742268D" w14:textId="77777777" w:rsidR="00905142" w:rsidRDefault="00905142">
                  <w:pPr>
                    <w:autoSpaceDE w:val="0"/>
                    <w:autoSpaceDN w:val="0"/>
                    <w:adjustRightInd w:val="0"/>
                    <w:snapToGrid w:val="0"/>
                    <w:contextualSpacing/>
                    <w:rPr>
                      <w:rFonts w:cs="Arial"/>
                      <w:strike/>
                      <w:sz w:val="18"/>
                      <w:szCs w:val="18"/>
                    </w:rPr>
                  </w:pPr>
                </w:p>
              </w:tc>
              <w:tc>
                <w:tcPr>
                  <w:tcW w:w="0" w:type="auto"/>
                  <w:shd w:val="clear" w:color="auto" w:fill="auto"/>
                </w:tcPr>
                <w:p w14:paraId="0FCDA15A" w14:textId="77777777" w:rsidR="00905142" w:rsidRDefault="00AE1061">
                  <w:pPr>
                    <w:pStyle w:val="TAL"/>
                    <w:rPr>
                      <w:rFonts w:eastAsia="MS Mincho" w:cs="Arial"/>
                      <w:strike/>
                      <w:szCs w:val="18"/>
                      <w:highlight w:val="yellow"/>
                    </w:rPr>
                  </w:pPr>
                  <w:r>
                    <w:rPr>
                      <w:rFonts w:eastAsia="MS Mincho" w:cs="Arial"/>
                      <w:strike/>
                      <w:szCs w:val="18"/>
                    </w:rPr>
                    <w:t>24-1</w:t>
                  </w:r>
                </w:p>
              </w:tc>
              <w:tc>
                <w:tcPr>
                  <w:tcW w:w="0" w:type="auto"/>
                  <w:shd w:val="clear" w:color="auto" w:fill="auto"/>
                </w:tcPr>
                <w:p w14:paraId="5EB3C107" w14:textId="77777777" w:rsidR="00905142" w:rsidRDefault="00905142">
                  <w:pPr>
                    <w:pStyle w:val="TAL"/>
                    <w:rPr>
                      <w:rFonts w:eastAsia="宋体" w:cs="Arial"/>
                      <w:strike/>
                      <w:szCs w:val="18"/>
                      <w:lang w:eastAsia="zh-CN"/>
                    </w:rPr>
                  </w:pPr>
                </w:p>
              </w:tc>
              <w:tc>
                <w:tcPr>
                  <w:tcW w:w="0" w:type="auto"/>
                  <w:shd w:val="clear" w:color="auto" w:fill="auto"/>
                </w:tcPr>
                <w:p w14:paraId="31010063" w14:textId="77777777" w:rsidR="00905142" w:rsidRDefault="00905142">
                  <w:pPr>
                    <w:pStyle w:val="TAL"/>
                    <w:rPr>
                      <w:rFonts w:cs="Arial"/>
                      <w:strike/>
                      <w:szCs w:val="18"/>
                    </w:rPr>
                  </w:pPr>
                </w:p>
              </w:tc>
              <w:tc>
                <w:tcPr>
                  <w:tcW w:w="0" w:type="auto"/>
                  <w:shd w:val="clear" w:color="auto" w:fill="auto"/>
                </w:tcPr>
                <w:p w14:paraId="0E789D73" w14:textId="77777777" w:rsidR="00905142" w:rsidRDefault="00AE1061">
                  <w:pPr>
                    <w:pStyle w:val="TAL"/>
                    <w:rPr>
                      <w:rFonts w:eastAsia="宋体" w:cs="Arial"/>
                      <w:strike/>
                      <w:color w:val="C00000"/>
                      <w:szCs w:val="18"/>
                      <w:lang w:val="en-US" w:eastAsia="zh-CN"/>
                    </w:rPr>
                  </w:pPr>
                  <w:r>
                    <w:rPr>
                      <w:rFonts w:eastAsia="宋体" w:cs="Arial"/>
                      <w:strike/>
                      <w:color w:val="C00000"/>
                      <w:szCs w:val="18"/>
                      <w:lang w:val="en-US" w:eastAsia="zh-CN"/>
                    </w:rPr>
                    <w:t xml:space="preserve"> </w:t>
                  </w:r>
                </w:p>
              </w:tc>
              <w:tc>
                <w:tcPr>
                  <w:tcW w:w="0" w:type="auto"/>
                  <w:shd w:val="clear" w:color="auto" w:fill="auto"/>
                </w:tcPr>
                <w:p w14:paraId="443D0331" w14:textId="77777777" w:rsidR="00905142" w:rsidRDefault="00AE1061">
                  <w:pPr>
                    <w:pStyle w:val="TAL"/>
                    <w:rPr>
                      <w:rFonts w:eastAsia="宋体" w:cs="Arial"/>
                      <w:strike/>
                      <w:color w:val="C00000"/>
                      <w:szCs w:val="18"/>
                      <w:lang w:eastAsia="zh-CN"/>
                    </w:rPr>
                  </w:pPr>
                  <w:r>
                    <w:rPr>
                      <w:rFonts w:eastAsia="宋体" w:cs="Arial"/>
                      <w:strike/>
                      <w:color w:val="C00000"/>
                      <w:szCs w:val="18"/>
                      <w:lang w:eastAsia="zh-CN"/>
                    </w:rPr>
                    <w:t xml:space="preserve"> </w:t>
                  </w:r>
                </w:p>
              </w:tc>
              <w:tc>
                <w:tcPr>
                  <w:tcW w:w="0" w:type="auto"/>
                  <w:shd w:val="clear" w:color="auto" w:fill="auto"/>
                </w:tcPr>
                <w:p w14:paraId="73B05467" w14:textId="77777777" w:rsidR="00905142" w:rsidRDefault="00905142">
                  <w:pPr>
                    <w:pStyle w:val="TAL"/>
                    <w:rPr>
                      <w:rFonts w:cs="Arial"/>
                      <w:strike/>
                      <w:szCs w:val="18"/>
                    </w:rPr>
                  </w:pPr>
                </w:p>
              </w:tc>
              <w:tc>
                <w:tcPr>
                  <w:tcW w:w="0" w:type="auto"/>
                  <w:shd w:val="clear" w:color="auto" w:fill="auto"/>
                </w:tcPr>
                <w:p w14:paraId="4EA2D8F2" w14:textId="77777777" w:rsidR="00905142" w:rsidRDefault="00905142">
                  <w:pPr>
                    <w:pStyle w:val="TAL"/>
                    <w:rPr>
                      <w:rFonts w:cs="Arial"/>
                      <w:strike/>
                      <w:szCs w:val="18"/>
                    </w:rPr>
                  </w:pPr>
                </w:p>
              </w:tc>
              <w:tc>
                <w:tcPr>
                  <w:tcW w:w="0" w:type="auto"/>
                  <w:shd w:val="clear" w:color="auto" w:fill="auto"/>
                </w:tcPr>
                <w:p w14:paraId="58699A8C" w14:textId="77777777" w:rsidR="00905142" w:rsidRDefault="00905142">
                  <w:pPr>
                    <w:pStyle w:val="TAL"/>
                    <w:rPr>
                      <w:rFonts w:cs="Arial"/>
                      <w:strike/>
                      <w:szCs w:val="18"/>
                    </w:rPr>
                  </w:pPr>
                </w:p>
              </w:tc>
              <w:tc>
                <w:tcPr>
                  <w:tcW w:w="0" w:type="auto"/>
                  <w:shd w:val="clear" w:color="auto" w:fill="auto"/>
                </w:tcPr>
                <w:p w14:paraId="665AD682" w14:textId="77777777" w:rsidR="00905142" w:rsidRDefault="00905142">
                  <w:pPr>
                    <w:pStyle w:val="TAL"/>
                    <w:rPr>
                      <w:rFonts w:cs="Arial"/>
                      <w:strike/>
                      <w:szCs w:val="18"/>
                    </w:rPr>
                  </w:pPr>
                </w:p>
              </w:tc>
              <w:tc>
                <w:tcPr>
                  <w:tcW w:w="0" w:type="auto"/>
                  <w:shd w:val="clear" w:color="auto" w:fill="auto"/>
                </w:tcPr>
                <w:p w14:paraId="45E41769" w14:textId="77777777" w:rsidR="00905142" w:rsidRDefault="00905142">
                  <w:pPr>
                    <w:pStyle w:val="TAL"/>
                    <w:rPr>
                      <w:rFonts w:cs="Arial"/>
                      <w:strike/>
                      <w:szCs w:val="18"/>
                    </w:rPr>
                  </w:pPr>
                </w:p>
              </w:tc>
            </w:tr>
          </w:tbl>
          <w:p w14:paraId="229E0FE2" w14:textId="77777777" w:rsidR="00905142" w:rsidRDefault="00905142">
            <w:pPr>
              <w:spacing w:beforeLines="50" w:before="120"/>
              <w:jc w:val="left"/>
              <w:rPr>
                <w:rFonts w:ascii="Calibri" w:hAnsi="Calibri" w:cs="Calibri"/>
                <w:color w:val="000000"/>
              </w:rPr>
            </w:pPr>
          </w:p>
        </w:tc>
      </w:tr>
      <w:tr w:rsidR="00905142" w14:paraId="2685FF87" w14:textId="77777777">
        <w:tc>
          <w:tcPr>
            <w:tcW w:w="1818" w:type="dxa"/>
            <w:tcBorders>
              <w:top w:val="single" w:sz="4" w:space="0" w:color="auto"/>
              <w:left w:val="single" w:sz="4" w:space="0" w:color="auto"/>
              <w:bottom w:val="single" w:sz="4" w:space="0" w:color="auto"/>
              <w:right w:val="single" w:sz="4" w:space="0" w:color="auto"/>
            </w:tcBorders>
          </w:tcPr>
          <w:p w14:paraId="764481FA" w14:textId="77777777" w:rsidR="00905142" w:rsidRDefault="00AE1061">
            <w:pPr>
              <w:jc w:val="left"/>
            </w:pPr>
            <w:r>
              <w:t xml:space="preserve">ZTE/Sanechips </w:t>
            </w:r>
            <w:r>
              <w:fldChar w:fldCharType="begin"/>
            </w:r>
            <w:r>
              <w:instrText xml:space="preserve"> REF _Ref84504588 \r \h  \* MERGEFORMAT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D3B4051" w14:textId="77777777" w:rsidR="00905142" w:rsidRDefault="00AE1061">
            <w:pPr>
              <w:rPr>
                <w:rFonts w:ascii="Calibri" w:hAnsi="Calibri" w:cs="Calibri"/>
                <w:lang w:eastAsia="zh-CN"/>
              </w:rPr>
            </w:pPr>
            <w:r>
              <w:rPr>
                <w:rFonts w:ascii="Calibri" w:hAnsi="Calibri" w:cs="Calibri"/>
                <w:lang w:eastAsia="zh-CN"/>
              </w:rPr>
              <w:t xml:space="preserve">For “FG 24-2 </w:t>
            </w:r>
            <w:r>
              <w:rPr>
                <w:rFonts w:ascii="Calibri" w:eastAsia="宋体" w:hAnsi="Calibri" w:cs="Calibri"/>
                <w:lang w:eastAsia="zh-CN"/>
              </w:rPr>
              <w:t>120KHz SSB based stand-alone support” [1], the existing description of Component 1 is “</w:t>
            </w:r>
            <w:r>
              <w:rPr>
                <w:rFonts w:ascii="Calibri" w:hAnsi="Calibri" w:cs="Calibri"/>
                <w:lang w:eastAsia="zh-CN"/>
              </w:rPr>
              <w:t xml:space="preserve">Support 480KHz SSB for initial access”. This may be an editorial error. The correct description should be "Support 120KHz SSB for initial access". In addition, we do not think FG 24-2 is necessary. According to the WID and the agreement reached in RAN#92-e, supporting 120KHz for initial access should be a basic feature, which can be listed as a component of “FG 24-1 </w:t>
            </w:r>
            <w:r>
              <w:rPr>
                <w:rFonts w:ascii="Calibri" w:eastAsia="宋体" w:hAnsi="Calibri" w:cs="Calibri"/>
                <w:lang w:eastAsia="zh-CN"/>
              </w:rPr>
              <w:t>General FR2-2 support”.</w:t>
            </w:r>
          </w:p>
          <w:p w14:paraId="251F3DDE" w14:textId="77777777" w:rsidR="00905142" w:rsidRDefault="00905142">
            <w:pPr>
              <w:pStyle w:val="TAL"/>
              <w:rPr>
                <w:rFonts w:ascii="Calibri" w:hAnsi="Calibri" w:cs="Calibri"/>
                <w:sz w:val="20"/>
                <w:lang w:eastAsia="zh-CN"/>
              </w:rPr>
            </w:pPr>
          </w:p>
          <w:p w14:paraId="3A952A57" w14:textId="77777777" w:rsidR="00905142" w:rsidRDefault="00AE1061">
            <w:pPr>
              <w:pStyle w:val="TAL"/>
              <w:rPr>
                <w:rFonts w:ascii="Calibri" w:hAnsi="Calibri" w:cs="Calibri"/>
                <w:sz w:val="20"/>
                <w:highlight w:val="green"/>
              </w:rPr>
            </w:pPr>
            <w:r>
              <w:rPr>
                <w:rFonts w:ascii="Calibri" w:hAnsi="Calibri" w:cs="Calibri"/>
                <w:sz w:val="20"/>
                <w:highlight w:val="green"/>
              </w:rPr>
              <w:t>From WID:</w:t>
            </w:r>
          </w:p>
          <w:p w14:paraId="07862A65" w14:textId="77777777" w:rsidR="00905142" w:rsidRDefault="00AE1061">
            <w:pPr>
              <w:pStyle w:val="B1"/>
              <w:numPr>
                <w:ilvl w:val="0"/>
                <w:numId w:val="15"/>
              </w:numPr>
              <w:overflowPunct/>
              <w:autoSpaceDE/>
              <w:autoSpaceDN/>
              <w:adjustRightInd/>
              <w:spacing w:after="0" w:line="259" w:lineRule="auto"/>
              <w:contextualSpacing w:val="0"/>
              <w:textAlignment w:val="auto"/>
              <w:rPr>
                <w:rFonts w:ascii="Calibri" w:hAnsi="Calibri" w:cs="Calibri"/>
                <w:lang w:eastAsia="zh-CN"/>
              </w:rPr>
            </w:pPr>
            <w:r>
              <w:rPr>
                <w:rFonts w:ascii="Calibri" w:hAnsi="Calibri" w:cs="Calibri"/>
                <w:lang w:eastAsia="zh-CN"/>
              </w:rPr>
              <w:t>In addition to 120kHz, support 480 kHz SSB for initial access with support of CORESET#0/Type0-PDCCH configuration in the MIB with following constraints:</w:t>
            </w:r>
          </w:p>
          <w:p w14:paraId="41150F8D" w14:textId="77777777" w:rsidR="00905142" w:rsidRDefault="00AE1061">
            <w:pPr>
              <w:pStyle w:val="B1"/>
              <w:numPr>
                <w:ilvl w:val="1"/>
                <w:numId w:val="15"/>
              </w:numPr>
              <w:overflowPunct/>
              <w:autoSpaceDE/>
              <w:autoSpaceDN/>
              <w:adjustRightInd/>
              <w:spacing w:after="0" w:line="259" w:lineRule="auto"/>
              <w:contextualSpacing w:val="0"/>
              <w:textAlignment w:val="auto"/>
              <w:rPr>
                <w:rFonts w:ascii="Calibri" w:hAnsi="Calibri" w:cs="Calibri"/>
                <w:lang w:eastAsia="zh-CN"/>
              </w:rPr>
            </w:pPr>
            <w:r>
              <w:rPr>
                <w:rFonts w:ascii="Calibri" w:hAnsi="Calibri" w:cs="Calibri"/>
                <w:lang w:eastAsia="zh-CN"/>
              </w:rPr>
              <w:t xml:space="preserve">Note: 480 kHz is an optional SSB numerology for initial access for the UE. </w:t>
            </w:r>
            <w:r>
              <w:rPr>
                <w:rFonts w:ascii="Calibri" w:hAnsi="Calibri" w:cs="Calibri"/>
                <w:highlight w:val="yellow"/>
                <w:lang w:eastAsia="zh-CN"/>
              </w:rPr>
              <w:t>A UE supporting a band in 52.6-71 GHz must at least support 120 kHz SCS (for initial access and after initial access)</w:t>
            </w:r>
          </w:p>
          <w:p w14:paraId="60026A2A" w14:textId="77777777" w:rsidR="00905142" w:rsidRDefault="00905142">
            <w:pPr>
              <w:spacing w:after="0"/>
              <w:rPr>
                <w:rFonts w:ascii="Calibri" w:hAnsi="Calibri" w:cs="Calibri"/>
                <w:i/>
                <w:iCs/>
                <w:lang w:eastAsia="zh-CN"/>
              </w:rPr>
            </w:pPr>
          </w:p>
          <w:p w14:paraId="57AFB435" w14:textId="77777777" w:rsidR="00905142" w:rsidRDefault="00AE1061">
            <w:pPr>
              <w:spacing w:after="0"/>
              <w:rPr>
                <w:rFonts w:ascii="Calibri" w:hAnsi="Calibri" w:cs="Calibri"/>
                <w:i/>
                <w:iCs/>
                <w:lang w:eastAsia="zh-CN"/>
              </w:rPr>
            </w:pPr>
            <w:r>
              <w:rPr>
                <w:rFonts w:ascii="Calibri" w:hAnsi="Calibri" w:cs="Calibri"/>
                <w:highlight w:val="green"/>
                <w:lang w:eastAsia="zh-CN"/>
              </w:rPr>
              <w:t>Agreement in RAN#92-e, June 14-18, 2021</w:t>
            </w:r>
          </w:p>
          <w:p w14:paraId="0AA14520" w14:textId="77777777" w:rsidR="00905142" w:rsidRDefault="00AE1061">
            <w:pPr>
              <w:pStyle w:val="BodyText"/>
              <w:tabs>
                <w:tab w:val="left" w:pos="1890"/>
              </w:tabs>
              <w:spacing w:after="0"/>
              <w:rPr>
                <w:rFonts w:ascii="Calibri" w:eastAsia="Yu Mincho" w:hAnsi="Calibri" w:cs="Calibri"/>
                <w:szCs w:val="20"/>
                <w:lang w:eastAsia="zh-CN"/>
              </w:rPr>
            </w:pPr>
            <w:r>
              <w:rPr>
                <w:rFonts w:ascii="Calibri" w:eastAsia="Yu Mincho" w:hAnsi="Calibri" w:cs="Calibri"/>
                <w:szCs w:val="20"/>
                <w:lang w:eastAsia="zh-CN"/>
              </w:rPr>
              <w:t xml:space="preserve">In addition to 120kHz, support </w:t>
            </w:r>
            <w:r>
              <w:rPr>
                <w:rFonts w:ascii="Calibri" w:eastAsia="Yu Mincho" w:hAnsi="Calibri" w:cs="Calibri"/>
                <w:b/>
                <w:bCs/>
                <w:szCs w:val="20"/>
                <w:lang w:eastAsia="zh-CN"/>
              </w:rPr>
              <w:t xml:space="preserve">480 </w:t>
            </w:r>
            <w:r>
              <w:rPr>
                <w:rFonts w:ascii="Calibri" w:eastAsia="Yu Mincho" w:hAnsi="Calibri" w:cs="Calibri"/>
                <w:szCs w:val="20"/>
                <w:lang w:eastAsia="zh-CN"/>
              </w:rPr>
              <w:t>kHz SSB for initial access with support of CORESET0/Type0-PDCCH configuration in the MIB with following constraints:</w:t>
            </w:r>
          </w:p>
          <w:p w14:paraId="67E5975E" w14:textId="77777777" w:rsidR="00905142" w:rsidRDefault="00AE1061">
            <w:pPr>
              <w:pStyle w:val="BodyText"/>
              <w:numPr>
                <w:ilvl w:val="0"/>
                <w:numId w:val="16"/>
              </w:numPr>
              <w:tabs>
                <w:tab w:val="left" w:pos="720"/>
              </w:tabs>
              <w:spacing w:after="0"/>
              <w:jc w:val="left"/>
              <w:rPr>
                <w:rFonts w:ascii="Calibri" w:eastAsia="Yu Mincho" w:hAnsi="Calibri" w:cs="Calibri"/>
                <w:szCs w:val="20"/>
                <w:lang w:eastAsia="zh-CN"/>
              </w:rPr>
            </w:pPr>
            <w:r>
              <w:rPr>
                <w:rFonts w:ascii="Calibri" w:eastAsia="Yu Mincho" w:hAnsi="Calibri" w:cs="Calibri"/>
                <w:szCs w:val="20"/>
                <w:lang w:eastAsia="zh-CN"/>
              </w:rPr>
              <w:t>Limited sync raster entry numbers</w:t>
            </w:r>
          </w:p>
          <w:p w14:paraId="6DECDA92" w14:textId="77777777" w:rsidR="00905142" w:rsidRDefault="00AE1061">
            <w:pPr>
              <w:pStyle w:val="BodyText"/>
              <w:numPr>
                <w:ilvl w:val="1"/>
                <w:numId w:val="16"/>
              </w:numPr>
              <w:tabs>
                <w:tab w:val="clear" w:pos="1440"/>
                <w:tab w:val="left" w:pos="720"/>
                <w:tab w:val="left" w:pos="1110"/>
              </w:tabs>
              <w:spacing w:after="0"/>
              <w:jc w:val="left"/>
              <w:rPr>
                <w:rFonts w:ascii="Calibri" w:eastAsia="Yu Mincho" w:hAnsi="Calibri" w:cs="Calibri"/>
                <w:szCs w:val="20"/>
                <w:lang w:eastAsia="zh-CN"/>
              </w:rPr>
            </w:pPr>
            <w:r>
              <w:rPr>
                <w:rFonts w:ascii="Calibri" w:eastAsia="Yu Mincho" w:hAnsi="Calibri" w:cs="Calibri"/>
                <w:szCs w:val="20"/>
                <w:lang w:eastAsia="zh-CN"/>
              </w:rPr>
              <w:t xml:space="preserve">It is assumed that RAN4 supports a channelization design which results in the total number of synchronization raster entries </w:t>
            </w:r>
            <w:r>
              <w:rPr>
                <w:rFonts w:ascii="Calibri" w:eastAsia="Yu Mincho" w:hAnsi="Calibri" w:cs="Calibri"/>
                <w:szCs w:val="20"/>
              </w:rPr>
              <w:t xml:space="preserve">considering both licensed and unlicensed operation </w:t>
            </w:r>
            <w:r>
              <w:rPr>
                <w:rFonts w:ascii="Calibri" w:eastAsia="Yu Mincho" w:hAnsi="Calibri" w:cs="Calibri"/>
                <w:szCs w:val="20"/>
                <w:lang w:eastAsia="zh-CN"/>
              </w:rPr>
              <w:t xml:space="preserve">in a 52.6 – 71 GHz band no larger than </w:t>
            </w:r>
            <w:r>
              <w:rPr>
                <w:rFonts w:ascii="Calibri" w:eastAsia="Yu Mincho" w:hAnsi="Calibri" w:cs="Calibri"/>
                <w:b/>
                <w:bCs/>
                <w:szCs w:val="20"/>
                <w:lang w:eastAsia="zh-CN"/>
              </w:rPr>
              <w:t xml:space="preserve">665 </w:t>
            </w:r>
            <w:r>
              <w:rPr>
                <w:rFonts w:ascii="Calibri" w:eastAsia="Yu Mincho" w:hAnsi="Calibri" w:cs="Calibri"/>
                <w:szCs w:val="20"/>
                <w:lang w:eastAsia="zh-CN"/>
              </w:rPr>
              <w:t>(Note: the total number of synchronization raster entries in FR2 for band n259 + n257 is 599). If the assumption cannot be satisfied, it’s up to RAN4 to decide its applicability to bands in 52.6 – 71 GHz.</w:t>
            </w:r>
          </w:p>
          <w:p w14:paraId="328A02AF" w14:textId="77777777" w:rsidR="00905142" w:rsidRDefault="00AE1061">
            <w:pPr>
              <w:pStyle w:val="ListParagraph1"/>
              <w:numPr>
                <w:ilvl w:val="0"/>
                <w:numId w:val="16"/>
              </w:numPr>
              <w:spacing w:after="0" w:line="240" w:lineRule="auto"/>
              <w:contextualSpacing/>
              <w:rPr>
                <w:rFonts w:cs="Calibri"/>
                <w:sz w:val="20"/>
                <w:szCs w:val="20"/>
              </w:rPr>
            </w:pPr>
            <w:r>
              <w:rPr>
                <w:rFonts w:cs="Calibri"/>
                <w:sz w:val="20"/>
                <w:szCs w:val="20"/>
                <w:lang w:eastAsia="zh-CN"/>
              </w:rPr>
              <w:t>only 480kHz CORESTE#0/Type0-PDCCH SCS supported for 480 kHz SSB SCS</w:t>
            </w:r>
            <w:r>
              <w:rPr>
                <w:rFonts w:cs="Calibri"/>
                <w:sz w:val="20"/>
                <w:szCs w:val="20"/>
              </w:rPr>
              <w:t>.</w:t>
            </w:r>
          </w:p>
          <w:p w14:paraId="7395BFEC" w14:textId="77777777" w:rsidR="00905142" w:rsidRDefault="00AE1061">
            <w:pPr>
              <w:pStyle w:val="ListParagraph1"/>
              <w:numPr>
                <w:ilvl w:val="0"/>
                <w:numId w:val="16"/>
              </w:numPr>
              <w:spacing w:after="0" w:line="240" w:lineRule="auto"/>
              <w:contextualSpacing/>
              <w:rPr>
                <w:rFonts w:eastAsia="宋体" w:cs="Calibri"/>
                <w:sz w:val="20"/>
                <w:szCs w:val="20"/>
                <w:lang w:eastAsia="zh-CN"/>
              </w:rPr>
            </w:pPr>
            <w:r>
              <w:rPr>
                <w:rFonts w:cs="Calibri"/>
                <w:sz w:val="20"/>
                <w:szCs w:val="20"/>
                <w:lang w:eastAsia="zh-CN"/>
              </w:rPr>
              <w:t>SSB time domain candidate resource pattern (within a slot or pair of slots) for 480 and 960kHz SSB are identical</w:t>
            </w:r>
          </w:p>
          <w:p w14:paraId="52F0C475" w14:textId="77777777" w:rsidR="00905142" w:rsidRDefault="00AE1061">
            <w:pPr>
              <w:pStyle w:val="ListParagraph1"/>
              <w:numPr>
                <w:ilvl w:val="0"/>
                <w:numId w:val="16"/>
              </w:numPr>
              <w:spacing w:after="0" w:line="240" w:lineRule="auto"/>
              <w:contextualSpacing/>
              <w:rPr>
                <w:rFonts w:cs="Calibri"/>
                <w:sz w:val="20"/>
                <w:szCs w:val="20"/>
                <w:lang w:eastAsia="zh-CN"/>
              </w:rPr>
            </w:pPr>
            <w:r>
              <w:rPr>
                <w:rFonts w:cs="Calibri"/>
                <w:sz w:val="20"/>
                <w:szCs w:val="20"/>
                <w:lang w:eastAsia="zh-CN"/>
              </w:rPr>
              <w:t>Prioritize support SSB-CORESET0 multiplexing pattern 1. Other patterns discussed on a best effort basis.</w:t>
            </w:r>
          </w:p>
          <w:p w14:paraId="79ADA2ED" w14:textId="77777777" w:rsidR="00905142" w:rsidRDefault="00AE1061">
            <w:pPr>
              <w:pStyle w:val="ListParagraph1"/>
              <w:numPr>
                <w:ilvl w:val="0"/>
                <w:numId w:val="16"/>
              </w:numPr>
              <w:tabs>
                <w:tab w:val="left" w:pos="300"/>
                <w:tab w:val="left" w:pos="1440"/>
              </w:tabs>
              <w:spacing w:after="0" w:line="240" w:lineRule="auto"/>
              <w:contextualSpacing/>
              <w:rPr>
                <w:rFonts w:eastAsia="Yu Mincho" w:cs="Calibri"/>
                <w:sz w:val="20"/>
                <w:szCs w:val="20"/>
                <w:lang w:eastAsia="zh-CN"/>
              </w:rPr>
            </w:pPr>
            <w:r>
              <w:rPr>
                <w:rFonts w:cs="Calibri"/>
                <w:sz w:val="20"/>
                <w:szCs w:val="20"/>
                <w:lang w:eastAsia="zh-CN"/>
              </w:rPr>
              <w:t>960 kHz numerology for the SSB is not supported by the UE for initial access in Rel-17.</w:t>
            </w:r>
          </w:p>
          <w:p w14:paraId="155069EB" w14:textId="77777777" w:rsidR="00905142" w:rsidRDefault="00AE1061">
            <w:pPr>
              <w:pStyle w:val="BodyText"/>
              <w:tabs>
                <w:tab w:val="left" w:pos="300"/>
              </w:tabs>
              <w:spacing w:after="0"/>
              <w:rPr>
                <w:rFonts w:ascii="Calibri" w:eastAsia="Yu Mincho" w:hAnsi="Calibri" w:cs="Calibri"/>
                <w:szCs w:val="20"/>
                <w:lang w:eastAsia="zh-CN"/>
              </w:rPr>
            </w:pPr>
            <w:r>
              <w:rPr>
                <w:rFonts w:ascii="Calibri" w:eastAsia="Yu Mincho" w:hAnsi="Calibri" w:cs="Calibri"/>
                <w:szCs w:val="20"/>
                <w:lang w:eastAsia="zh-CN"/>
              </w:rPr>
              <w:t>Note: Strive to minimize specification impact by reusing tables for CORESET#0 and type0-PDCCH CSS set configuration defined for FR2 in Rel-15, as much as possible</w:t>
            </w:r>
          </w:p>
          <w:p w14:paraId="48FC0DC0" w14:textId="77777777" w:rsidR="00905142" w:rsidRDefault="00AE1061">
            <w:pPr>
              <w:pStyle w:val="BodyText"/>
              <w:tabs>
                <w:tab w:val="left" w:pos="300"/>
              </w:tabs>
              <w:spacing w:after="0"/>
              <w:rPr>
                <w:rFonts w:ascii="Calibri" w:eastAsia="Yu Mincho" w:hAnsi="Calibri" w:cs="Calibri"/>
                <w:szCs w:val="20"/>
                <w:highlight w:val="yellow"/>
                <w:lang w:eastAsia="zh-CN"/>
              </w:rPr>
            </w:pPr>
            <w:r>
              <w:rPr>
                <w:rFonts w:ascii="Calibri" w:eastAsia="Yu Mincho" w:hAnsi="Calibri" w:cs="Calibri"/>
                <w:szCs w:val="20"/>
                <w:highlight w:val="yellow"/>
                <w:lang w:eastAsia="zh-CN"/>
              </w:rPr>
              <w:t>Note: 480 kHz is an optional SSB numerology for initial access for the UE. A UE supporting a band in 52.6-71 GHz must at least support 120 kHz SCS (for initial access and after initial access)</w:t>
            </w:r>
          </w:p>
          <w:p w14:paraId="08A84D21" w14:textId="77777777" w:rsidR="00905142" w:rsidRDefault="00AE1061">
            <w:pPr>
              <w:rPr>
                <w:rFonts w:ascii="Calibri" w:hAnsi="Calibri" w:cs="Calibri"/>
                <w:lang w:eastAsia="zh-CN"/>
              </w:rPr>
            </w:pPr>
            <w:r>
              <w:rPr>
                <w:rFonts w:ascii="Calibri" w:eastAsia="Yu Mincho" w:hAnsi="Calibri" w:cs="Calibri"/>
                <w:lang w:eastAsia="zh-CN"/>
              </w:rPr>
              <w:lastRenderedPageBreak/>
              <w:t>Note: Dependency or lack thereof for a UE supporting 480kHz and/or 960kHz numerology for data and control to also support 480kHz SSB numerology for initial access is to be tackled as part of UE capability discussion.</w:t>
            </w:r>
          </w:p>
          <w:p w14:paraId="3BA39E51" w14:textId="77777777" w:rsidR="00905142" w:rsidRDefault="00AE1061">
            <w:pPr>
              <w:pStyle w:val="BodyText"/>
              <w:tabs>
                <w:tab w:val="left" w:pos="300"/>
              </w:tabs>
              <w:spacing w:after="180"/>
              <w:rPr>
                <w:rFonts w:ascii="Calibri" w:eastAsia="Yu Mincho" w:hAnsi="Calibri" w:cs="Calibri"/>
                <w:b/>
                <w:bCs/>
                <w:szCs w:val="20"/>
                <w:lang w:eastAsia="zh-CN"/>
              </w:rPr>
            </w:pPr>
            <w:r>
              <w:rPr>
                <w:rFonts w:ascii="Calibri" w:hAnsi="Calibri" w:cs="Calibri"/>
                <w:b/>
                <w:bCs/>
                <w:szCs w:val="20"/>
                <w:lang w:val="en-US" w:eastAsia="zh-CN"/>
              </w:rPr>
              <w:t>Proposal</w:t>
            </w:r>
            <w:r>
              <w:rPr>
                <w:rFonts w:ascii="Calibri" w:eastAsia="Yu Mincho" w:hAnsi="Calibri" w:cs="Calibri"/>
                <w:b/>
                <w:bCs/>
                <w:szCs w:val="20"/>
                <w:lang w:val="en-US" w:eastAsia="zh-CN"/>
              </w:rPr>
              <w:t>: T</w:t>
            </w:r>
            <w:r>
              <w:rPr>
                <w:rFonts w:ascii="Calibri" w:eastAsia="宋体" w:hAnsi="Calibri" w:cs="Calibri"/>
                <w:b/>
                <w:bCs/>
                <w:szCs w:val="20"/>
                <w:lang w:val="en-US" w:eastAsia="zh"/>
              </w:rPr>
              <w:t>he existing description “</w:t>
            </w:r>
            <w:r>
              <w:rPr>
                <w:rFonts w:ascii="Calibri" w:hAnsi="Calibri" w:cs="Calibri"/>
                <w:b/>
                <w:bCs/>
                <w:szCs w:val="20"/>
              </w:rPr>
              <w:t>Support 480KHz SSB for initial access</w:t>
            </w:r>
            <w:r>
              <w:rPr>
                <w:rFonts w:ascii="Calibri" w:hAnsi="Calibri" w:cs="Calibri"/>
                <w:b/>
                <w:bCs/>
                <w:szCs w:val="20"/>
                <w:lang w:val="en-US" w:eastAsia="zh"/>
              </w:rPr>
              <w:t>”</w:t>
            </w:r>
            <w:r>
              <w:rPr>
                <w:rFonts w:ascii="Calibri" w:hAnsi="Calibri" w:cs="Calibri"/>
                <w:b/>
                <w:bCs/>
                <w:szCs w:val="20"/>
                <w:lang w:val="en-US" w:eastAsia="zh-CN"/>
              </w:rPr>
              <w:t xml:space="preserve"> </w:t>
            </w:r>
            <w:r>
              <w:rPr>
                <w:rFonts w:ascii="Calibri" w:eastAsia="宋体" w:hAnsi="Calibri" w:cs="Calibri"/>
                <w:b/>
                <w:bCs/>
                <w:szCs w:val="20"/>
                <w:lang w:val="en-US" w:eastAsia="zh"/>
              </w:rPr>
              <w:t xml:space="preserve">of Component 1 </w:t>
            </w:r>
            <w:r>
              <w:rPr>
                <w:rFonts w:ascii="Calibri" w:eastAsia="宋体" w:hAnsi="Calibri" w:cs="Calibri"/>
                <w:b/>
                <w:bCs/>
                <w:szCs w:val="20"/>
                <w:lang w:val="en-US" w:eastAsia="zh-CN"/>
              </w:rPr>
              <w:t>in FG 24-2 has</w:t>
            </w:r>
            <w:r>
              <w:rPr>
                <w:rFonts w:ascii="Calibri" w:hAnsi="Calibri" w:cs="Calibri"/>
                <w:b/>
                <w:bCs/>
                <w:szCs w:val="20"/>
                <w:lang w:val="en-US" w:eastAsia="zh"/>
              </w:rPr>
              <w:t xml:space="preserve"> an editorial error. The </w:t>
            </w:r>
            <w:r>
              <w:rPr>
                <w:rFonts w:ascii="Calibri" w:hAnsi="Calibri" w:cs="Calibri"/>
                <w:b/>
                <w:bCs/>
                <w:szCs w:val="20"/>
                <w:lang w:val="en-US" w:eastAsia="zh-CN"/>
              </w:rPr>
              <w:t xml:space="preserve">correct description </w:t>
            </w:r>
            <w:r>
              <w:rPr>
                <w:rFonts w:ascii="Calibri" w:hAnsi="Calibri" w:cs="Calibri"/>
                <w:b/>
                <w:bCs/>
                <w:szCs w:val="20"/>
                <w:lang w:val="en-US" w:eastAsia="zh"/>
              </w:rPr>
              <w:t>should be "</w:t>
            </w:r>
            <w:r>
              <w:rPr>
                <w:rFonts w:ascii="Calibri" w:hAnsi="Calibri" w:cs="Calibri"/>
                <w:b/>
                <w:bCs/>
                <w:szCs w:val="20"/>
              </w:rPr>
              <w:t xml:space="preserve">Support </w:t>
            </w:r>
            <w:r>
              <w:rPr>
                <w:rFonts w:ascii="Calibri" w:hAnsi="Calibri" w:cs="Calibri"/>
                <w:b/>
                <w:bCs/>
                <w:szCs w:val="20"/>
                <w:lang w:val="en-US" w:eastAsia="zh-CN"/>
              </w:rPr>
              <w:t>120</w:t>
            </w:r>
            <w:r>
              <w:rPr>
                <w:rFonts w:ascii="Calibri" w:hAnsi="Calibri" w:cs="Calibri"/>
                <w:b/>
                <w:bCs/>
                <w:szCs w:val="20"/>
              </w:rPr>
              <w:t>KHz SSB for initial access</w:t>
            </w:r>
            <w:r>
              <w:rPr>
                <w:rFonts w:ascii="Calibri" w:hAnsi="Calibri" w:cs="Calibri"/>
                <w:b/>
                <w:bCs/>
                <w:szCs w:val="20"/>
                <w:lang w:val="en-US" w:eastAsia="zh"/>
              </w:rPr>
              <w:t>"</w:t>
            </w:r>
            <w:r>
              <w:rPr>
                <w:rFonts w:ascii="Calibri" w:hAnsi="Calibri" w:cs="Calibri"/>
                <w:b/>
                <w:bCs/>
                <w:szCs w:val="20"/>
                <w:lang w:val="en-US" w:eastAsia="zh-CN"/>
              </w:rPr>
              <w:t xml:space="preserve">. </w:t>
            </w:r>
          </w:p>
          <w:p w14:paraId="0EFD4D2A" w14:textId="77777777" w:rsidR="00905142" w:rsidRDefault="00AE1061">
            <w:pPr>
              <w:rPr>
                <w:rFonts w:ascii="Calibri" w:hAnsi="Calibri" w:cs="Calibri"/>
                <w:b/>
                <w:bCs/>
                <w:i/>
                <w:iCs/>
                <w:lang w:eastAsia="zh-CN"/>
              </w:rPr>
            </w:pPr>
            <w:r>
              <w:rPr>
                <w:rFonts w:ascii="Calibri" w:hAnsi="Calibri" w:cs="Calibri"/>
                <w:b/>
                <w:bCs/>
                <w:lang w:eastAsia="zh-CN"/>
              </w:rPr>
              <w:t xml:space="preserve">Proposal: FG 24-2 is not necessary, which can be listed as a component of “FG 24-1 </w:t>
            </w:r>
            <w:r>
              <w:rPr>
                <w:rFonts w:ascii="Calibri" w:eastAsia="宋体" w:hAnsi="Calibri" w:cs="Calibri"/>
                <w:b/>
                <w:bCs/>
                <w:lang w:eastAsia="zh-CN"/>
              </w:rPr>
              <w:t>General FR2-2 support”.</w:t>
            </w:r>
          </w:p>
        </w:tc>
      </w:tr>
      <w:tr w:rsidR="00905142" w14:paraId="247844AE" w14:textId="77777777">
        <w:tc>
          <w:tcPr>
            <w:tcW w:w="1818" w:type="dxa"/>
            <w:tcBorders>
              <w:top w:val="single" w:sz="4" w:space="0" w:color="auto"/>
              <w:left w:val="single" w:sz="4" w:space="0" w:color="auto"/>
              <w:bottom w:val="single" w:sz="4" w:space="0" w:color="auto"/>
              <w:right w:val="single" w:sz="4" w:space="0" w:color="auto"/>
            </w:tcBorders>
          </w:tcPr>
          <w:p w14:paraId="7DA8AB84" w14:textId="77777777" w:rsidR="00905142" w:rsidRDefault="00AE1061">
            <w:pPr>
              <w:jc w:val="left"/>
            </w:pPr>
            <w:r>
              <w:lastRenderedPageBreak/>
              <w:t xml:space="preserve">Vivo </w:t>
            </w:r>
            <w:r>
              <w:fldChar w:fldCharType="begin"/>
            </w:r>
            <w:r>
              <w:instrText xml:space="preserve"> REF _Ref84504594 \r \h  \* MERGEFORMAT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AC8E01D" w14:textId="77777777" w:rsidR="00905142" w:rsidRDefault="00AE1061">
            <w:pPr>
              <w:spacing w:before="120"/>
              <w:rPr>
                <w:rFonts w:ascii="Calibri" w:hAnsi="Calibri" w:cs="Calibri"/>
                <w:lang w:eastAsia="zh-CN"/>
              </w:rPr>
            </w:pPr>
            <w:r>
              <w:rPr>
                <w:rFonts w:ascii="Calibri" w:hAnsi="Calibri" w:cs="Calibri"/>
                <w:lang w:eastAsia="zh-CN"/>
              </w:rPr>
              <w:t>On 24-2, the component should be ‘Support 120KHz SSB for initial access’ to be aligned with the feature group name.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985"/>
              <w:gridCol w:w="4111"/>
              <w:gridCol w:w="1842"/>
            </w:tblGrid>
            <w:tr w:rsidR="00905142" w14:paraId="595F9B33" w14:textId="77777777">
              <w:trPr>
                <w:trHeight w:val="20"/>
              </w:trPr>
              <w:tc>
                <w:tcPr>
                  <w:tcW w:w="1129" w:type="dxa"/>
                  <w:tcBorders>
                    <w:top w:val="single" w:sz="4" w:space="0" w:color="auto"/>
                    <w:left w:val="single" w:sz="4" w:space="0" w:color="auto"/>
                    <w:bottom w:val="single" w:sz="4" w:space="0" w:color="auto"/>
                    <w:right w:val="single" w:sz="4" w:space="0" w:color="auto"/>
                  </w:tcBorders>
                </w:tcPr>
                <w:p w14:paraId="174A8770" w14:textId="77777777" w:rsidR="00905142" w:rsidRDefault="00AE1061">
                  <w:pPr>
                    <w:keepNext/>
                    <w:keepLines/>
                    <w:overflowPunct w:val="0"/>
                    <w:autoSpaceDE w:val="0"/>
                    <w:autoSpaceDN w:val="0"/>
                    <w:adjustRightInd w:val="0"/>
                    <w:spacing w:line="256" w:lineRule="auto"/>
                    <w:textAlignment w:val="baseline"/>
                    <w:rPr>
                      <w:rFonts w:cs="Arial"/>
                      <w:b/>
                      <w:sz w:val="18"/>
                      <w:szCs w:val="18"/>
                      <w:lang w:val="en-GB" w:eastAsia="zh-CN"/>
                    </w:rPr>
                  </w:pPr>
                  <w:r>
                    <w:rPr>
                      <w:rFonts w:cs="Arial"/>
                      <w:b/>
                      <w:sz w:val="18"/>
                      <w:szCs w:val="18"/>
                      <w:lang w:val="en-GB" w:eastAsia="zh-CN"/>
                    </w:rPr>
                    <w:t>Index</w:t>
                  </w:r>
                </w:p>
              </w:tc>
              <w:tc>
                <w:tcPr>
                  <w:tcW w:w="1985" w:type="dxa"/>
                  <w:tcBorders>
                    <w:top w:val="single" w:sz="4" w:space="0" w:color="auto"/>
                    <w:left w:val="single" w:sz="4" w:space="0" w:color="auto"/>
                    <w:bottom w:val="single" w:sz="4" w:space="0" w:color="auto"/>
                    <w:right w:val="single" w:sz="4" w:space="0" w:color="auto"/>
                  </w:tcBorders>
                </w:tcPr>
                <w:p w14:paraId="213A916E" w14:textId="77777777" w:rsidR="00905142" w:rsidRDefault="00AE1061">
                  <w:pPr>
                    <w:keepNext/>
                    <w:keepLines/>
                    <w:overflowPunct w:val="0"/>
                    <w:autoSpaceDE w:val="0"/>
                    <w:autoSpaceDN w:val="0"/>
                    <w:adjustRightInd w:val="0"/>
                    <w:spacing w:line="256" w:lineRule="auto"/>
                    <w:textAlignment w:val="baseline"/>
                    <w:rPr>
                      <w:rFonts w:cs="Arial"/>
                      <w:b/>
                      <w:sz w:val="18"/>
                      <w:szCs w:val="18"/>
                      <w:lang w:val="en-GB" w:eastAsia="zh-CN"/>
                    </w:rPr>
                  </w:pPr>
                  <w:r>
                    <w:rPr>
                      <w:rFonts w:cs="Arial"/>
                      <w:b/>
                      <w:sz w:val="18"/>
                      <w:szCs w:val="18"/>
                      <w:lang w:val="en-GB" w:eastAsia="zh-CN"/>
                    </w:rPr>
                    <w:t>Feature group</w:t>
                  </w:r>
                </w:p>
              </w:tc>
              <w:tc>
                <w:tcPr>
                  <w:tcW w:w="4111" w:type="dxa"/>
                  <w:tcBorders>
                    <w:top w:val="single" w:sz="4" w:space="0" w:color="auto"/>
                    <w:left w:val="single" w:sz="4" w:space="0" w:color="auto"/>
                    <w:bottom w:val="single" w:sz="4" w:space="0" w:color="auto"/>
                    <w:right w:val="single" w:sz="4" w:space="0" w:color="auto"/>
                  </w:tcBorders>
                </w:tcPr>
                <w:p w14:paraId="5EE9F636" w14:textId="77777777" w:rsidR="00905142" w:rsidRDefault="00AE1061">
                  <w:pPr>
                    <w:keepNext/>
                    <w:keepLines/>
                    <w:overflowPunct w:val="0"/>
                    <w:autoSpaceDE w:val="0"/>
                    <w:autoSpaceDN w:val="0"/>
                    <w:adjustRightInd w:val="0"/>
                    <w:spacing w:line="256" w:lineRule="auto"/>
                    <w:textAlignment w:val="baseline"/>
                    <w:rPr>
                      <w:rFonts w:cs="Arial"/>
                      <w:b/>
                      <w:sz w:val="18"/>
                      <w:szCs w:val="18"/>
                      <w:lang w:val="en-GB" w:eastAsia="zh-CN"/>
                    </w:rPr>
                  </w:pPr>
                  <w:r>
                    <w:rPr>
                      <w:rFonts w:cs="Arial"/>
                      <w:b/>
                      <w:sz w:val="18"/>
                      <w:szCs w:val="18"/>
                      <w:lang w:val="en-GB" w:eastAsia="zh-CN"/>
                    </w:rPr>
                    <w:t>Components</w:t>
                  </w:r>
                </w:p>
              </w:tc>
              <w:tc>
                <w:tcPr>
                  <w:tcW w:w="1842" w:type="dxa"/>
                  <w:tcBorders>
                    <w:top w:val="single" w:sz="4" w:space="0" w:color="auto"/>
                    <w:left w:val="single" w:sz="4" w:space="0" w:color="auto"/>
                    <w:bottom w:val="single" w:sz="4" w:space="0" w:color="auto"/>
                    <w:right w:val="single" w:sz="4" w:space="0" w:color="auto"/>
                  </w:tcBorders>
                </w:tcPr>
                <w:p w14:paraId="509759DF" w14:textId="77777777" w:rsidR="00905142" w:rsidRDefault="00AE1061">
                  <w:pPr>
                    <w:keepNext/>
                    <w:keepLines/>
                    <w:overflowPunct w:val="0"/>
                    <w:autoSpaceDE w:val="0"/>
                    <w:autoSpaceDN w:val="0"/>
                    <w:adjustRightInd w:val="0"/>
                    <w:spacing w:line="256" w:lineRule="auto"/>
                    <w:textAlignment w:val="baseline"/>
                    <w:rPr>
                      <w:rFonts w:cs="Arial"/>
                      <w:b/>
                      <w:sz w:val="18"/>
                      <w:szCs w:val="18"/>
                      <w:lang w:val="en-GB" w:eastAsia="zh-CN"/>
                    </w:rPr>
                  </w:pPr>
                  <w:r>
                    <w:rPr>
                      <w:rFonts w:cs="Arial"/>
                      <w:b/>
                      <w:sz w:val="18"/>
                      <w:szCs w:val="18"/>
                      <w:lang w:val="en-GB" w:eastAsia="zh-CN"/>
                    </w:rPr>
                    <w:t>Prerequisite feature groups</w:t>
                  </w:r>
                </w:p>
              </w:tc>
            </w:tr>
            <w:tr w:rsidR="00905142" w14:paraId="4D5C3AE7" w14:textId="77777777">
              <w:trPr>
                <w:trHeight w:val="723"/>
              </w:trPr>
              <w:tc>
                <w:tcPr>
                  <w:tcW w:w="1129" w:type="dxa"/>
                  <w:tcBorders>
                    <w:top w:val="single" w:sz="4" w:space="0" w:color="auto"/>
                    <w:left w:val="single" w:sz="4" w:space="0" w:color="auto"/>
                    <w:bottom w:val="single" w:sz="4" w:space="0" w:color="auto"/>
                    <w:right w:val="single" w:sz="4" w:space="0" w:color="auto"/>
                  </w:tcBorders>
                </w:tcPr>
                <w:p w14:paraId="43D1CF8A" w14:textId="77777777" w:rsidR="00905142" w:rsidRDefault="00AE1061">
                  <w:pPr>
                    <w:keepNext/>
                    <w:keepLines/>
                    <w:spacing w:line="256" w:lineRule="auto"/>
                    <w:rPr>
                      <w:rFonts w:cs="Arial"/>
                      <w:sz w:val="18"/>
                      <w:szCs w:val="18"/>
                    </w:rPr>
                  </w:pPr>
                  <w:r>
                    <w:rPr>
                      <w:rFonts w:cs="Arial"/>
                      <w:sz w:val="18"/>
                      <w:szCs w:val="18"/>
                    </w:rPr>
                    <w:t>24-2</w:t>
                  </w:r>
                </w:p>
              </w:tc>
              <w:tc>
                <w:tcPr>
                  <w:tcW w:w="1985" w:type="dxa"/>
                  <w:tcBorders>
                    <w:top w:val="single" w:sz="4" w:space="0" w:color="auto"/>
                    <w:left w:val="single" w:sz="4" w:space="0" w:color="auto"/>
                    <w:bottom w:val="single" w:sz="4" w:space="0" w:color="auto"/>
                    <w:right w:val="single" w:sz="4" w:space="0" w:color="auto"/>
                  </w:tcBorders>
                </w:tcPr>
                <w:p w14:paraId="6313BD11" w14:textId="77777777" w:rsidR="00905142" w:rsidRDefault="00AE1061">
                  <w:pPr>
                    <w:keepNext/>
                    <w:keepLines/>
                    <w:spacing w:line="256" w:lineRule="auto"/>
                    <w:rPr>
                      <w:rFonts w:cs="Arial"/>
                      <w:sz w:val="18"/>
                      <w:szCs w:val="18"/>
                    </w:rPr>
                  </w:pPr>
                  <w:r>
                    <w:rPr>
                      <w:rFonts w:cs="Arial"/>
                      <w:sz w:val="18"/>
                      <w:szCs w:val="18"/>
                    </w:rPr>
                    <w:t>120KHz SSB based stand-alone support</w:t>
                  </w:r>
                </w:p>
              </w:tc>
              <w:tc>
                <w:tcPr>
                  <w:tcW w:w="4111" w:type="dxa"/>
                  <w:tcBorders>
                    <w:top w:val="single" w:sz="4" w:space="0" w:color="auto"/>
                    <w:left w:val="single" w:sz="4" w:space="0" w:color="auto"/>
                    <w:bottom w:val="single" w:sz="4" w:space="0" w:color="auto"/>
                    <w:right w:val="single" w:sz="4" w:space="0" w:color="auto"/>
                  </w:tcBorders>
                </w:tcPr>
                <w:p w14:paraId="07493083" w14:textId="77777777" w:rsidR="00905142" w:rsidRDefault="00AE1061">
                  <w:pPr>
                    <w:autoSpaceDE w:val="0"/>
                    <w:autoSpaceDN w:val="0"/>
                    <w:adjustRightInd w:val="0"/>
                    <w:snapToGrid w:val="0"/>
                    <w:contextualSpacing/>
                    <w:rPr>
                      <w:rFonts w:cs="Arial"/>
                      <w:sz w:val="18"/>
                      <w:szCs w:val="18"/>
                    </w:rPr>
                  </w:pPr>
                  <w:r>
                    <w:rPr>
                      <w:rFonts w:cs="Arial"/>
                      <w:sz w:val="18"/>
                      <w:szCs w:val="18"/>
                    </w:rPr>
                    <w:t xml:space="preserve">1. Support </w:t>
                  </w:r>
                  <w:r>
                    <w:rPr>
                      <w:rFonts w:cs="Arial"/>
                      <w:sz w:val="18"/>
                      <w:szCs w:val="18"/>
                      <w:highlight w:val="yellow"/>
                    </w:rPr>
                    <w:t>480KHz</w:t>
                  </w:r>
                  <w:r>
                    <w:rPr>
                      <w:rFonts w:cs="Arial"/>
                      <w:sz w:val="18"/>
                      <w:szCs w:val="18"/>
                    </w:rPr>
                    <w:t xml:space="preserve"> SSB for initial access</w:t>
                  </w:r>
                </w:p>
                <w:p w14:paraId="1DD6C452" w14:textId="77777777" w:rsidR="00905142" w:rsidRDefault="00905142">
                  <w:pPr>
                    <w:autoSpaceDE w:val="0"/>
                    <w:autoSpaceDN w:val="0"/>
                    <w:adjustRightInd w:val="0"/>
                    <w:snapToGrid w:val="0"/>
                    <w:contextualSpacing/>
                    <w:rPr>
                      <w:rFonts w:cs="Arial"/>
                      <w:sz w:val="18"/>
                      <w:szCs w:val="18"/>
                    </w:rPr>
                  </w:pPr>
                </w:p>
                <w:p w14:paraId="53363024" w14:textId="77777777" w:rsidR="00905142" w:rsidRDefault="00905142">
                  <w:pPr>
                    <w:autoSpaceDE w:val="0"/>
                    <w:autoSpaceDN w:val="0"/>
                    <w:adjustRightInd w:val="0"/>
                    <w:snapToGrid w:val="0"/>
                    <w:contextualSpacing/>
                    <w:rPr>
                      <w:rFonts w:cs="Arial"/>
                      <w:sz w:val="18"/>
                      <w:szCs w:val="18"/>
                    </w:rPr>
                  </w:pPr>
                </w:p>
              </w:tc>
              <w:tc>
                <w:tcPr>
                  <w:tcW w:w="1842" w:type="dxa"/>
                  <w:tcBorders>
                    <w:top w:val="single" w:sz="4" w:space="0" w:color="auto"/>
                    <w:left w:val="single" w:sz="4" w:space="0" w:color="auto"/>
                    <w:bottom w:val="single" w:sz="4" w:space="0" w:color="auto"/>
                    <w:right w:val="single" w:sz="4" w:space="0" w:color="auto"/>
                  </w:tcBorders>
                </w:tcPr>
                <w:p w14:paraId="60E1B150" w14:textId="77777777" w:rsidR="00905142" w:rsidRDefault="00AE1061">
                  <w:pPr>
                    <w:keepNext/>
                    <w:keepLines/>
                    <w:spacing w:line="256" w:lineRule="auto"/>
                    <w:rPr>
                      <w:rFonts w:cs="Arial"/>
                      <w:sz w:val="18"/>
                      <w:szCs w:val="18"/>
                    </w:rPr>
                  </w:pPr>
                  <w:r>
                    <w:rPr>
                      <w:rFonts w:cs="Arial"/>
                      <w:sz w:val="18"/>
                      <w:szCs w:val="18"/>
                    </w:rPr>
                    <w:t>24-1</w:t>
                  </w:r>
                </w:p>
              </w:tc>
            </w:tr>
          </w:tbl>
          <w:p w14:paraId="664C9EE2" w14:textId="77777777" w:rsidR="00905142" w:rsidRDefault="00AE1061">
            <w:pPr>
              <w:spacing w:before="120"/>
              <w:rPr>
                <w:rFonts w:ascii="Calibri" w:hAnsi="Calibri" w:cs="Calibri"/>
                <w:b/>
              </w:rPr>
            </w:pPr>
            <w:bookmarkStart w:id="16" w:name="_Ref83736490"/>
            <w:r>
              <w:rPr>
                <w:rFonts w:ascii="Calibri" w:hAnsi="Calibri" w:cs="Calibri"/>
                <w:b/>
              </w:rPr>
              <w:t>Proposal: Correct the component of 24-2 to be ‘Support 120KHz SSB for initial access’.</w:t>
            </w:r>
            <w:bookmarkEnd w:id="16"/>
          </w:p>
        </w:tc>
      </w:tr>
      <w:tr w:rsidR="00905142" w14:paraId="6C3DA5F2" w14:textId="77777777">
        <w:tc>
          <w:tcPr>
            <w:tcW w:w="1818" w:type="dxa"/>
            <w:tcBorders>
              <w:top w:val="single" w:sz="4" w:space="0" w:color="auto"/>
              <w:left w:val="single" w:sz="4" w:space="0" w:color="auto"/>
              <w:bottom w:val="single" w:sz="4" w:space="0" w:color="auto"/>
              <w:right w:val="single" w:sz="4" w:space="0" w:color="auto"/>
            </w:tcBorders>
          </w:tcPr>
          <w:p w14:paraId="34EF955D" w14:textId="77777777" w:rsidR="00905142" w:rsidRDefault="00AE1061">
            <w:pPr>
              <w:jc w:val="left"/>
            </w:pPr>
            <w:r>
              <w:t xml:space="preserve">Huawei/HiSilicon </w:t>
            </w:r>
            <w:r>
              <w:fldChar w:fldCharType="begin"/>
            </w:r>
            <w:r>
              <w:instrText xml:space="preserve"> REF _Ref84504600 \r \h  \* MERGEFORMAT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641D591" w14:textId="77777777" w:rsidR="00905142" w:rsidRDefault="00AE1061">
            <w:pPr>
              <w:spacing w:beforeLines="50" w:before="120"/>
              <w:jc w:val="left"/>
              <w:rPr>
                <w:rFonts w:ascii="Calibri" w:hAnsi="Calibri" w:cs="Calibri"/>
                <w:color w:val="000000"/>
              </w:rPr>
            </w:pPr>
            <w:r>
              <w:rPr>
                <w:rFonts w:ascii="Calibri" w:hAnsi="Calibri" w:cs="Calibri"/>
                <w:color w:val="000000"/>
              </w:rPr>
              <w:t>There is a typo in the component description, “1. Support 480KHz SSB for initial access” -&gt; “1. Support 120KHz SSB for initial access”</w:t>
            </w:r>
          </w:p>
          <w:p w14:paraId="06AB1224" w14:textId="77777777" w:rsidR="00905142" w:rsidRDefault="00905142">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77"/>
              <w:gridCol w:w="3449"/>
              <w:gridCol w:w="4169"/>
              <w:gridCol w:w="577"/>
              <w:gridCol w:w="222"/>
              <w:gridCol w:w="222"/>
              <w:gridCol w:w="222"/>
              <w:gridCol w:w="222"/>
              <w:gridCol w:w="222"/>
              <w:gridCol w:w="222"/>
              <w:gridCol w:w="222"/>
              <w:gridCol w:w="222"/>
              <w:gridCol w:w="222"/>
            </w:tblGrid>
            <w:tr w:rsidR="00905142" w14:paraId="5C39090F" w14:textId="77777777">
              <w:tc>
                <w:tcPr>
                  <w:tcW w:w="0" w:type="auto"/>
                  <w:shd w:val="clear" w:color="auto" w:fill="auto"/>
                </w:tcPr>
                <w:p w14:paraId="6BE3A938" w14:textId="77777777" w:rsidR="00905142" w:rsidRDefault="00AE1061">
                  <w:pPr>
                    <w:pStyle w:val="TAL"/>
                    <w:rPr>
                      <w:rFonts w:cs="Arial"/>
                      <w:szCs w:val="18"/>
                    </w:rPr>
                  </w:pPr>
                  <w:r>
                    <w:rPr>
                      <w:rFonts w:cs="Arial"/>
                      <w:szCs w:val="18"/>
                    </w:rPr>
                    <w:t xml:space="preserve"> 24. NR_ext_to_71GHz</w:t>
                  </w:r>
                </w:p>
              </w:tc>
              <w:tc>
                <w:tcPr>
                  <w:tcW w:w="0" w:type="auto"/>
                  <w:shd w:val="clear" w:color="auto" w:fill="auto"/>
                </w:tcPr>
                <w:p w14:paraId="17DFC7C0" w14:textId="77777777" w:rsidR="00905142" w:rsidRDefault="00AE1061">
                  <w:pPr>
                    <w:pStyle w:val="TAL"/>
                    <w:rPr>
                      <w:rFonts w:cs="Arial"/>
                      <w:szCs w:val="18"/>
                    </w:rPr>
                  </w:pPr>
                  <w:r>
                    <w:rPr>
                      <w:rFonts w:cs="Arial"/>
                      <w:szCs w:val="18"/>
                    </w:rPr>
                    <w:t>24-2</w:t>
                  </w:r>
                </w:p>
              </w:tc>
              <w:tc>
                <w:tcPr>
                  <w:tcW w:w="0" w:type="auto"/>
                  <w:shd w:val="clear" w:color="auto" w:fill="auto"/>
                </w:tcPr>
                <w:p w14:paraId="7EFED4B5" w14:textId="77777777" w:rsidR="00905142" w:rsidRDefault="00AE1061">
                  <w:pPr>
                    <w:pStyle w:val="TAL"/>
                    <w:rPr>
                      <w:rFonts w:cs="Arial"/>
                      <w:szCs w:val="18"/>
                      <w:lang w:eastAsia="zh-CN"/>
                    </w:rPr>
                  </w:pPr>
                  <w:r>
                    <w:rPr>
                      <w:rFonts w:cs="Arial"/>
                      <w:szCs w:val="18"/>
                      <w:lang w:eastAsia="zh-CN"/>
                    </w:rPr>
                    <w:t>120KHz SSB based stand-alone support</w:t>
                  </w:r>
                </w:p>
              </w:tc>
              <w:tc>
                <w:tcPr>
                  <w:tcW w:w="0" w:type="auto"/>
                  <w:shd w:val="clear" w:color="auto" w:fill="auto"/>
                </w:tcPr>
                <w:p w14:paraId="11331A4B" w14:textId="77777777" w:rsidR="00905142" w:rsidRDefault="00AE1061">
                  <w:pPr>
                    <w:rPr>
                      <w:rFonts w:eastAsia="MS Gothic" w:cs="Arial"/>
                      <w:sz w:val="18"/>
                      <w:szCs w:val="18"/>
                      <w:lang w:eastAsia="ja-JP"/>
                    </w:rPr>
                  </w:pPr>
                  <w:r>
                    <w:rPr>
                      <w:rFonts w:cs="Arial"/>
                      <w:sz w:val="18"/>
                      <w:szCs w:val="18"/>
                    </w:rPr>
                    <w:t xml:space="preserve">1. Support </w:t>
                  </w:r>
                  <w:del w:id="17" w:author="Author" w:date="2021-09-29T13:43:00Z">
                    <w:r>
                      <w:rPr>
                        <w:rFonts w:cs="Arial"/>
                        <w:sz w:val="18"/>
                        <w:szCs w:val="18"/>
                      </w:rPr>
                      <w:delText xml:space="preserve">480KHz </w:delText>
                    </w:r>
                  </w:del>
                  <w:ins w:id="18" w:author="Author" w:date="2021-09-29T13:43:00Z">
                    <w:r>
                      <w:rPr>
                        <w:rFonts w:cs="Arial"/>
                        <w:sz w:val="18"/>
                        <w:szCs w:val="18"/>
                      </w:rPr>
                      <w:t xml:space="preserve">120KHz </w:t>
                    </w:r>
                  </w:ins>
                  <w:r>
                    <w:rPr>
                      <w:rFonts w:cs="Arial"/>
                      <w:sz w:val="18"/>
                      <w:szCs w:val="18"/>
                    </w:rPr>
                    <w:t>SSB for initial access</w:t>
                  </w:r>
                </w:p>
                <w:p w14:paraId="70847082" w14:textId="77777777" w:rsidR="00905142" w:rsidRDefault="00905142">
                  <w:pPr>
                    <w:rPr>
                      <w:rFonts w:cs="Arial"/>
                      <w:sz w:val="18"/>
                      <w:szCs w:val="18"/>
                    </w:rPr>
                  </w:pPr>
                </w:p>
                <w:p w14:paraId="23DD0D16" w14:textId="77777777" w:rsidR="00905142" w:rsidRDefault="00905142">
                  <w:pPr>
                    <w:rPr>
                      <w:rFonts w:cs="Arial"/>
                      <w:sz w:val="18"/>
                      <w:szCs w:val="18"/>
                    </w:rPr>
                  </w:pPr>
                </w:p>
              </w:tc>
              <w:tc>
                <w:tcPr>
                  <w:tcW w:w="0" w:type="auto"/>
                  <w:shd w:val="clear" w:color="auto" w:fill="auto"/>
                </w:tcPr>
                <w:p w14:paraId="724BC128" w14:textId="77777777" w:rsidR="00905142" w:rsidRDefault="00AE1061">
                  <w:pPr>
                    <w:pStyle w:val="TAL"/>
                    <w:rPr>
                      <w:rFonts w:eastAsia="MS Mincho" w:cs="Arial"/>
                      <w:szCs w:val="18"/>
                      <w:highlight w:val="yellow"/>
                    </w:rPr>
                  </w:pPr>
                  <w:r>
                    <w:rPr>
                      <w:rFonts w:eastAsia="MS Mincho" w:cs="Arial"/>
                      <w:szCs w:val="18"/>
                    </w:rPr>
                    <w:t>24-1</w:t>
                  </w:r>
                </w:p>
              </w:tc>
              <w:tc>
                <w:tcPr>
                  <w:tcW w:w="0" w:type="auto"/>
                  <w:shd w:val="clear" w:color="auto" w:fill="auto"/>
                </w:tcPr>
                <w:p w14:paraId="5F3E1643" w14:textId="77777777" w:rsidR="00905142" w:rsidRDefault="00905142">
                  <w:pPr>
                    <w:pStyle w:val="TAL"/>
                    <w:rPr>
                      <w:rFonts w:cs="Arial"/>
                      <w:szCs w:val="18"/>
                      <w:lang w:eastAsia="zh-CN"/>
                    </w:rPr>
                  </w:pPr>
                </w:p>
              </w:tc>
              <w:tc>
                <w:tcPr>
                  <w:tcW w:w="0" w:type="auto"/>
                  <w:shd w:val="clear" w:color="auto" w:fill="auto"/>
                </w:tcPr>
                <w:p w14:paraId="6BE8F68F" w14:textId="77777777" w:rsidR="00905142" w:rsidRDefault="00905142">
                  <w:pPr>
                    <w:pStyle w:val="TAL"/>
                    <w:rPr>
                      <w:rFonts w:cs="Arial"/>
                      <w:szCs w:val="18"/>
                    </w:rPr>
                  </w:pPr>
                </w:p>
              </w:tc>
              <w:tc>
                <w:tcPr>
                  <w:tcW w:w="0" w:type="auto"/>
                  <w:shd w:val="clear" w:color="auto" w:fill="auto"/>
                </w:tcPr>
                <w:p w14:paraId="6347AD34" w14:textId="77777777" w:rsidR="00905142" w:rsidRDefault="00905142">
                  <w:pPr>
                    <w:pStyle w:val="TAL"/>
                    <w:rPr>
                      <w:rFonts w:cs="Arial"/>
                      <w:szCs w:val="18"/>
                      <w:lang w:val="en-US" w:eastAsia="zh-CN"/>
                    </w:rPr>
                  </w:pPr>
                </w:p>
              </w:tc>
              <w:tc>
                <w:tcPr>
                  <w:tcW w:w="0" w:type="auto"/>
                  <w:shd w:val="clear" w:color="auto" w:fill="auto"/>
                </w:tcPr>
                <w:p w14:paraId="4FCC9B67" w14:textId="77777777" w:rsidR="00905142" w:rsidRDefault="00905142">
                  <w:pPr>
                    <w:pStyle w:val="TAL"/>
                    <w:rPr>
                      <w:rFonts w:cs="Arial"/>
                      <w:szCs w:val="18"/>
                      <w:lang w:eastAsia="zh-CN"/>
                    </w:rPr>
                  </w:pPr>
                </w:p>
              </w:tc>
              <w:tc>
                <w:tcPr>
                  <w:tcW w:w="0" w:type="auto"/>
                  <w:shd w:val="clear" w:color="auto" w:fill="auto"/>
                </w:tcPr>
                <w:p w14:paraId="77728D64" w14:textId="77777777" w:rsidR="00905142" w:rsidRDefault="00905142">
                  <w:pPr>
                    <w:pStyle w:val="TAL"/>
                    <w:rPr>
                      <w:rFonts w:cs="Arial"/>
                      <w:szCs w:val="18"/>
                    </w:rPr>
                  </w:pPr>
                </w:p>
              </w:tc>
              <w:tc>
                <w:tcPr>
                  <w:tcW w:w="0" w:type="auto"/>
                  <w:shd w:val="clear" w:color="auto" w:fill="auto"/>
                </w:tcPr>
                <w:p w14:paraId="00A72068" w14:textId="77777777" w:rsidR="00905142" w:rsidRDefault="00905142">
                  <w:pPr>
                    <w:pStyle w:val="TAL"/>
                    <w:rPr>
                      <w:rFonts w:cs="Arial"/>
                      <w:szCs w:val="18"/>
                    </w:rPr>
                  </w:pPr>
                </w:p>
              </w:tc>
              <w:tc>
                <w:tcPr>
                  <w:tcW w:w="0" w:type="auto"/>
                  <w:shd w:val="clear" w:color="auto" w:fill="auto"/>
                </w:tcPr>
                <w:p w14:paraId="2692D8A0" w14:textId="77777777" w:rsidR="00905142" w:rsidRDefault="00905142">
                  <w:pPr>
                    <w:pStyle w:val="TAL"/>
                    <w:rPr>
                      <w:rFonts w:cs="Arial"/>
                      <w:szCs w:val="18"/>
                    </w:rPr>
                  </w:pPr>
                </w:p>
              </w:tc>
              <w:tc>
                <w:tcPr>
                  <w:tcW w:w="0" w:type="auto"/>
                  <w:shd w:val="clear" w:color="auto" w:fill="auto"/>
                </w:tcPr>
                <w:p w14:paraId="6A8D375C" w14:textId="77777777" w:rsidR="00905142" w:rsidRDefault="00905142">
                  <w:pPr>
                    <w:pStyle w:val="TAL"/>
                    <w:rPr>
                      <w:rFonts w:cs="Arial"/>
                      <w:szCs w:val="18"/>
                    </w:rPr>
                  </w:pPr>
                </w:p>
              </w:tc>
              <w:tc>
                <w:tcPr>
                  <w:tcW w:w="0" w:type="auto"/>
                  <w:shd w:val="clear" w:color="auto" w:fill="auto"/>
                </w:tcPr>
                <w:p w14:paraId="4691A378" w14:textId="77777777" w:rsidR="00905142" w:rsidRDefault="00905142">
                  <w:pPr>
                    <w:pStyle w:val="TAL"/>
                    <w:rPr>
                      <w:rFonts w:cs="Arial"/>
                      <w:szCs w:val="18"/>
                    </w:rPr>
                  </w:pPr>
                </w:p>
              </w:tc>
            </w:tr>
          </w:tbl>
          <w:p w14:paraId="131D75D2" w14:textId="77777777" w:rsidR="00905142" w:rsidRDefault="00905142">
            <w:pPr>
              <w:spacing w:beforeLines="50" w:before="120"/>
              <w:jc w:val="left"/>
              <w:rPr>
                <w:rFonts w:ascii="Calibri" w:hAnsi="Calibri" w:cs="Calibri"/>
                <w:color w:val="000000"/>
              </w:rPr>
            </w:pPr>
          </w:p>
        </w:tc>
      </w:tr>
      <w:tr w:rsidR="00905142" w14:paraId="0BC918DA" w14:textId="77777777">
        <w:tc>
          <w:tcPr>
            <w:tcW w:w="1818" w:type="dxa"/>
            <w:tcBorders>
              <w:top w:val="single" w:sz="4" w:space="0" w:color="auto"/>
              <w:left w:val="single" w:sz="4" w:space="0" w:color="auto"/>
              <w:bottom w:val="single" w:sz="4" w:space="0" w:color="auto"/>
              <w:right w:val="single" w:sz="4" w:space="0" w:color="auto"/>
            </w:tcBorders>
          </w:tcPr>
          <w:p w14:paraId="141418A6" w14:textId="77777777" w:rsidR="00905142" w:rsidRDefault="00AE1061">
            <w:pPr>
              <w:jc w:val="left"/>
            </w:pPr>
            <w:r>
              <w:t xml:space="preserve">Ericsson </w:t>
            </w:r>
            <w:r>
              <w:fldChar w:fldCharType="begin"/>
            </w:r>
            <w:r>
              <w:instrText xml:space="preserve"> REF _Ref84504605 \r \h  \* MERGEFORMAT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20242CA" w14:textId="77777777" w:rsidR="00905142" w:rsidRDefault="00AE1061">
            <w:pPr>
              <w:spacing w:beforeLines="50" w:before="120"/>
              <w:jc w:val="left"/>
              <w:rPr>
                <w:rFonts w:ascii="Calibri" w:hAnsi="Calibri" w:cs="Calibri"/>
                <w:color w:val="000000"/>
              </w:rPr>
            </w:pPr>
            <w:r>
              <w:rPr>
                <w:rFonts w:ascii="Calibri" w:hAnsi="Calibri" w:cs="Calibri"/>
                <w:color w:val="000000"/>
              </w:rPr>
              <w:t>Correct the typo in the component description for FG 24-2 as follows: Support 120 480 KHz SSB for initial access</w:t>
            </w:r>
          </w:p>
        </w:tc>
      </w:tr>
      <w:tr w:rsidR="00905142" w14:paraId="124CB0B4" w14:textId="77777777">
        <w:tc>
          <w:tcPr>
            <w:tcW w:w="1818" w:type="dxa"/>
            <w:tcBorders>
              <w:top w:val="single" w:sz="4" w:space="0" w:color="auto"/>
              <w:left w:val="single" w:sz="4" w:space="0" w:color="auto"/>
              <w:bottom w:val="single" w:sz="4" w:space="0" w:color="auto"/>
              <w:right w:val="single" w:sz="4" w:space="0" w:color="auto"/>
            </w:tcBorders>
          </w:tcPr>
          <w:p w14:paraId="3CCB1207" w14:textId="77777777" w:rsidR="00905142" w:rsidRDefault="00AE1061">
            <w:pPr>
              <w:jc w:val="left"/>
            </w:pPr>
            <w:r>
              <w:t xml:space="preserve">Samsung </w:t>
            </w:r>
            <w:r>
              <w:fldChar w:fldCharType="begin"/>
            </w:r>
            <w:r>
              <w:instrText xml:space="preserve"> REF _Ref84504611 \r \h  \* MERGEFORMAT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57F5E2C" w14:textId="77777777" w:rsidR="00905142" w:rsidRDefault="00905142">
            <w:pPr>
              <w:spacing w:beforeLines="50" w:before="120"/>
              <w:jc w:val="left"/>
              <w:rPr>
                <w:rFonts w:ascii="Calibri" w:hAnsi="Calibri" w:cs="Calibri"/>
                <w:color w:val="000000"/>
              </w:rPr>
            </w:pPr>
          </w:p>
        </w:tc>
      </w:tr>
      <w:tr w:rsidR="00905142" w14:paraId="0DC7C3E5" w14:textId="77777777">
        <w:tc>
          <w:tcPr>
            <w:tcW w:w="1818" w:type="dxa"/>
            <w:tcBorders>
              <w:top w:val="single" w:sz="4" w:space="0" w:color="auto"/>
              <w:left w:val="single" w:sz="4" w:space="0" w:color="auto"/>
              <w:bottom w:val="single" w:sz="4" w:space="0" w:color="auto"/>
              <w:right w:val="single" w:sz="4" w:space="0" w:color="auto"/>
            </w:tcBorders>
          </w:tcPr>
          <w:p w14:paraId="2323A064" w14:textId="77777777" w:rsidR="00905142" w:rsidRDefault="00AE1061">
            <w:pPr>
              <w:jc w:val="left"/>
            </w:pPr>
            <w:r>
              <w:t xml:space="preserve">MediaTek Inc. </w:t>
            </w:r>
            <w:r>
              <w:fldChar w:fldCharType="begin"/>
            </w:r>
            <w:r>
              <w:instrText xml:space="preserve"> REF _Ref84504619 \r \h  \* MERGEFORMAT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8CCDC3E" w14:textId="77777777" w:rsidR="00905142" w:rsidRDefault="00AE1061">
            <w:pPr>
              <w:rPr>
                <w:rFonts w:ascii="Calibri" w:hAnsi="Calibri" w:cs="Calibri"/>
              </w:rPr>
            </w:pPr>
            <w:r>
              <w:rPr>
                <w:rFonts w:ascii="Calibri" w:hAnsi="Calibri" w:cs="Calibri"/>
              </w:rPr>
              <w:t>For FG24-2, the component should be “support 120kHz SSB for initial access” and we suggest to add FR2-2 notion to differentiate the support of 120kHz SSB in FR2-1.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687"/>
              <w:gridCol w:w="4189"/>
              <w:gridCol w:w="4519"/>
              <w:gridCol w:w="616"/>
              <w:gridCol w:w="1907"/>
            </w:tblGrid>
            <w:tr w:rsidR="00905142" w14:paraId="7807EC89" w14:textId="77777777">
              <w:trPr>
                <w:trHeight w:val="638"/>
              </w:trPr>
              <w:tc>
                <w:tcPr>
                  <w:tcW w:w="0" w:type="auto"/>
                  <w:tcBorders>
                    <w:top w:val="single" w:sz="4" w:space="0" w:color="auto"/>
                    <w:left w:val="single" w:sz="4" w:space="0" w:color="auto"/>
                    <w:bottom w:val="single" w:sz="4" w:space="0" w:color="auto"/>
                    <w:right w:val="single" w:sz="4" w:space="0" w:color="auto"/>
                  </w:tcBorders>
                </w:tcPr>
                <w:p w14:paraId="562A0E0A" w14:textId="77777777" w:rsidR="00905142" w:rsidRDefault="00AE1061">
                  <w:pPr>
                    <w:pStyle w:val="TAH"/>
                    <w:rPr>
                      <w:rFonts w:cs="Arial"/>
                      <w:szCs w:val="18"/>
                    </w:rPr>
                  </w:pPr>
                  <w:r>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tcPr>
                <w:p w14:paraId="26697578" w14:textId="77777777" w:rsidR="00905142" w:rsidRDefault="00AE1061">
                  <w:pPr>
                    <w:pStyle w:val="TAH"/>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36CC3C49" w14:textId="77777777" w:rsidR="00905142" w:rsidRDefault="00AE1061">
                  <w:pPr>
                    <w:pStyle w:val="TAH"/>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54317F21" w14:textId="77777777" w:rsidR="00905142" w:rsidRDefault="00AE1061">
                  <w:pPr>
                    <w:pStyle w:val="TAH"/>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09E70130" w14:textId="77777777" w:rsidR="00905142" w:rsidRDefault="00AE1061">
                  <w:pPr>
                    <w:pStyle w:val="TAH"/>
                    <w:rPr>
                      <w:rFonts w:cs="Arial"/>
                      <w:szCs w:val="18"/>
                    </w:rPr>
                  </w:pPr>
                  <w:r>
                    <w:rPr>
                      <w:rFonts w:cs="Arial"/>
                      <w:szCs w:val="18"/>
                    </w:rPr>
                    <w:t>Note</w:t>
                  </w:r>
                </w:p>
              </w:tc>
              <w:tc>
                <w:tcPr>
                  <w:tcW w:w="0" w:type="auto"/>
                  <w:tcBorders>
                    <w:top w:val="single" w:sz="4" w:space="0" w:color="auto"/>
                    <w:left w:val="single" w:sz="4" w:space="0" w:color="auto"/>
                    <w:bottom w:val="single" w:sz="4" w:space="0" w:color="auto"/>
                    <w:right w:val="single" w:sz="4" w:space="0" w:color="auto"/>
                  </w:tcBorders>
                </w:tcPr>
                <w:p w14:paraId="7E254D00" w14:textId="77777777" w:rsidR="00905142" w:rsidRDefault="00AE1061">
                  <w:pPr>
                    <w:pStyle w:val="TAH"/>
                    <w:rPr>
                      <w:rFonts w:cs="Arial"/>
                      <w:szCs w:val="18"/>
                    </w:rPr>
                  </w:pPr>
                  <w:r>
                    <w:rPr>
                      <w:rFonts w:cs="Arial"/>
                      <w:szCs w:val="18"/>
                    </w:rPr>
                    <w:t>Mandatory/Optional</w:t>
                  </w:r>
                </w:p>
              </w:tc>
            </w:tr>
            <w:tr w:rsidR="00905142" w14:paraId="0C86369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30A4791" w14:textId="77777777" w:rsidR="00905142" w:rsidRDefault="00AE1061">
                  <w:pPr>
                    <w:pStyle w:val="TAL"/>
                    <w:rPr>
                      <w:rFonts w:cs="Arial"/>
                      <w:szCs w:val="18"/>
                    </w:rPr>
                  </w:pPr>
                  <w:r>
                    <w:rPr>
                      <w:rFonts w:cs="Arial"/>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1C687300" w14:textId="77777777" w:rsidR="00905142" w:rsidRDefault="00AE1061">
                  <w:pPr>
                    <w:pStyle w:val="TAL"/>
                    <w:rPr>
                      <w:rFonts w:cs="Arial"/>
                      <w:szCs w:val="18"/>
                    </w:rPr>
                  </w:pPr>
                  <w:r>
                    <w:rPr>
                      <w:rFonts w:cs="Arial"/>
                      <w:szCs w:val="18"/>
                    </w:rPr>
                    <w:t>24-2</w:t>
                  </w:r>
                </w:p>
              </w:tc>
              <w:tc>
                <w:tcPr>
                  <w:tcW w:w="0" w:type="auto"/>
                  <w:tcBorders>
                    <w:top w:val="single" w:sz="4" w:space="0" w:color="auto"/>
                    <w:left w:val="single" w:sz="4" w:space="0" w:color="auto"/>
                    <w:bottom w:val="single" w:sz="4" w:space="0" w:color="auto"/>
                    <w:right w:val="single" w:sz="4" w:space="0" w:color="auto"/>
                  </w:tcBorders>
                </w:tcPr>
                <w:p w14:paraId="6E107AFF" w14:textId="77777777" w:rsidR="00905142" w:rsidRDefault="00AE1061">
                  <w:pPr>
                    <w:pStyle w:val="TAL"/>
                    <w:rPr>
                      <w:rFonts w:eastAsia="宋体" w:cs="Arial"/>
                      <w:szCs w:val="18"/>
                      <w:lang w:eastAsia="zh-CN"/>
                    </w:rPr>
                  </w:pPr>
                  <w:r>
                    <w:rPr>
                      <w:rFonts w:eastAsia="宋体" w:cs="Arial"/>
                      <w:szCs w:val="18"/>
                      <w:lang w:eastAsia="zh-CN"/>
                    </w:rPr>
                    <w:t xml:space="preserve">120KHz SSB based stand-alone support </w:t>
                  </w:r>
                  <w:r>
                    <w:rPr>
                      <w:rFonts w:eastAsia="宋体" w:cs="Arial"/>
                      <w:color w:val="FF0000"/>
                      <w:szCs w:val="18"/>
                      <w:lang w:eastAsia="zh-CN"/>
                    </w:rPr>
                    <w:t>in FR2-2</w:t>
                  </w:r>
                </w:p>
              </w:tc>
              <w:tc>
                <w:tcPr>
                  <w:tcW w:w="0" w:type="auto"/>
                  <w:tcBorders>
                    <w:top w:val="single" w:sz="4" w:space="0" w:color="auto"/>
                    <w:left w:val="single" w:sz="4" w:space="0" w:color="auto"/>
                    <w:bottom w:val="single" w:sz="4" w:space="0" w:color="auto"/>
                    <w:right w:val="single" w:sz="4" w:space="0" w:color="auto"/>
                  </w:tcBorders>
                </w:tcPr>
                <w:p w14:paraId="094B8B17" w14:textId="77777777" w:rsidR="00905142" w:rsidRDefault="00AE1061">
                  <w:pPr>
                    <w:autoSpaceDE w:val="0"/>
                    <w:autoSpaceDN w:val="0"/>
                    <w:adjustRightInd w:val="0"/>
                    <w:snapToGrid w:val="0"/>
                    <w:contextualSpacing/>
                    <w:rPr>
                      <w:rFonts w:cs="Arial"/>
                      <w:sz w:val="18"/>
                      <w:szCs w:val="18"/>
                    </w:rPr>
                  </w:pPr>
                  <w:r>
                    <w:rPr>
                      <w:rFonts w:cs="Arial"/>
                      <w:sz w:val="18"/>
                      <w:szCs w:val="18"/>
                    </w:rPr>
                    <w:t xml:space="preserve">1. Support </w:t>
                  </w:r>
                  <w:r>
                    <w:rPr>
                      <w:rFonts w:cs="Arial"/>
                      <w:strike/>
                      <w:color w:val="FF0000"/>
                      <w:sz w:val="18"/>
                      <w:szCs w:val="18"/>
                    </w:rPr>
                    <w:t>480</w:t>
                  </w:r>
                  <w:r>
                    <w:rPr>
                      <w:rFonts w:cs="Arial"/>
                      <w:color w:val="FF0000"/>
                      <w:sz w:val="18"/>
                      <w:szCs w:val="18"/>
                    </w:rPr>
                    <w:t>120</w:t>
                  </w:r>
                  <w:r>
                    <w:rPr>
                      <w:rFonts w:cs="Arial"/>
                      <w:sz w:val="18"/>
                      <w:szCs w:val="18"/>
                    </w:rPr>
                    <w:t xml:space="preserve">KHz SSB for initial access </w:t>
                  </w:r>
                  <w:r>
                    <w:rPr>
                      <w:rFonts w:cs="Arial"/>
                      <w:color w:val="FF0000"/>
                      <w:sz w:val="18"/>
                      <w:szCs w:val="18"/>
                    </w:rPr>
                    <w:t>in FR2-2</w:t>
                  </w:r>
                </w:p>
                <w:p w14:paraId="3223ADF9" w14:textId="77777777" w:rsidR="00905142" w:rsidRDefault="00905142">
                  <w:pPr>
                    <w:autoSpaceDE w:val="0"/>
                    <w:autoSpaceDN w:val="0"/>
                    <w:adjustRightInd w:val="0"/>
                    <w:snapToGrid w:val="0"/>
                    <w:contextualSpacing/>
                    <w:rPr>
                      <w:rFonts w:cs="Arial"/>
                      <w:sz w:val="18"/>
                      <w:szCs w:val="18"/>
                    </w:rPr>
                  </w:pPr>
                </w:p>
                <w:p w14:paraId="1DD60147" w14:textId="77777777" w:rsidR="00905142" w:rsidRDefault="00905142">
                  <w:pPr>
                    <w:autoSpaceDE w:val="0"/>
                    <w:autoSpaceDN w:val="0"/>
                    <w:adjustRightInd w:val="0"/>
                    <w:snapToGrid w:val="0"/>
                    <w:contextualSpacing/>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5FBAFC6"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3931480" w14:textId="77777777" w:rsidR="00905142" w:rsidRDefault="00AE1061">
                  <w:pPr>
                    <w:pStyle w:val="TAL"/>
                    <w:rPr>
                      <w:rFonts w:cs="Arial"/>
                      <w:color w:val="FF0000"/>
                      <w:szCs w:val="18"/>
                    </w:rPr>
                  </w:pPr>
                  <w:r>
                    <w:rPr>
                      <w:rFonts w:cs="Arial"/>
                      <w:color w:val="FF0000"/>
                      <w:szCs w:val="18"/>
                    </w:rPr>
                    <w:t>Optional</w:t>
                  </w:r>
                </w:p>
              </w:tc>
            </w:tr>
          </w:tbl>
          <w:p w14:paraId="13E9DCC9" w14:textId="77777777" w:rsidR="00905142" w:rsidRDefault="00905142">
            <w:pPr>
              <w:spacing w:beforeLines="50" w:before="120"/>
              <w:jc w:val="left"/>
              <w:rPr>
                <w:rFonts w:ascii="Calibri" w:hAnsi="Calibri" w:cs="Calibri"/>
                <w:color w:val="000000"/>
              </w:rPr>
            </w:pPr>
          </w:p>
        </w:tc>
      </w:tr>
      <w:tr w:rsidR="00905142" w14:paraId="12A87FF4" w14:textId="77777777">
        <w:tc>
          <w:tcPr>
            <w:tcW w:w="1818" w:type="dxa"/>
            <w:tcBorders>
              <w:top w:val="single" w:sz="4" w:space="0" w:color="auto"/>
              <w:left w:val="single" w:sz="4" w:space="0" w:color="auto"/>
              <w:bottom w:val="single" w:sz="4" w:space="0" w:color="auto"/>
              <w:right w:val="single" w:sz="4" w:space="0" w:color="auto"/>
            </w:tcBorders>
          </w:tcPr>
          <w:p w14:paraId="43B2D67F" w14:textId="77777777" w:rsidR="00905142" w:rsidRDefault="00AE1061">
            <w:pPr>
              <w:jc w:val="left"/>
            </w:pPr>
            <w:r>
              <w:t xml:space="preserve">Intel Corporation </w:t>
            </w:r>
            <w:r>
              <w:fldChar w:fldCharType="begin"/>
            </w:r>
            <w:r>
              <w:instrText xml:space="preserve"> REF _Ref84504628 \r \h  \* MERGEFORMAT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EDBA9B8" w14:textId="77777777" w:rsidR="00905142" w:rsidRDefault="00AE1061">
            <w:pPr>
              <w:spacing w:beforeLines="50" w:before="120"/>
              <w:jc w:val="left"/>
              <w:rPr>
                <w:rFonts w:ascii="Calibri" w:hAnsi="Calibri" w:cs="Calibri"/>
                <w:color w:val="000000"/>
              </w:rPr>
            </w:pPr>
            <w:r>
              <w:rPr>
                <w:rFonts w:ascii="Calibri" w:hAnsi="Calibri" w:cs="Calibri"/>
                <w:color w:val="000000"/>
              </w:rPr>
              <w:t>While the rest of the feature list seem ok. We think feature 24-2, 120kHz SSB based stand-along support, needs to be included to the baseline feature 24-1 and should not be separated as a separate feature. Supporting CA/DC operation such that carrier operating in FR2-2 is an Scell seems to be even more complex operation compared to a standalone operation. The stand-along support for 120kHz should be mandatory feature in case UE support bands in FR2-2.</w:t>
            </w:r>
          </w:p>
          <w:p w14:paraId="0C0ABAAF" w14:textId="77777777" w:rsidR="00905142" w:rsidRDefault="00AE1061">
            <w:pPr>
              <w:spacing w:beforeLines="50" w:before="120"/>
              <w:jc w:val="left"/>
              <w:rPr>
                <w:rFonts w:ascii="Calibri" w:hAnsi="Calibri" w:cs="Calibri"/>
                <w:b/>
                <w:color w:val="000000"/>
              </w:rPr>
            </w:pPr>
            <w:r>
              <w:rPr>
                <w:rFonts w:ascii="Calibri" w:hAnsi="Calibri" w:cs="Calibri"/>
                <w:b/>
                <w:color w:val="000000"/>
              </w:rPr>
              <w:t>Proposal: Merge feature 24-2 into feature 24-1 as a subcomponent of 24-1 and void out feature 24-2 from the initial feature list provided in R1-2102108679.</w:t>
            </w:r>
          </w:p>
        </w:tc>
      </w:tr>
      <w:tr w:rsidR="00905142" w14:paraId="5204A149" w14:textId="77777777">
        <w:tc>
          <w:tcPr>
            <w:tcW w:w="1818" w:type="dxa"/>
            <w:tcBorders>
              <w:top w:val="single" w:sz="4" w:space="0" w:color="auto"/>
              <w:left w:val="single" w:sz="4" w:space="0" w:color="auto"/>
              <w:bottom w:val="single" w:sz="4" w:space="0" w:color="auto"/>
              <w:right w:val="single" w:sz="4" w:space="0" w:color="auto"/>
            </w:tcBorders>
          </w:tcPr>
          <w:p w14:paraId="654165D7" w14:textId="77777777" w:rsidR="00905142" w:rsidRDefault="00AE1061">
            <w:pPr>
              <w:jc w:val="left"/>
            </w:pPr>
            <w:r>
              <w:t xml:space="preserve">NTT DOCOMO, INC. </w:t>
            </w:r>
            <w:r>
              <w:fldChar w:fldCharType="begin"/>
            </w:r>
            <w:r>
              <w:instrText xml:space="preserve"> REF _Ref84504633 \r \h  \* MERGEFORMAT </w:instrText>
            </w:r>
            <w:r>
              <w:fldChar w:fldCharType="separate"/>
            </w:r>
            <w:r>
              <w:t>[10]</w:t>
            </w:r>
            <w:r>
              <w:fldChar w:fldCharType="end"/>
            </w:r>
            <w:r>
              <w:fldChar w:fldCharType="begin"/>
            </w:r>
            <w:r>
              <w:instrText xml:space="preserve"> REF _Ref84504635 \r \h  \* MERGEFORMAT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8ECDDC6" w14:textId="77777777" w:rsidR="00905142" w:rsidRDefault="00905142">
            <w:pPr>
              <w:spacing w:beforeLines="50" w:before="120"/>
              <w:jc w:val="left"/>
              <w:rPr>
                <w:rFonts w:ascii="Calibri" w:hAnsi="Calibri" w:cs="Calibri"/>
                <w:color w:val="000000"/>
              </w:rPr>
            </w:pPr>
          </w:p>
        </w:tc>
      </w:tr>
      <w:tr w:rsidR="00905142" w14:paraId="1317CA9F" w14:textId="77777777">
        <w:tc>
          <w:tcPr>
            <w:tcW w:w="1818" w:type="dxa"/>
            <w:tcBorders>
              <w:top w:val="single" w:sz="4" w:space="0" w:color="auto"/>
              <w:left w:val="single" w:sz="4" w:space="0" w:color="auto"/>
              <w:bottom w:val="single" w:sz="4" w:space="0" w:color="auto"/>
              <w:right w:val="single" w:sz="4" w:space="0" w:color="auto"/>
            </w:tcBorders>
          </w:tcPr>
          <w:p w14:paraId="16AC5BBE" w14:textId="77777777" w:rsidR="00905142" w:rsidRDefault="00AE1061">
            <w:pPr>
              <w:jc w:val="left"/>
            </w:pPr>
            <w:r>
              <w:t xml:space="preserve">LG Electronics </w:t>
            </w:r>
            <w:r>
              <w:fldChar w:fldCharType="begin"/>
            </w:r>
            <w:r>
              <w:instrText xml:space="preserve"> REF _Ref84504641 \r \h  \* MERGEFORMAT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3449"/>
              <w:gridCol w:w="4169"/>
              <w:gridCol w:w="577"/>
            </w:tblGrid>
            <w:tr w:rsidR="00905142" w14:paraId="16B715A0" w14:textId="77777777">
              <w:tc>
                <w:tcPr>
                  <w:tcW w:w="0" w:type="auto"/>
                  <w:shd w:val="clear" w:color="auto" w:fill="auto"/>
                </w:tcPr>
                <w:p w14:paraId="6D4842EA" w14:textId="77777777" w:rsidR="00905142" w:rsidRDefault="00AE1061">
                  <w:pPr>
                    <w:keepNext/>
                    <w:keepLines/>
                    <w:spacing w:before="0" w:after="0"/>
                    <w:jc w:val="left"/>
                    <w:rPr>
                      <w:rFonts w:eastAsia="宋体" w:cs="Arial"/>
                      <w:sz w:val="18"/>
                      <w:szCs w:val="18"/>
                      <w:lang w:eastAsia="ja-JP"/>
                    </w:rPr>
                  </w:pPr>
                  <w:r>
                    <w:rPr>
                      <w:rFonts w:eastAsia="宋体" w:cs="Arial"/>
                      <w:sz w:val="18"/>
                      <w:szCs w:val="18"/>
                      <w:lang w:eastAsia="ja-JP"/>
                    </w:rPr>
                    <w:t>24-2</w:t>
                  </w:r>
                </w:p>
              </w:tc>
              <w:tc>
                <w:tcPr>
                  <w:tcW w:w="0" w:type="auto"/>
                  <w:shd w:val="clear" w:color="auto" w:fill="auto"/>
                </w:tcPr>
                <w:p w14:paraId="083C025F" w14:textId="77777777" w:rsidR="00905142" w:rsidRDefault="00AE1061">
                  <w:pPr>
                    <w:keepNext/>
                    <w:keepLines/>
                    <w:spacing w:before="0" w:after="0"/>
                    <w:jc w:val="left"/>
                    <w:rPr>
                      <w:rFonts w:eastAsia="宋体" w:cs="Arial"/>
                      <w:sz w:val="18"/>
                      <w:szCs w:val="18"/>
                      <w:lang w:eastAsia="zh-CN"/>
                    </w:rPr>
                  </w:pPr>
                  <w:r>
                    <w:rPr>
                      <w:rFonts w:eastAsia="宋体" w:cs="Arial"/>
                      <w:sz w:val="18"/>
                      <w:szCs w:val="18"/>
                      <w:lang w:eastAsia="zh-CN"/>
                    </w:rPr>
                    <w:t>120KHz SSB based stand-alone support</w:t>
                  </w:r>
                </w:p>
              </w:tc>
              <w:tc>
                <w:tcPr>
                  <w:tcW w:w="0" w:type="auto"/>
                  <w:shd w:val="clear" w:color="auto" w:fill="auto"/>
                </w:tcPr>
                <w:p w14:paraId="0133B7A1"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t xml:space="preserve">1. Support </w:t>
                  </w:r>
                  <w:del w:id="19" w:author="김선욱/책임연구원/미래기술센터 C&amp;M표준(연)5G무선통신표준Task(seonwook.kim@lge.com)" w:date="2021-10-01T12:48:00Z">
                    <w:r>
                      <w:rPr>
                        <w:rFonts w:eastAsia="MS Gothic" w:cs="Arial"/>
                        <w:sz w:val="18"/>
                        <w:szCs w:val="18"/>
                        <w:lang w:eastAsia="ja-JP"/>
                      </w:rPr>
                      <w:delText xml:space="preserve">480KHz </w:delText>
                    </w:r>
                  </w:del>
                  <w:ins w:id="20" w:author="김선욱/책임연구원/미래기술센터 C&amp;M표준(연)5G무선통신표준Task(seonwook.kim@lge.com)" w:date="2021-10-01T12:48:00Z">
                    <w:r>
                      <w:rPr>
                        <w:rFonts w:eastAsia="MS Gothic" w:cs="Arial"/>
                        <w:sz w:val="18"/>
                        <w:szCs w:val="18"/>
                        <w:lang w:eastAsia="ja-JP"/>
                      </w:rPr>
                      <w:t xml:space="preserve">120KHz </w:t>
                    </w:r>
                  </w:ins>
                  <w:r>
                    <w:rPr>
                      <w:rFonts w:eastAsia="MS Gothic" w:cs="Arial"/>
                      <w:sz w:val="18"/>
                      <w:szCs w:val="18"/>
                      <w:lang w:eastAsia="ja-JP"/>
                    </w:rPr>
                    <w:t>SSB for initial access</w:t>
                  </w:r>
                </w:p>
              </w:tc>
              <w:tc>
                <w:tcPr>
                  <w:tcW w:w="0" w:type="auto"/>
                  <w:shd w:val="clear" w:color="auto" w:fill="auto"/>
                </w:tcPr>
                <w:p w14:paraId="3818490C" w14:textId="77777777" w:rsidR="00905142" w:rsidRDefault="00AE1061">
                  <w:pPr>
                    <w:keepNext/>
                    <w:keepLines/>
                    <w:spacing w:before="0" w:after="0"/>
                    <w:jc w:val="left"/>
                    <w:rPr>
                      <w:rFonts w:cs="Arial"/>
                      <w:sz w:val="18"/>
                      <w:szCs w:val="18"/>
                      <w:highlight w:val="yellow"/>
                      <w:lang w:eastAsia="ja-JP"/>
                    </w:rPr>
                  </w:pPr>
                  <w:r>
                    <w:rPr>
                      <w:rFonts w:cs="Arial"/>
                      <w:sz w:val="18"/>
                      <w:szCs w:val="18"/>
                      <w:lang w:eastAsia="ja-JP"/>
                    </w:rPr>
                    <w:t>24-1</w:t>
                  </w:r>
                </w:p>
              </w:tc>
            </w:tr>
          </w:tbl>
          <w:p w14:paraId="08C545EA" w14:textId="77777777" w:rsidR="00905142" w:rsidRDefault="00905142">
            <w:pPr>
              <w:spacing w:beforeLines="50" w:before="120"/>
              <w:jc w:val="left"/>
              <w:rPr>
                <w:rFonts w:ascii="Calibri" w:hAnsi="Calibri" w:cs="Calibri"/>
                <w:color w:val="000000"/>
              </w:rPr>
            </w:pPr>
          </w:p>
        </w:tc>
      </w:tr>
      <w:tr w:rsidR="00905142" w14:paraId="3B67D99F" w14:textId="77777777">
        <w:tc>
          <w:tcPr>
            <w:tcW w:w="1818" w:type="dxa"/>
            <w:tcBorders>
              <w:top w:val="single" w:sz="4" w:space="0" w:color="auto"/>
              <w:left w:val="single" w:sz="4" w:space="0" w:color="auto"/>
              <w:bottom w:val="single" w:sz="4" w:space="0" w:color="auto"/>
              <w:right w:val="single" w:sz="4" w:space="0" w:color="auto"/>
            </w:tcBorders>
          </w:tcPr>
          <w:p w14:paraId="12C4FA79" w14:textId="77777777" w:rsidR="00905142" w:rsidRDefault="00AE1061">
            <w:pPr>
              <w:jc w:val="left"/>
            </w:pPr>
            <w:r>
              <w:t xml:space="preserve">Apple </w:t>
            </w:r>
            <w:r>
              <w:fldChar w:fldCharType="begin"/>
            </w:r>
            <w:r>
              <w:instrText xml:space="preserve"> REF _Ref84504648 \r \h  \* MERGEFORMAT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9C9BD17" w14:textId="77777777" w:rsidR="00905142" w:rsidRDefault="00AE1061">
            <w:pPr>
              <w:spacing w:beforeLines="50" w:before="120"/>
              <w:jc w:val="left"/>
              <w:rPr>
                <w:rFonts w:ascii="Calibri" w:hAnsi="Calibri" w:cs="Calibri"/>
                <w:color w:val="000000"/>
              </w:rPr>
            </w:pPr>
            <w:r>
              <w:rPr>
                <w:rFonts w:ascii="Calibri" w:hAnsi="Calibri" w:cs="Calibri"/>
                <w:color w:val="000000"/>
              </w:rPr>
              <w:t>Fix Typo in 24-2 description  i.e 240 kHz in description and 120 kHz in title</w:t>
            </w:r>
          </w:p>
        </w:tc>
      </w:tr>
      <w:tr w:rsidR="00905142" w14:paraId="5BE502BA" w14:textId="77777777">
        <w:tc>
          <w:tcPr>
            <w:tcW w:w="1818" w:type="dxa"/>
            <w:tcBorders>
              <w:top w:val="single" w:sz="4" w:space="0" w:color="auto"/>
              <w:left w:val="single" w:sz="4" w:space="0" w:color="auto"/>
              <w:bottom w:val="single" w:sz="4" w:space="0" w:color="auto"/>
              <w:right w:val="single" w:sz="4" w:space="0" w:color="auto"/>
            </w:tcBorders>
          </w:tcPr>
          <w:p w14:paraId="1A14806E" w14:textId="77777777" w:rsidR="00905142" w:rsidRDefault="00AE1061">
            <w:pPr>
              <w:jc w:val="left"/>
            </w:pPr>
            <w:r>
              <w:t xml:space="preserve">Nokia/Nokia Shanghai Bell </w:t>
            </w:r>
            <w:r>
              <w:fldChar w:fldCharType="begin"/>
            </w:r>
            <w:r>
              <w:instrText xml:space="preserve"> REF _Ref84504656 \r \h  \* MERGEFORMAT </w:instrText>
            </w:r>
            <w:r>
              <w:fldChar w:fldCharType="separate"/>
            </w:r>
            <w:r>
              <w:t>[14]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F8FC35F" w14:textId="77777777" w:rsidR="00905142" w:rsidRDefault="00AE1061">
            <w:pPr>
              <w:spacing w:beforeLines="50" w:before="120"/>
              <w:jc w:val="left"/>
              <w:rPr>
                <w:rFonts w:ascii="Calibri" w:hAnsi="Calibri" w:cs="Calibri"/>
                <w:color w:val="000000"/>
              </w:rPr>
            </w:pPr>
            <w:r>
              <w:rPr>
                <w:rFonts w:ascii="Calibri" w:hAnsi="Calibri" w:cs="Calibri"/>
                <w:color w:val="000000"/>
              </w:rPr>
              <w:t>o</w:t>
            </w:r>
            <w:r>
              <w:rPr>
                <w:rFonts w:ascii="Calibri" w:hAnsi="Calibri" w:cs="Calibri"/>
                <w:color w:val="000000"/>
              </w:rPr>
              <w:tab/>
              <w:t>Component description should be 120kHz</w:t>
            </w:r>
          </w:p>
          <w:p w14:paraId="6946CAF5" w14:textId="77777777" w:rsidR="00905142" w:rsidRDefault="00AE1061">
            <w:pPr>
              <w:spacing w:beforeLines="50" w:before="120"/>
              <w:jc w:val="left"/>
              <w:rPr>
                <w:rFonts w:ascii="Calibri" w:hAnsi="Calibri" w:cs="Calibri"/>
                <w:color w:val="000000"/>
              </w:rPr>
            </w:pPr>
            <w:r>
              <w:rPr>
                <w:rFonts w:ascii="Calibri" w:hAnsi="Calibri" w:cs="Calibri"/>
                <w:color w:val="000000"/>
              </w:rPr>
              <w:t>o</w:t>
            </w:r>
            <w:r>
              <w:rPr>
                <w:rFonts w:ascii="Calibri" w:hAnsi="Calibri" w:cs="Calibri"/>
                <w:color w:val="000000"/>
              </w:rPr>
              <w:tab/>
              <w:t>FG name mentions stand-alone support, but the functionality is relevat to PSCell operation as well. It would be better to merge this FG with FG 24-1.</w:t>
            </w:r>
          </w:p>
        </w:tc>
      </w:tr>
    </w:tbl>
    <w:p w14:paraId="7BA67EB8" w14:textId="77777777" w:rsidR="00905142" w:rsidRDefault="00905142">
      <w:pPr>
        <w:pStyle w:val="maintext"/>
        <w:ind w:firstLineChars="90" w:firstLine="180"/>
        <w:rPr>
          <w:rFonts w:ascii="Calibri" w:hAnsi="Calibri" w:cs="Arial"/>
        </w:rPr>
      </w:pPr>
    </w:p>
    <w:p w14:paraId="3D58614A" w14:textId="77777777" w:rsidR="00905142" w:rsidRDefault="009051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544"/>
        <w:gridCol w:w="2582"/>
        <w:gridCol w:w="2601"/>
        <w:gridCol w:w="1156"/>
        <w:gridCol w:w="222"/>
        <w:gridCol w:w="222"/>
        <w:gridCol w:w="222"/>
        <w:gridCol w:w="222"/>
        <w:gridCol w:w="222"/>
        <w:gridCol w:w="222"/>
        <w:gridCol w:w="222"/>
        <w:gridCol w:w="11763"/>
        <w:gridCol w:w="222"/>
      </w:tblGrid>
      <w:tr w:rsidR="00905142" w14:paraId="049F6F38" w14:textId="77777777">
        <w:tc>
          <w:tcPr>
            <w:tcW w:w="0" w:type="auto"/>
            <w:shd w:val="clear" w:color="auto" w:fill="auto"/>
          </w:tcPr>
          <w:p w14:paraId="029924E2" w14:textId="77777777" w:rsidR="00905142" w:rsidRDefault="00AE1061">
            <w:pPr>
              <w:pStyle w:val="TAL"/>
              <w:rPr>
                <w:rFonts w:cs="Arial"/>
                <w:szCs w:val="18"/>
              </w:rPr>
            </w:pPr>
            <w:r>
              <w:rPr>
                <w:rFonts w:cs="Arial"/>
                <w:szCs w:val="18"/>
              </w:rPr>
              <w:t xml:space="preserve"> 24. NR_ext_to_71GHz</w:t>
            </w:r>
          </w:p>
        </w:tc>
        <w:tc>
          <w:tcPr>
            <w:tcW w:w="0" w:type="auto"/>
            <w:shd w:val="clear" w:color="auto" w:fill="auto"/>
          </w:tcPr>
          <w:p w14:paraId="4828B324" w14:textId="77777777" w:rsidR="00905142" w:rsidRDefault="00AE1061">
            <w:pPr>
              <w:pStyle w:val="TAL"/>
              <w:rPr>
                <w:rFonts w:cs="Arial"/>
                <w:szCs w:val="18"/>
              </w:rPr>
            </w:pPr>
            <w:r>
              <w:rPr>
                <w:rFonts w:cs="Arial"/>
                <w:szCs w:val="18"/>
              </w:rPr>
              <w:t>24-3</w:t>
            </w:r>
          </w:p>
        </w:tc>
        <w:tc>
          <w:tcPr>
            <w:tcW w:w="0" w:type="auto"/>
            <w:shd w:val="clear" w:color="auto" w:fill="auto"/>
          </w:tcPr>
          <w:p w14:paraId="5C6D3908" w14:textId="77777777" w:rsidR="00905142" w:rsidRDefault="00AE1061">
            <w:pPr>
              <w:pStyle w:val="TAL"/>
              <w:rPr>
                <w:rFonts w:eastAsia="宋体" w:cs="Arial"/>
                <w:szCs w:val="18"/>
                <w:lang w:eastAsia="zh-CN"/>
              </w:rPr>
            </w:pPr>
            <w:r>
              <w:rPr>
                <w:rFonts w:eastAsia="宋体" w:cs="Arial"/>
                <w:szCs w:val="18"/>
                <w:lang w:eastAsia="zh-CN"/>
              </w:rPr>
              <w:t>480KHz SSB based stand-alone support</w:t>
            </w:r>
          </w:p>
        </w:tc>
        <w:tc>
          <w:tcPr>
            <w:tcW w:w="0" w:type="auto"/>
            <w:shd w:val="clear" w:color="auto" w:fill="auto"/>
          </w:tcPr>
          <w:p w14:paraId="6531C74A" w14:textId="77777777" w:rsidR="00905142" w:rsidRDefault="00AE1061">
            <w:pPr>
              <w:autoSpaceDE w:val="0"/>
              <w:autoSpaceDN w:val="0"/>
              <w:adjustRightInd w:val="0"/>
              <w:snapToGrid w:val="0"/>
              <w:contextualSpacing/>
              <w:rPr>
                <w:rFonts w:cs="Arial"/>
                <w:sz w:val="18"/>
                <w:szCs w:val="18"/>
              </w:rPr>
            </w:pPr>
            <w:r>
              <w:rPr>
                <w:rFonts w:cs="Arial"/>
                <w:sz w:val="18"/>
                <w:szCs w:val="18"/>
              </w:rPr>
              <w:t>1. Support 480KHz SSB for initial access</w:t>
            </w:r>
          </w:p>
          <w:p w14:paraId="41B7447D" w14:textId="77777777" w:rsidR="00905142" w:rsidRDefault="00905142">
            <w:pPr>
              <w:autoSpaceDE w:val="0"/>
              <w:autoSpaceDN w:val="0"/>
              <w:adjustRightInd w:val="0"/>
              <w:snapToGrid w:val="0"/>
              <w:contextualSpacing/>
              <w:rPr>
                <w:rFonts w:cs="Arial"/>
                <w:sz w:val="18"/>
                <w:szCs w:val="18"/>
              </w:rPr>
            </w:pPr>
          </w:p>
        </w:tc>
        <w:tc>
          <w:tcPr>
            <w:tcW w:w="0" w:type="auto"/>
            <w:shd w:val="clear" w:color="auto" w:fill="auto"/>
          </w:tcPr>
          <w:p w14:paraId="2ECB4AC0" w14:textId="77777777" w:rsidR="00905142" w:rsidRDefault="00AE1061">
            <w:pPr>
              <w:pStyle w:val="TAL"/>
              <w:rPr>
                <w:rFonts w:cs="Arial"/>
                <w:szCs w:val="18"/>
              </w:rPr>
            </w:pPr>
            <w:r>
              <w:rPr>
                <w:rFonts w:cs="Arial"/>
                <w:szCs w:val="18"/>
              </w:rPr>
              <w:t>24-1, 24-2, 24-4</w:t>
            </w:r>
          </w:p>
        </w:tc>
        <w:tc>
          <w:tcPr>
            <w:tcW w:w="0" w:type="auto"/>
            <w:shd w:val="clear" w:color="auto" w:fill="auto"/>
          </w:tcPr>
          <w:p w14:paraId="47FF6B56" w14:textId="77777777" w:rsidR="00905142" w:rsidRDefault="00905142">
            <w:pPr>
              <w:pStyle w:val="TAL"/>
              <w:rPr>
                <w:rFonts w:eastAsia="宋体" w:cs="Arial"/>
                <w:szCs w:val="18"/>
                <w:lang w:eastAsia="zh-CN"/>
              </w:rPr>
            </w:pPr>
          </w:p>
        </w:tc>
        <w:tc>
          <w:tcPr>
            <w:tcW w:w="0" w:type="auto"/>
            <w:shd w:val="clear" w:color="auto" w:fill="auto"/>
          </w:tcPr>
          <w:p w14:paraId="2CC595F0" w14:textId="77777777" w:rsidR="00905142" w:rsidRDefault="00905142">
            <w:pPr>
              <w:pStyle w:val="TAL"/>
              <w:rPr>
                <w:rFonts w:cs="Arial"/>
                <w:szCs w:val="18"/>
              </w:rPr>
            </w:pPr>
          </w:p>
        </w:tc>
        <w:tc>
          <w:tcPr>
            <w:tcW w:w="0" w:type="auto"/>
            <w:shd w:val="clear" w:color="auto" w:fill="auto"/>
          </w:tcPr>
          <w:p w14:paraId="3315EDE8" w14:textId="77777777" w:rsidR="00905142" w:rsidRDefault="00905142">
            <w:pPr>
              <w:pStyle w:val="TAL"/>
              <w:rPr>
                <w:rFonts w:eastAsia="宋体" w:cs="Arial"/>
                <w:szCs w:val="18"/>
                <w:lang w:eastAsia="zh-CN"/>
              </w:rPr>
            </w:pPr>
          </w:p>
        </w:tc>
        <w:tc>
          <w:tcPr>
            <w:tcW w:w="0" w:type="auto"/>
            <w:shd w:val="clear" w:color="auto" w:fill="auto"/>
          </w:tcPr>
          <w:p w14:paraId="6B54AF53" w14:textId="77777777" w:rsidR="00905142" w:rsidRDefault="00905142">
            <w:pPr>
              <w:pStyle w:val="TAL"/>
              <w:rPr>
                <w:rFonts w:cs="Arial"/>
                <w:szCs w:val="18"/>
              </w:rPr>
            </w:pPr>
          </w:p>
        </w:tc>
        <w:tc>
          <w:tcPr>
            <w:tcW w:w="0" w:type="auto"/>
            <w:shd w:val="clear" w:color="auto" w:fill="auto"/>
          </w:tcPr>
          <w:p w14:paraId="2AD6FF63" w14:textId="77777777" w:rsidR="00905142" w:rsidRDefault="00905142">
            <w:pPr>
              <w:pStyle w:val="TAL"/>
              <w:rPr>
                <w:rFonts w:cs="Arial"/>
                <w:szCs w:val="18"/>
              </w:rPr>
            </w:pPr>
          </w:p>
        </w:tc>
        <w:tc>
          <w:tcPr>
            <w:tcW w:w="0" w:type="auto"/>
            <w:shd w:val="clear" w:color="auto" w:fill="auto"/>
          </w:tcPr>
          <w:p w14:paraId="151032BD" w14:textId="77777777" w:rsidR="00905142" w:rsidRDefault="00905142">
            <w:pPr>
              <w:pStyle w:val="TAL"/>
              <w:rPr>
                <w:rFonts w:cs="Arial"/>
                <w:szCs w:val="18"/>
              </w:rPr>
            </w:pPr>
          </w:p>
        </w:tc>
        <w:tc>
          <w:tcPr>
            <w:tcW w:w="0" w:type="auto"/>
            <w:shd w:val="clear" w:color="auto" w:fill="auto"/>
          </w:tcPr>
          <w:p w14:paraId="297731DC" w14:textId="77777777" w:rsidR="00905142" w:rsidRDefault="00905142">
            <w:pPr>
              <w:pStyle w:val="TAL"/>
              <w:rPr>
                <w:rFonts w:cs="Arial"/>
                <w:szCs w:val="18"/>
              </w:rPr>
            </w:pPr>
          </w:p>
        </w:tc>
        <w:tc>
          <w:tcPr>
            <w:tcW w:w="0" w:type="auto"/>
            <w:shd w:val="clear" w:color="auto" w:fill="auto"/>
          </w:tcPr>
          <w:p w14:paraId="5CC09D69" w14:textId="77777777" w:rsidR="00905142" w:rsidRDefault="00AE1061">
            <w:pPr>
              <w:pStyle w:val="TAL"/>
              <w:rPr>
                <w:rFonts w:cs="Arial"/>
                <w:szCs w:val="18"/>
              </w:rPr>
            </w:pPr>
            <w:r>
              <w:rPr>
                <w:rFonts w:cs="Arial"/>
                <w:szCs w:val="18"/>
              </w:rPr>
              <w:t>From WID:</w:t>
            </w:r>
          </w:p>
          <w:p w14:paraId="6463B2D6" w14:textId="77777777" w:rsidR="00905142" w:rsidRDefault="00AE1061">
            <w:pPr>
              <w:pStyle w:val="B1"/>
              <w:numPr>
                <w:ilvl w:val="0"/>
                <w:numId w:val="15"/>
              </w:numPr>
              <w:spacing w:after="0"/>
              <w:contextualSpacing w:val="0"/>
              <w:rPr>
                <w:rFonts w:ascii="Arial" w:hAnsi="Arial" w:cs="Arial"/>
                <w:sz w:val="18"/>
                <w:szCs w:val="18"/>
                <w:lang w:eastAsia="zh-CN"/>
              </w:rPr>
            </w:pPr>
            <w:r>
              <w:rPr>
                <w:rFonts w:ascii="Arial" w:hAnsi="Arial" w:cs="Arial"/>
                <w:sz w:val="18"/>
                <w:szCs w:val="18"/>
                <w:lang w:eastAsia="zh-CN"/>
              </w:rPr>
              <w:t>In addition to 120kHz, support 480 kHz SSB for initial access with support of CORESET#0/Type0-PDCCH configuration in the MIB with following constraints:</w:t>
            </w:r>
          </w:p>
          <w:p w14:paraId="5FD0B8F2" w14:textId="77777777" w:rsidR="00905142" w:rsidRDefault="00AE1061">
            <w:pPr>
              <w:pStyle w:val="B1"/>
              <w:numPr>
                <w:ilvl w:val="1"/>
                <w:numId w:val="15"/>
              </w:numPr>
              <w:spacing w:after="0"/>
              <w:contextualSpacing w:val="0"/>
              <w:rPr>
                <w:rFonts w:ascii="Arial" w:hAnsi="Arial" w:cs="Arial"/>
                <w:sz w:val="18"/>
                <w:szCs w:val="18"/>
                <w:lang w:eastAsia="zh-CN"/>
              </w:rPr>
            </w:pPr>
            <w:r>
              <w:rPr>
                <w:rFonts w:ascii="Arial" w:hAnsi="Arial" w:cs="Arial"/>
                <w:sz w:val="18"/>
                <w:szCs w:val="18"/>
                <w:lang w:eastAsia="zh-CN"/>
              </w:rPr>
              <w:t>Note: 480 kHz is an optional SSB numerology for initial access for the UE. A UE supporting a band in 52.6-71 GHz must at least support 120 kHz SCS (for initial access and after initial access)</w:t>
            </w:r>
          </w:p>
          <w:p w14:paraId="655409C2" w14:textId="77777777" w:rsidR="00905142" w:rsidRDefault="00905142">
            <w:pPr>
              <w:pStyle w:val="B1"/>
              <w:numPr>
                <w:ilvl w:val="0"/>
                <w:numId w:val="15"/>
              </w:numPr>
              <w:spacing w:after="0"/>
              <w:contextualSpacing w:val="0"/>
              <w:rPr>
                <w:rFonts w:ascii="Arial" w:hAnsi="Arial" w:cs="Arial"/>
                <w:sz w:val="18"/>
                <w:szCs w:val="18"/>
              </w:rPr>
            </w:pPr>
          </w:p>
        </w:tc>
        <w:tc>
          <w:tcPr>
            <w:tcW w:w="0" w:type="auto"/>
            <w:shd w:val="clear" w:color="auto" w:fill="auto"/>
          </w:tcPr>
          <w:p w14:paraId="64073C41" w14:textId="77777777" w:rsidR="00905142" w:rsidRDefault="00905142">
            <w:pPr>
              <w:pStyle w:val="TAL"/>
              <w:rPr>
                <w:rFonts w:cs="Arial"/>
                <w:szCs w:val="18"/>
              </w:rPr>
            </w:pPr>
          </w:p>
        </w:tc>
      </w:tr>
    </w:tbl>
    <w:p w14:paraId="737A7681" w14:textId="77777777" w:rsidR="00905142" w:rsidRDefault="00905142">
      <w:pPr>
        <w:pStyle w:val="maintext"/>
        <w:ind w:firstLineChars="90" w:firstLine="180"/>
        <w:rPr>
          <w:rFonts w:ascii="Calibri" w:hAnsi="Calibri" w:cs="Arial"/>
          <w:color w:val="000000"/>
        </w:rPr>
      </w:pPr>
    </w:p>
    <w:p w14:paraId="3C2137C9" w14:textId="77777777" w:rsidR="00905142" w:rsidRDefault="009051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905142" w14:paraId="0210137E"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6165FCD9" w14:textId="77777777" w:rsidR="00905142" w:rsidRDefault="00AE106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20A20114" w14:textId="77777777" w:rsidR="00905142" w:rsidRDefault="00AE1061">
            <w:pPr>
              <w:rPr>
                <w:rFonts w:ascii="Calibri" w:eastAsia="MS Mincho" w:hAnsi="Calibri" w:cs="Calibri"/>
                <w:color w:val="000000"/>
              </w:rPr>
            </w:pPr>
            <w:r>
              <w:rPr>
                <w:rFonts w:ascii="Calibri" w:eastAsia="MS Mincho" w:hAnsi="Calibri" w:cs="Calibri"/>
                <w:color w:val="000000"/>
              </w:rPr>
              <w:t>Summary</w:t>
            </w:r>
          </w:p>
        </w:tc>
      </w:tr>
      <w:tr w:rsidR="00905142" w14:paraId="6730061B" w14:textId="77777777">
        <w:tc>
          <w:tcPr>
            <w:tcW w:w="1818" w:type="dxa"/>
            <w:tcBorders>
              <w:top w:val="single" w:sz="4" w:space="0" w:color="auto"/>
              <w:left w:val="single" w:sz="4" w:space="0" w:color="auto"/>
              <w:bottom w:val="single" w:sz="4" w:space="0" w:color="auto"/>
              <w:right w:val="single" w:sz="4" w:space="0" w:color="auto"/>
            </w:tcBorders>
          </w:tcPr>
          <w:p w14:paraId="3DC8773B" w14:textId="77777777" w:rsidR="00905142" w:rsidRDefault="00AE1061">
            <w:pPr>
              <w:jc w:val="left"/>
            </w:pPr>
            <w:r>
              <w:t xml:space="preserve">FUTUREWEI </w:t>
            </w:r>
            <w:r>
              <w:fldChar w:fldCharType="begin"/>
            </w:r>
            <w:r>
              <w:instrText xml:space="preserve"> REF _Ref84504582 \r \h  \* MERGEFORMAT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E92DD97" w14:textId="77777777" w:rsidR="00905142" w:rsidRDefault="00905142">
            <w:pPr>
              <w:spacing w:beforeLines="50" w:before="120"/>
              <w:jc w:val="left"/>
              <w:rPr>
                <w:rFonts w:ascii="Calibri" w:hAnsi="Calibri" w:cs="Calibri"/>
                <w:color w:val="000000"/>
              </w:rPr>
            </w:pPr>
          </w:p>
          <w:p w14:paraId="734BBB73" w14:textId="77777777" w:rsidR="00905142" w:rsidRDefault="00905142">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502"/>
              <w:gridCol w:w="1966"/>
              <w:gridCol w:w="1979"/>
              <w:gridCol w:w="1152"/>
              <w:gridCol w:w="460"/>
              <w:gridCol w:w="222"/>
              <w:gridCol w:w="222"/>
              <w:gridCol w:w="587"/>
              <w:gridCol w:w="222"/>
              <w:gridCol w:w="222"/>
              <w:gridCol w:w="222"/>
              <w:gridCol w:w="9029"/>
              <w:gridCol w:w="1795"/>
            </w:tblGrid>
            <w:tr w:rsidR="00905142" w14:paraId="31184F49" w14:textId="77777777">
              <w:tc>
                <w:tcPr>
                  <w:tcW w:w="0" w:type="auto"/>
                  <w:shd w:val="clear" w:color="auto" w:fill="auto"/>
                </w:tcPr>
                <w:p w14:paraId="3B632390" w14:textId="77777777" w:rsidR="00905142" w:rsidRDefault="00AE1061">
                  <w:pPr>
                    <w:pStyle w:val="TAL"/>
                    <w:rPr>
                      <w:rFonts w:ascii="Calibri Light" w:hAnsi="Calibri Light" w:cs="Calibri Light"/>
                      <w:szCs w:val="18"/>
                    </w:rPr>
                  </w:pPr>
                  <w:r>
                    <w:rPr>
                      <w:rFonts w:ascii="Calibri Light" w:hAnsi="Calibri Light" w:cs="Calibri Light"/>
                      <w:szCs w:val="18"/>
                    </w:rPr>
                    <w:t xml:space="preserve"> 24.</w:t>
                  </w:r>
                  <w:r>
                    <w:rPr>
                      <w:szCs w:val="18"/>
                    </w:rPr>
                    <w:t xml:space="preserve"> </w:t>
                  </w:r>
                  <w:r>
                    <w:rPr>
                      <w:rFonts w:ascii="Calibri Light" w:hAnsi="Calibri Light" w:cs="Calibri Light"/>
                      <w:szCs w:val="18"/>
                    </w:rPr>
                    <w:t>NR_ext_to_71GHz</w:t>
                  </w:r>
                </w:p>
              </w:tc>
              <w:tc>
                <w:tcPr>
                  <w:tcW w:w="0" w:type="auto"/>
                  <w:shd w:val="clear" w:color="auto" w:fill="auto"/>
                </w:tcPr>
                <w:p w14:paraId="65581DA8" w14:textId="77777777" w:rsidR="00905142" w:rsidRDefault="00AE1061">
                  <w:pPr>
                    <w:pStyle w:val="TAL"/>
                    <w:rPr>
                      <w:rFonts w:ascii="Calibri Light" w:hAnsi="Calibri Light" w:cs="Calibri Light"/>
                      <w:strike/>
                      <w:szCs w:val="18"/>
                    </w:rPr>
                  </w:pPr>
                  <w:r>
                    <w:rPr>
                      <w:rFonts w:ascii="Calibri Light" w:hAnsi="Calibri Light" w:cs="Calibri Light"/>
                      <w:strike/>
                      <w:szCs w:val="18"/>
                    </w:rPr>
                    <w:t>24-3</w:t>
                  </w:r>
                </w:p>
                <w:p w14:paraId="0076A7C7" w14:textId="77777777" w:rsidR="00905142" w:rsidRDefault="00AE1061">
                  <w:pPr>
                    <w:pStyle w:val="TAL"/>
                    <w:rPr>
                      <w:rFonts w:ascii="Calibri Light" w:hAnsi="Calibri Light" w:cs="Calibri Light"/>
                      <w:szCs w:val="18"/>
                    </w:rPr>
                  </w:pPr>
                  <w:r>
                    <w:rPr>
                      <w:rFonts w:ascii="Calibri Light" w:hAnsi="Calibri Light" w:cs="Calibri Light"/>
                      <w:szCs w:val="18"/>
                    </w:rPr>
                    <w:t>24-2</w:t>
                  </w:r>
                </w:p>
              </w:tc>
              <w:tc>
                <w:tcPr>
                  <w:tcW w:w="0" w:type="auto"/>
                  <w:shd w:val="clear" w:color="auto" w:fill="auto"/>
                </w:tcPr>
                <w:p w14:paraId="630F266D" w14:textId="77777777" w:rsidR="00905142" w:rsidRDefault="00AE1061">
                  <w:pPr>
                    <w:pStyle w:val="TAL"/>
                    <w:rPr>
                      <w:rFonts w:ascii="Calibri Light" w:eastAsia="宋体" w:hAnsi="Calibri Light" w:cs="Calibri Light"/>
                      <w:szCs w:val="18"/>
                      <w:lang w:eastAsia="zh-CN"/>
                    </w:rPr>
                  </w:pPr>
                  <w:r>
                    <w:rPr>
                      <w:rFonts w:ascii="Calibri Light" w:eastAsia="宋体" w:hAnsi="Calibri Light" w:cs="Calibri Light"/>
                      <w:szCs w:val="18"/>
                      <w:lang w:eastAsia="zh-CN"/>
                    </w:rPr>
                    <w:t>480KHz SSB based stand-alone support</w:t>
                  </w:r>
                </w:p>
              </w:tc>
              <w:tc>
                <w:tcPr>
                  <w:tcW w:w="0" w:type="auto"/>
                  <w:shd w:val="clear" w:color="auto" w:fill="auto"/>
                </w:tcPr>
                <w:p w14:paraId="57421916" w14:textId="77777777" w:rsidR="00905142" w:rsidRDefault="00AE1061">
                  <w:pPr>
                    <w:autoSpaceDE w:val="0"/>
                    <w:autoSpaceDN w:val="0"/>
                    <w:adjustRightInd w:val="0"/>
                    <w:snapToGrid w:val="0"/>
                    <w:contextualSpacing/>
                    <w:rPr>
                      <w:rFonts w:ascii="Calibri Light" w:hAnsi="Calibri Light" w:cs="Calibri Light"/>
                      <w:sz w:val="18"/>
                      <w:szCs w:val="18"/>
                    </w:rPr>
                  </w:pPr>
                  <w:r>
                    <w:rPr>
                      <w:rFonts w:ascii="Calibri Light" w:hAnsi="Calibri Light" w:cs="Calibri Light"/>
                      <w:sz w:val="18"/>
                      <w:szCs w:val="18"/>
                    </w:rPr>
                    <w:t>1. Support 480KHz SSB for initial access</w:t>
                  </w:r>
                </w:p>
                <w:p w14:paraId="1DC93F1B" w14:textId="77777777" w:rsidR="00905142" w:rsidRDefault="00905142">
                  <w:pPr>
                    <w:autoSpaceDE w:val="0"/>
                    <w:autoSpaceDN w:val="0"/>
                    <w:adjustRightInd w:val="0"/>
                    <w:snapToGrid w:val="0"/>
                    <w:contextualSpacing/>
                    <w:rPr>
                      <w:rFonts w:ascii="Calibri Light" w:hAnsi="Calibri Light" w:cs="Calibri Light"/>
                      <w:sz w:val="18"/>
                      <w:szCs w:val="18"/>
                    </w:rPr>
                  </w:pPr>
                </w:p>
              </w:tc>
              <w:tc>
                <w:tcPr>
                  <w:tcW w:w="0" w:type="auto"/>
                  <w:shd w:val="clear" w:color="auto" w:fill="auto"/>
                </w:tcPr>
                <w:p w14:paraId="4C86A7AE" w14:textId="77777777" w:rsidR="00905142" w:rsidRDefault="00AE1061">
                  <w:pPr>
                    <w:pStyle w:val="TAL"/>
                    <w:rPr>
                      <w:rFonts w:ascii="Calibri Light" w:hAnsi="Calibri Light" w:cs="Calibri Light"/>
                      <w:szCs w:val="18"/>
                    </w:rPr>
                  </w:pPr>
                  <w:r>
                    <w:rPr>
                      <w:rFonts w:ascii="Calibri Light" w:hAnsi="Calibri Light" w:cs="Calibri Light"/>
                      <w:szCs w:val="18"/>
                    </w:rPr>
                    <w:t>24-1,</w:t>
                  </w:r>
                  <w:r>
                    <w:rPr>
                      <w:rFonts w:ascii="Calibri Light" w:hAnsi="Calibri Light" w:cs="Calibri Light"/>
                      <w:color w:val="C00000"/>
                      <w:szCs w:val="18"/>
                    </w:rPr>
                    <w:t xml:space="preserve"> 24-3  </w:t>
                  </w:r>
                  <w:r>
                    <w:rPr>
                      <w:rFonts w:ascii="Calibri Light" w:hAnsi="Calibri Light" w:cs="Calibri Light"/>
                      <w:strike/>
                      <w:szCs w:val="18"/>
                    </w:rPr>
                    <w:t>24-2,</w:t>
                  </w:r>
                  <w:r>
                    <w:rPr>
                      <w:rFonts w:ascii="Calibri Light" w:hAnsi="Calibri Light" w:cs="Calibri Light"/>
                      <w:szCs w:val="18"/>
                    </w:rPr>
                    <w:t xml:space="preserve"> </w:t>
                  </w:r>
                  <w:r>
                    <w:rPr>
                      <w:rFonts w:ascii="Calibri Light" w:hAnsi="Calibri Light" w:cs="Calibri Light"/>
                      <w:strike/>
                      <w:szCs w:val="18"/>
                    </w:rPr>
                    <w:t>24-4</w:t>
                  </w:r>
                </w:p>
              </w:tc>
              <w:tc>
                <w:tcPr>
                  <w:tcW w:w="0" w:type="auto"/>
                  <w:shd w:val="clear" w:color="auto" w:fill="auto"/>
                </w:tcPr>
                <w:p w14:paraId="64DB92E1" w14:textId="77777777" w:rsidR="00905142" w:rsidRDefault="00AE1061">
                  <w:pPr>
                    <w:pStyle w:val="TAL"/>
                    <w:rPr>
                      <w:rFonts w:ascii="Calibri Light" w:eastAsia="宋体" w:hAnsi="Calibri Light" w:cs="Calibri Light"/>
                      <w:szCs w:val="18"/>
                      <w:lang w:eastAsia="zh-CN"/>
                    </w:rPr>
                  </w:pPr>
                  <w:r>
                    <w:rPr>
                      <w:rFonts w:ascii="Calibri Light" w:eastAsia="宋体" w:hAnsi="Calibri Light" w:cs="Calibri Light"/>
                      <w:color w:val="C00000"/>
                      <w:szCs w:val="18"/>
                      <w:lang w:eastAsia="zh-CN"/>
                    </w:rPr>
                    <w:t>Yes</w:t>
                  </w:r>
                </w:p>
              </w:tc>
              <w:tc>
                <w:tcPr>
                  <w:tcW w:w="0" w:type="auto"/>
                  <w:shd w:val="clear" w:color="auto" w:fill="auto"/>
                </w:tcPr>
                <w:p w14:paraId="569EA551" w14:textId="77777777" w:rsidR="00905142" w:rsidRDefault="00905142">
                  <w:pPr>
                    <w:pStyle w:val="TAL"/>
                    <w:rPr>
                      <w:rFonts w:ascii="Calibri Light" w:hAnsi="Calibri Light" w:cs="Calibri Light"/>
                      <w:szCs w:val="18"/>
                    </w:rPr>
                  </w:pPr>
                </w:p>
              </w:tc>
              <w:tc>
                <w:tcPr>
                  <w:tcW w:w="0" w:type="auto"/>
                  <w:shd w:val="clear" w:color="auto" w:fill="auto"/>
                </w:tcPr>
                <w:p w14:paraId="1F38FDA1" w14:textId="77777777" w:rsidR="00905142" w:rsidRDefault="00905142">
                  <w:pPr>
                    <w:pStyle w:val="TAL"/>
                    <w:rPr>
                      <w:rFonts w:ascii="Calibri Light" w:eastAsia="宋体" w:hAnsi="Calibri Light" w:cs="Calibri Light"/>
                      <w:szCs w:val="18"/>
                      <w:lang w:eastAsia="zh-CN"/>
                    </w:rPr>
                  </w:pPr>
                </w:p>
              </w:tc>
              <w:tc>
                <w:tcPr>
                  <w:tcW w:w="0" w:type="auto"/>
                  <w:shd w:val="clear" w:color="auto" w:fill="auto"/>
                </w:tcPr>
                <w:p w14:paraId="6866BDDC" w14:textId="77777777" w:rsidR="00905142" w:rsidRDefault="00AE1061">
                  <w:pPr>
                    <w:pStyle w:val="TAL"/>
                    <w:rPr>
                      <w:rFonts w:ascii="Calibri Light" w:hAnsi="Calibri Light" w:cs="Calibri Light"/>
                      <w:color w:val="C00000"/>
                      <w:szCs w:val="18"/>
                    </w:rPr>
                  </w:pPr>
                  <w:r>
                    <w:rPr>
                      <w:rFonts w:ascii="Calibri Light" w:hAnsi="Calibri Light" w:cs="Calibri Light"/>
                      <w:color w:val="C00000"/>
                      <w:szCs w:val="18"/>
                    </w:rPr>
                    <w:t>Per UE</w:t>
                  </w:r>
                </w:p>
              </w:tc>
              <w:tc>
                <w:tcPr>
                  <w:tcW w:w="0" w:type="auto"/>
                  <w:shd w:val="clear" w:color="auto" w:fill="auto"/>
                </w:tcPr>
                <w:p w14:paraId="488E9FDA" w14:textId="77777777" w:rsidR="00905142" w:rsidRDefault="00905142">
                  <w:pPr>
                    <w:pStyle w:val="TAL"/>
                    <w:rPr>
                      <w:rFonts w:ascii="Calibri Light" w:hAnsi="Calibri Light" w:cs="Calibri Light"/>
                      <w:szCs w:val="18"/>
                    </w:rPr>
                  </w:pPr>
                </w:p>
              </w:tc>
              <w:tc>
                <w:tcPr>
                  <w:tcW w:w="0" w:type="auto"/>
                  <w:shd w:val="clear" w:color="auto" w:fill="auto"/>
                </w:tcPr>
                <w:p w14:paraId="22973C7F" w14:textId="77777777" w:rsidR="00905142" w:rsidRDefault="00905142">
                  <w:pPr>
                    <w:pStyle w:val="TAL"/>
                    <w:rPr>
                      <w:rFonts w:ascii="Calibri Light" w:hAnsi="Calibri Light" w:cs="Calibri Light"/>
                      <w:szCs w:val="18"/>
                    </w:rPr>
                  </w:pPr>
                </w:p>
              </w:tc>
              <w:tc>
                <w:tcPr>
                  <w:tcW w:w="0" w:type="auto"/>
                  <w:shd w:val="clear" w:color="auto" w:fill="auto"/>
                </w:tcPr>
                <w:p w14:paraId="1EF8A6DC" w14:textId="77777777" w:rsidR="00905142" w:rsidRDefault="00905142">
                  <w:pPr>
                    <w:pStyle w:val="TAL"/>
                    <w:rPr>
                      <w:rFonts w:ascii="Calibri Light" w:hAnsi="Calibri Light" w:cs="Calibri Light"/>
                      <w:szCs w:val="18"/>
                    </w:rPr>
                  </w:pPr>
                </w:p>
              </w:tc>
              <w:tc>
                <w:tcPr>
                  <w:tcW w:w="0" w:type="auto"/>
                  <w:shd w:val="clear" w:color="auto" w:fill="auto"/>
                </w:tcPr>
                <w:p w14:paraId="44260DC7" w14:textId="77777777" w:rsidR="00905142" w:rsidRDefault="00AE1061">
                  <w:pPr>
                    <w:pStyle w:val="TAL"/>
                    <w:rPr>
                      <w:rFonts w:ascii="Calibri Light" w:hAnsi="Calibri Light" w:cs="Calibri Light"/>
                      <w:szCs w:val="18"/>
                    </w:rPr>
                  </w:pPr>
                  <w:r>
                    <w:rPr>
                      <w:rFonts w:ascii="Calibri Light" w:hAnsi="Calibri Light" w:cs="Calibri Light"/>
                      <w:szCs w:val="18"/>
                    </w:rPr>
                    <w:t>From WID:</w:t>
                  </w:r>
                </w:p>
                <w:p w14:paraId="02EB6C8E" w14:textId="77777777" w:rsidR="00905142" w:rsidRDefault="00AE1061">
                  <w:pPr>
                    <w:pStyle w:val="B1"/>
                    <w:numPr>
                      <w:ilvl w:val="0"/>
                      <w:numId w:val="15"/>
                    </w:numPr>
                    <w:spacing w:after="0"/>
                    <w:contextualSpacing w:val="0"/>
                    <w:jc w:val="both"/>
                    <w:rPr>
                      <w:sz w:val="18"/>
                      <w:szCs w:val="18"/>
                      <w:lang w:eastAsia="zh-CN"/>
                    </w:rPr>
                  </w:pPr>
                  <w:r>
                    <w:rPr>
                      <w:sz w:val="18"/>
                      <w:szCs w:val="18"/>
                      <w:lang w:eastAsia="zh-CN"/>
                    </w:rPr>
                    <w:t>In addition to 120kHz, support 480 kHz SSB for initial access with support of CORESET#0/Type0-PDCCH configuration in the MIB with following constraints:</w:t>
                  </w:r>
                </w:p>
                <w:p w14:paraId="1CB02E39" w14:textId="77777777" w:rsidR="00905142" w:rsidRDefault="00AE1061">
                  <w:pPr>
                    <w:pStyle w:val="B1"/>
                    <w:numPr>
                      <w:ilvl w:val="1"/>
                      <w:numId w:val="15"/>
                    </w:numPr>
                    <w:spacing w:after="0"/>
                    <w:contextualSpacing w:val="0"/>
                    <w:jc w:val="both"/>
                    <w:rPr>
                      <w:sz w:val="18"/>
                      <w:szCs w:val="18"/>
                      <w:lang w:eastAsia="zh-CN"/>
                    </w:rPr>
                  </w:pPr>
                  <w:r>
                    <w:rPr>
                      <w:sz w:val="18"/>
                      <w:szCs w:val="18"/>
                      <w:lang w:eastAsia="zh-CN"/>
                    </w:rPr>
                    <w:t>Note: 480 kHz is an optional SSB numerology for initial access for the UE. A UE supporting a band in 52.6-71 GHz must at least support 120 kHz SCS (for initial access and after initial access)</w:t>
                  </w:r>
                </w:p>
                <w:p w14:paraId="2DEA01C0" w14:textId="77777777" w:rsidR="00905142" w:rsidRDefault="00905142">
                  <w:pPr>
                    <w:pStyle w:val="B1"/>
                    <w:numPr>
                      <w:ilvl w:val="0"/>
                      <w:numId w:val="15"/>
                    </w:numPr>
                    <w:spacing w:after="0"/>
                    <w:contextualSpacing w:val="0"/>
                    <w:jc w:val="both"/>
                    <w:rPr>
                      <w:sz w:val="18"/>
                      <w:szCs w:val="18"/>
                    </w:rPr>
                  </w:pPr>
                </w:p>
              </w:tc>
              <w:tc>
                <w:tcPr>
                  <w:tcW w:w="0" w:type="auto"/>
                  <w:shd w:val="clear" w:color="auto" w:fill="auto"/>
                </w:tcPr>
                <w:p w14:paraId="0551E058" w14:textId="77777777" w:rsidR="00905142" w:rsidRDefault="00AE1061">
                  <w:pPr>
                    <w:pStyle w:val="TAL"/>
                    <w:rPr>
                      <w:rFonts w:ascii="Calibri Light" w:hAnsi="Calibri Light" w:cs="Calibri Light"/>
                      <w:color w:val="C00000"/>
                      <w:szCs w:val="18"/>
                    </w:rPr>
                  </w:pPr>
                  <w:r>
                    <w:rPr>
                      <w:rFonts w:ascii="Calibri Light" w:hAnsi="Calibri Light" w:cs="Calibri Light"/>
                      <w:color w:val="C00000"/>
                      <w:szCs w:val="18"/>
                    </w:rPr>
                    <w:t>Optional with capability signaling</w:t>
                  </w:r>
                </w:p>
              </w:tc>
            </w:tr>
          </w:tbl>
          <w:p w14:paraId="0CA669A8" w14:textId="77777777" w:rsidR="00905142" w:rsidRDefault="00905142">
            <w:pPr>
              <w:spacing w:beforeLines="50" w:before="120"/>
              <w:jc w:val="left"/>
              <w:rPr>
                <w:rFonts w:ascii="Calibri" w:hAnsi="Calibri" w:cs="Calibri"/>
                <w:color w:val="000000"/>
              </w:rPr>
            </w:pPr>
          </w:p>
        </w:tc>
      </w:tr>
      <w:tr w:rsidR="00905142" w14:paraId="2C6A9D9C" w14:textId="77777777">
        <w:tc>
          <w:tcPr>
            <w:tcW w:w="1818" w:type="dxa"/>
            <w:tcBorders>
              <w:top w:val="single" w:sz="4" w:space="0" w:color="auto"/>
              <w:left w:val="single" w:sz="4" w:space="0" w:color="auto"/>
              <w:bottom w:val="single" w:sz="4" w:space="0" w:color="auto"/>
              <w:right w:val="single" w:sz="4" w:space="0" w:color="auto"/>
            </w:tcBorders>
          </w:tcPr>
          <w:p w14:paraId="38671CDD" w14:textId="77777777" w:rsidR="00905142" w:rsidRDefault="00AE1061">
            <w:pPr>
              <w:jc w:val="left"/>
            </w:pPr>
            <w:r>
              <w:t xml:space="preserve">ZTE/Sanechips </w:t>
            </w:r>
            <w:r>
              <w:fldChar w:fldCharType="begin"/>
            </w:r>
            <w:r>
              <w:instrText xml:space="preserve"> REF _Ref84504588 \r \h  \* MERGEFORMAT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6CB2911" w14:textId="77777777" w:rsidR="00905142" w:rsidRDefault="00AE1061">
            <w:pPr>
              <w:spacing w:beforeLines="50" w:before="120"/>
              <w:jc w:val="left"/>
              <w:rPr>
                <w:rFonts w:ascii="Calibri" w:hAnsi="Calibri" w:cs="Calibri"/>
                <w:color w:val="000000"/>
              </w:rPr>
            </w:pPr>
            <w:r>
              <w:rPr>
                <w:rFonts w:ascii="Calibri" w:hAnsi="Calibri" w:cs="Calibri"/>
                <w:color w:val="000000"/>
              </w:rPr>
              <w:t>So far, dependency or lack thereof for a UE supporting 480kHz numerology for data and control to also support 480kHz SSB numerology for initial access has not been decided. Thus, RAN1 should first agree that a UE supporting 480kHz numerology for data and control should also support 480kHz SSB numerology for initial access, then FG 24-4 can be used as a prerequisite feature group for FG 24-3.</w:t>
            </w:r>
          </w:p>
          <w:p w14:paraId="1AF368C4" w14:textId="77777777" w:rsidR="00905142" w:rsidRDefault="00AE1061">
            <w:pPr>
              <w:spacing w:beforeLines="50" w:before="120"/>
              <w:jc w:val="left"/>
              <w:rPr>
                <w:rFonts w:ascii="Calibri" w:hAnsi="Calibri" w:cs="Calibri"/>
                <w:b/>
                <w:color w:val="000000"/>
              </w:rPr>
            </w:pPr>
            <w:r>
              <w:rPr>
                <w:rFonts w:ascii="Calibri" w:hAnsi="Calibri" w:cs="Calibri"/>
                <w:b/>
                <w:color w:val="000000"/>
              </w:rPr>
              <w:t>Observation: No agreements/conclusions to support that FG 24-4 can be used as a prerequisite feature group for FG 24-3.</w:t>
            </w:r>
          </w:p>
          <w:p w14:paraId="0706D6C9" w14:textId="77777777" w:rsidR="00905142" w:rsidRDefault="00AE1061">
            <w:pPr>
              <w:spacing w:beforeLines="50" w:before="120"/>
              <w:jc w:val="left"/>
              <w:rPr>
                <w:rFonts w:ascii="Calibri" w:hAnsi="Calibri" w:cs="Calibri"/>
                <w:color w:val="000000"/>
              </w:rPr>
            </w:pPr>
            <w:r>
              <w:rPr>
                <w:rFonts w:ascii="Calibri" w:hAnsi="Calibri" w:cs="Calibri"/>
                <w:b/>
                <w:color w:val="000000"/>
              </w:rPr>
              <w:t>Proposal” RAN1 should agree that a UE supporting 480kHz numerology for data and control supports 480kHz SSB numerology for initial access.</w:t>
            </w:r>
          </w:p>
        </w:tc>
      </w:tr>
      <w:tr w:rsidR="00905142" w14:paraId="42FD1991" w14:textId="77777777">
        <w:tc>
          <w:tcPr>
            <w:tcW w:w="1818" w:type="dxa"/>
            <w:tcBorders>
              <w:top w:val="single" w:sz="4" w:space="0" w:color="auto"/>
              <w:left w:val="single" w:sz="4" w:space="0" w:color="auto"/>
              <w:bottom w:val="single" w:sz="4" w:space="0" w:color="auto"/>
              <w:right w:val="single" w:sz="4" w:space="0" w:color="auto"/>
            </w:tcBorders>
          </w:tcPr>
          <w:p w14:paraId="112D332E" w14:textId="77777777" w:rsidR="00905142" w:rsidRDefault="00AE1061">
            <w:pPr>
              <w:jc w:val="left"/>
            </w:pPr>
            <w:r>
              <w:t xml:space="preserve">Vivo </w:t>
            </w:r>
            <w:r>
              <w:fldChar w:fldCharType="begin"/>
            </w:r>
            <w:r>
              <w:instrText xml:space="preserve"> REF _Ref84504594 \r \h  \* MERGEFORMAT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E112675" w14:textId="77777777" w:rsidR="00905142" w:rsidRDefault="00905142">
            <w:pPr>
              <w:spacing w:beforeLines="50" w:before="120"/>
              <w:jc w:val="left"/>
              <w:rPr>
                <w:rFonts w:ascii="Calibri" w:hAnsi="Calibri" w:cs="Calibri"/>
                <w:color w:val="000000"/>
              </w:rPr>
            </w:pPr>
          </w:p>
        </w:tc>
      </w:tr>
      <w:tr w:rsidR="00905142" w14:paraId="00CCAFAF" w14:textId="77777777">
        <w:tc>
          <w:tcPr>
            <w:tcW w:w="1818" w:type="dxa"/>
            <w:tcBorders>
              <w:top w:val="single" w:sz="4" w:space="0" w:color="auto"/>
              <w:left w:val="single" w:sz="4" w:space="0" w:color="auto"/>
              <w:bottom w:val="single" w:sz="4" w:space="0" w:color="auto"/>
              <w:right w:val="single" w:sz="4" w:space="0" w:color="auto"/>
            </w:tcBorders>
          </w:tcPr>
          <w:p w14:paraId="02CA98F6" w14:textId="77777777" w:rsidR="00905142" w:rsidRDefault="00AE1061">
            <w:pPr>
              <w:jc w:val="left"/>
            </w:pPr>
            <w:r>
              <w:t xml:space="preserve">Huawei/HiSilicon </w:t>
            </w:r>
            <w:r>
              <w:fldChar w:fldCharType="begin"/>
            </w:r>
            <w:r>
              <w:instrText xml:space="preserve"> REF _Ref84504600 \r \h  \* MERGEFORMAT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15ABB35" w14:textId="77777777" w:rsidR="00905142" w:rsidRDefault="00905142">
            <w:pPr>
              <w:spacing w:beforeLines="50" w:before="120"/>
              <w:jc w:val="left"/>
              <w:rPr>
                <w:rFonts w:ascii="Calibri" w:hAnsi="Calibri" w:cs="Calibri"/>
                <w:color w:val="000000"/>
              </w:rPr>
            </w:pPr>
          </w:p>
        </w:tc>
      </w:tr>
      <w:tr w:rsidR="00905142" w14:paraId="415919C8" w14:textId="77777777">
        <w:tc>
          <w:tcPr>
            <w:tcW w:w="1818" w:type="dxa"/>
            <w:tcBorders>
              <w:top w:val="single" w:sz="4" w:space="0" w:color="auto"/>
              <w:left w:val="single" w:sz="4" w:space="0" w:color="auto"/>
              <w:bottom w:val="single" w:sz="4" w:space="0" w:color="auto"/>
              <w:right w:val="single" w:sz="4" w:space="0" w:color="auto"/>
            </w:tcBorders>
          </w:tcPr>
          <w:p w14:paraId="477C855F" w14:textId="77777777" w:rsidR="00905142" w:rsidRDefault="00AE1061">
            <w:pPr>
              <w:jc w:val="left"/>
            </w:pPr>
            <w:r>
              <w:t xml:space="preserve">Ericsson </w:t>
            </w:r>
            <w:r>
              <w:fldChar w:fldCharType="begin"/>
            </w:r>
            <w:r>
              <w:instrText xml:space="preserve"> REF _Ref84504605 \r \h  \* MERGEFORMAT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F155B38" w14:textId="77777777" w:rsidR="00905142" w:rsidRDefault="00905142">
            <w:pPr>
              <w:spacing w:beforeLines="50" w:before="120"/>
              <w:jc w:val="left"/>
              <w:rPr>
                <w:rFonts w:ascii="Calibri" w:hAnsi="Calibri" w:cs="Calibri"/>
                <w:color w:val="000000"/>
              </w:rPr>
            </w:pPr>
          </w:p>
        </w:tc>
      </w:tr>
      <w:tr w:rsidR="00905142" w14:paraId="4FD70DE6" w14:textId="77777777">
        <w:tc>
          <w:tcPr>
            <w:tcW w:w="1818" w:type="dxa"/>
            <w:tcBorders>
              <w:top w:val="single" w:sz="4" w:space="0" w:color="auto"/>
              <w:left w:val="single" w:sz="4" w:space="0" w:color="auto"/>
              <w:bottom w:val="single" w:sz="4" w:space="0" w:color="auto"/>
              <w:right w:val="single" w:sz="4" w:space="0" w:color="auto"/>
            </w:tcBorders>
          </w:tcPr>
          <w:p w14:paraId="123EEE77" w14:textId="77777777" w:rsidR="00905142" w:rsidRDefault="00AE1061">
            <w:pPr>
              <w:jc w:val="left"/>
            </w:pPr>
            <w:r>
              <w:t xml:space="preserve">Samsung </w:t>
            </w:r>
            <w:r>
              <w:fldChar w:fldCharType="begin"/>
            </w:r>
            <w:r>
              <w:instrText xml:space="preserve"> REF _Ref84504611 \r \h  \* MERGEFORMAT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34F18C9" w14:textId="77777777" w:rsidR="00905142" w:rsidRDefault="00AE1061">
            <w:pPr>
              <w:spacing w:beforeLines="50" w:before="120"/>
              <w:jc w:val="left"/>
              <w:rPr>
                <w:rFonts w:ascii="Calibri" w:hAnsi="Calibri" w:cs="Calibri"/>
                <w:color w:val="000000"/>
              </w:rPr>
            </w:pPr>
            <w:r>
              <w:rPr>
                <w:rFonts w:ascii="Calibri" w:hAnsi="Calibri" w:cs="Calibri"/>
                <w:color w:val="000000"/>
              </w:rPr>
              <w:t xml:space="preserve">Similarly, FG 24-4 and FG 24-5 should only include basic transmission and reception operations for 480 kHz and 960 kHz SCS, respectively, and enhancements regarding the SSB monitoring, multi-slot PDCCH monitoring, and PRACH should be separated out as new feature groups. </w:t>
            </w:r>
          </w:p>
          <w:p w14:paraId="5C768A6B" w14:textId="77777777" w:rsidR="00905142" w:rsidRDefault="00AE1061">
            <w:pPr>
              <w:spacing w:beforeLines="50" w:before="120"/>
              <w:jc w:val="left"/>
              <w:rPr>
                <w:rFonts w:ascii="Calibri" w:hAnsi="Calibri" w:cs="Calibri"/>
                <w:color w:val="000000"/>
              </w:rPr>
            </w:pPr>
            <w:r>
              <w:rPr>
                <w:rFonts w:ascii="Calibri" w:hAnsi="Calibri" w:cs="Calibri"/>
                <w:color w:val="000000"/>
              </w:rPr>
              <w:t xml:space="preserve">It also needs to be clarified that FG 24-3, FG 24-4 and FG 24-5 are per band, and optional. </w:t>
            </w:r>
          </w:p>
          <w:p w14:paraId="4AA91BF0" w14:textId="77777777" w:rsidR="00905142" w:rsidRDefault="00AE1061">
            <w:pPr>
              <w:spacing w:beforeLines="50" w:before="120"/>
              <w:jc w:val="left"/>
              <w:rPr>
                <w:rFonts w:ascii="Calibri" w:hAnsi="Calibri" w:cs="Calibri"/>
                <w:color w:val="000000"/>
              </w:rPr>
            </w:pPr>
            <w:r>
              <w:rPr>
                <w:rFonts w:ascii="Calibri" w:hAnsi="Calibri" w:cs="Calibri"/>
                <w:color w:val="000000"/>
              </w:rPr>
              <w:t xml:space="preserve">Meanwhile, the FGs for SSB reception and data reception should be separated and may not need to be prerequisite from each other. </w:t>
            </w:r>
          </w:p>
          <w:p w14:paraId="54A1A3B2" w14:textId="77777777" w:rsidR="00905142" w:rsidRDefault="00AE1061">
            <w:pPr>
              <w:spacing w:beforeLines="50" w:before="120"/>
              <w:jc w:val="left"/>
              <w:rPr>
                <w:rFonts w:ascii="Calibri" w:hAnsi="Calibri" w:cs="Calibri"/>
                <w:b/>
                <w:color w:val="000000"/>
              </w:rPr>
            </w:pPr>
            <w:r>
              <w:rPr>
                <w:rFonts w:ascii="Calibri" w:hAnsi="Calibri" w:cs="Calibri"/>
                <w:b/>
                <w:color w:val="000000"/>
              </w:rPr>
              <w:t>Proposal: For FG 24-3, FG 24-4 and FG 24-5:</w:t>
            </w:r>
          </w:p>
          <w:p w14:paraId="5811D7E0" w14:textId="77777777" w:rsidR="00905142" w:rsidRDefault="00AE1061">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Separate out “SSB monitoring”, “multi-slot PDCCH monitoring”, and “PRACH” from FG 24-4 and FG 24-5 as new feature groups;</w:t>
            </w:r>
          </w:p>
          <w:p w14:paraId="3F93A203" w14:textId="77777777" w:rsidR="00905142" w:rsidRDefault="00AE1061">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These FGs are “per band”;</w:t>
            </w:r>
          </w:p>
          <w:p w14:paraId="1DBB2DAD" w14:textId="77777777" w:rsidR="00905142" w:rsidRDefault="00AE1061">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These FGs are “optional”;</w:t>
            </w:r>
          </w:p>
          <w:p w14:paraId="30D3FE7F" w14:textId="77777777" w:rsidR="00905142" w:rsidRDefault="00AE1061">
            <w:pPr>
              <w:spacing w:beforeLines="50" w:before="120"/>
              <w:jc w:val="left"/>
              <w:rPr>
                <w:rFonts w:ascii="Calibri" w:hAnsi="Calibri" w:cs="Calibri"/>
                <w:color w:val="000000"/>
              </w:rPr>
            </w:pPr>
            <w:r>
              <w:rPr>
                <w:rFonts w:ascii="Calibri" w:hAnsi="Calibri" w:cs="Calibri"/>
                <w:b/>
                <w:color w:val="000000"/>
              </w:rPr>
              <w:t>•</w:t>
            </w:r>
            <w:r>
              <w:rPr>
                <w:rFonts w:ascii="Calibri" w:hAnsi="Calibri" w:cs="Calibri"/>
                <w:b/>
                <w:color w:val="000000"/>
              </w:rPr>
              <w:tab/>
              <w:t>FG 24-3 doesn’t require FG 24-4 (after the separation) as perquisite FG.</w:t>
            </w:r>
          </w:p>
        </w:tc>
      </w:tr>
      <w:tr w:rsidR="00905142" w14:paraId="70E0C412" w14:textId="77777777">
        <w:tc>
          <w:tcPr>
            <w:tcW w:w="1818" w:type="dxa"/>
            <w:tcBorders>
              <w:top w:val="single" w:sz="4" w:space="0" w:color="auto"/>
              <w:left w:val="single" w:sz="4" w:space="0" w:color="auto"/>
              <w:bottom w:val="single" w:sz="4" w:space="0" w:color="auto"/>
              <w:right w:val="single" w:sz="4" w:space="0" w:color="auto"/>
            </w:tcBorders>
          </w:tcPr>
          <w:p w14:paraId="083D2080" w14:textId="77777777" w:rsidR="00905142" w:rsidRDefault="00AE1061">
            <w:pPr>
              <w:jc w:val="left"/>
            </w:pPr>
            <w:r>
              <w:t xml:space="preserve">MediaTek Inc. </w:t>
            </w:r>
            <w:r>
              <w:fldChar w:fldCharType="begin"/>
            </w:r>
            <w:r>
              <w:instrText xml:space="preserve"> REF _Ref84504619 \r \h  \* MERGEFORMAT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C149037" w14:textId="77777777" w:rsidR="00905142" w:rsidRDefault="00AE1061">
            <w:pPr>
              <w:rPr>
                <w:rFonts w:ascii="Calibri" w:hAnsi="Calibri" w:cs="Calibri"/>
                <w:lang w:eastAsia="zh-CN"/>
              </w:rPr>
            </w:pPr>
            <w:r>
              <w:rPr>
                <w:rFonts w:ascii="Calibri" w:hAnsi="Calibri" w:cs="Calibri"/>
              </w:rPr>
              <w:t>In the note of FG 24-3, it captures that 480 kHz is an optional SSB numerology for initial access. We suggest to add following description in the note based on one related sub-bullet in WID:</w:t>
            </w:r>
          </w:p>
          <w:p w14:paraId="2BED4CEC" w14:textId="77777777" w:rsidR="00905142" w:rsidRDefault="00AE1061">
            <w:pPr>
              <w:pStyle w:val="ListParagraph"/>
              <w:numPr>
                <w:ilvl w:val="0"/>
                <w:numId w:val="17"/>
              </w:numPr>
              <w:spacing w:before="0" w:after="180"/>
              <w:contextualSpacing w:val="0"/>
              <w:jc w:val="left"/>
              <w:rPr>
                <w:lang w:eastAsia="zh-CN"/>
              </w:rPr>
            </w:pPr>
            <w:r>
              <w:rPr>
                <w:rFonts w:ascii="Calibri" w:hAnsi="Calibri" w:cs="Calibri"/>
                <w:lang w:eastAsia="zh-CN"/>
              </w:rPr>
              <w:t xml:space="preserve">only 480kHz CORESET#0/Type0-PDCCH SCS is supported for 480 kHz SSB SCS.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687"/>
              <w:gridCol w:w="2732"/>
              <w:gridCol w:w="2973"/>
              <w:gridCol w:w="10074"/>
              <w:gridCol w:w="1907"/>
            </w:tblGrid>
            <w:tr w:rsidR="00905142" w14:paraId="7F78003C" w14:textId="77777777">
              <w:trPr>
                <w:trHeight w:val="638"/>
              </w:trPr>
              <w:tc>
                <w:tcPr>
                  <w:tcW w:w="0" w:type="auto"/>
                  <w:tcBorders>
                    <w:top w:val="single" w:sz="4" w:space="0" w:color="auto"/>
                    <w:left w:val="single" w:sz="4" w:space="0" w:color="auto"/>
                    <w:bottom w:val="single" w:sz="4" w:space="0" w:color="auto"/>
                    <w:right w:val="single" w:sz="4" w:space="0" w:color="auto"/>
                  </w:tcBorders>
                </w:tcPr>
                <w:p w14:paraId="49ACC363" w14:textId="77777777" w:rsidR="00905142" w:rsidRDefault="00AE1061">
                  <w:pPr>
                    <w:pStyle w:val="TAH"/>
                    <w:rPr>
                      <w:rFonts w:cs="Arial"/>
                      <w:szCs w:val="18"/>
                    </w:rPr>
                  </w:pPr>
                  <w:r>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tcPr>
                <w:p w14:paraId="03D09C03" w14:textId="77777777" w:rsidR="00905142" w:rsidRDefault="00AE1061">
                  <w:pPr>
                    <w:pStyle w:val="TAH"/>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74FDD9E8" w14:textId="77777777" w:rsidR="00905142" w:rsidRDefault="00AE1061">
                  <w:pPr>
                    <w:pStyle w:val="TAH"/>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499D89AC" w14:textId="77777777" w:rsidR="00905142" w:rsidRDefault="00AE1061">
                  <w:pPr>
                    <w:pStyle w:val="TAH"/>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3BB77702" w14:textId="77777777" w:rsidR="00905142" w:rsidRDefault="00AE1061">
                  <w:pPr>
                    <w:pStyle w:val="TAH"/>
                    <w:rPr>
                      <w:rFonts w:cs="Arial"/>
                      <w:szCs w:val="18"/>
                    </w:rPr>
                  </w:pPr>
                  <w:r>
                    <w:rPr>
                      <w:rFonts w:cs="Arial"/>
                      <w:szCs w:val="18"/>
                    </w:rPr>
                    <w:t>Note</w:t>
                  </w:r>
                </w:p>
              </w:tc>
              <w:tc>
                <w:tcPr>
                  <w:tcW w:w="0" w:type="auto"/>
                  <w:tcBorders>
                    <w:top w:val="single" w:sz="4" w:space="0" w:color="auto"/>
                    <w:left w:val="single" w:sz="4" w:space="0" w:color="auto"/>
                    <w:bottom w:val="single" w:sz="4" w:space="0" w:color="auto"/>
                    <w:right w:val="single" w:sz="4" w:space="0" w:color="auto"/>
                  </w:tcBorders>
                </w:tcPr>
                <w:p w14:paraId="085D544F" w14:textId="77777777" w:rsidR="00905142" w:rsidRDefault="00AE1061">
                  <w:pPr>
                    <w:pStyle w:val="TAH"/>
                    <w:rPr>
                      <w:rFonts w:cs="Arial"/>
                      <w:szCs w:val="18"/>
                    </w:rPr>
                  </w:pPr>
                  <w:r>
                    <w:rPr>
                      <w:rFonts w:cs="Arial"/>
                      <w:szCs w:val="18"/>
                    </w:rPr>
                    <w:t>Mandatory/Optional</w:t>
                  </w:r>
                </w:p>
              </w:tc>
            </w:tr>
            <w:tr w:rsidR="00905142" w14:paraId="561EEEC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9ADFE13" w14:textId="77777777" w:rsidR="00905142" w:rsidRDefault="00AE1061">
                  <w:pPr>
                    <w:pStyle w:val="TAL"/>
                    <w:rPr>
                      <w:rFonts w:cs="Arial"/>
                      <w:szCs w:val="18"/>
                    </w:rPr>
                  </w:pPr>
                  <w:r>
                    <w:rPr>
                      <w:rFonts w:cs="Arial"/>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62F8F78A" w14:textId="77777777" w:rsidR="00905142" w:rsidRDefault="00AE1061">
                  <w:pPr>
                    <w:pStyle w:val="TAL"/>
                    <w:rPr>
                      <w:rFonts w:cs="Arial"/>
                      <w:szCs w:val="18"/>
                    </w:rPr>
                  </w:pPr>
                  <w:r>
                    <w:rPr>
                      <w:rFonts w:cs="Arial"/>
                      <w:szCs w:val="18"/>
                    </w:rPr>
                    <w:t>24-3</w:t>
                  </w:r>
                </w:p>
              </w:tc>
              <w:tc>
                <w:tcPr>
                  <w:tcW w:w="0" w:type="auto"/>
                  <w:tcBorders>
                    <w:top w:val="single" w:sz="4" w:space="0" w:color="auto"/>
                    <w:left w:val="single" w:sz="4" w:space="0" w:color="auto"/>
                    <w:bottom w:val="single" w:sz="4" w:space="0" w:color="auto"/>
                    <w:right w:val="single" w:sz="4" w:space="0" w:color="auto"/>
                  </w:tcBorders>
                </w:tcPr>
                <w:p w14:paraId="043D64C5" w14:textId="77777777" w:rsidR="00905142" w:rsidRDefault="00AE1061">
                  <w:pPr>
                    <w:pStyle w:val="TAL"/>
                    <w:rPr>
                      <w:rFonts w:eastAsia="宋体" w:cs="Arial"/>
                      <w:szCs w:val="18"/>
                      <w:lang w:eastAsia="zh-CN"/>
                    </w:rPr>
                  </w:pPr>
                  <w:r>
                    <w:rPr>
                      <w:rFonts w:eastAsia="宋体" w:cs="Arial"/>
                      <w:szCs w:val="18"/>
                      <w:lang w:eastAsia="zh-CN"/>
                    </w:rPr>
                    <w:t xml:space="preserve">480KHz SSB based stand-alone support </w:t>
                  </w:r>
                  <w:r>
                    <w:rPr>
                      <w:rFonts w:eastAsia="宋体" w:cs="Arial"/>
                      <w:color w:val="FF0000"/>
                      <w:szCs w:val="18"/>
                      <w:lang w:eastAsia="zh-CN"/>
                    </w:rPr>
                    <w:t>in FR2-2</w:t>
                  </w:r>
                </w:p>
              </w:tc>
              <w:tc>
                <w:tcPr>
                  <w:tcW w:w="0" w:type="auto"/>
                  <w:tcBorders>
                    <w:top w:val="single" w:sz="4" w:space="0" w:color="auto"/>
                    <w:left w:val="single" w:sz="4" w:space="0" w:color="auto"/>
                    <w:bottom w:val="single" w:sz="4" w:space="0" w:color="auto"/>
                    <w:right w:val="single" w:sz="4" w:space="0" w:color="auto"/>
                  </w:tcBorders>
                </w:tcPr>
                <w:p w14:paraId="424F81CE" w14:textId="77777777" w:rsidR="00905142" w:rsidRDefault="00AE1061">
                  <w:pPr>
                    <w:autoSpaceDE w:val="0"/>
                    <w:autoSpaceDN w:val="0"/>
                    <w:adjustRightInd w:val="0"/>
                    <w:snapToGrid w:val="0"/>
                    <w:contextualSpacing/>
                    <w:rPr>
                      <w:rFonts w:cs="Arial"/>
                      <w:sz w:val="18"/>
                      <w:szCs w:val="18"/>
                    </w:rPr>
                  </w:pPr>
                  <w:r>
                    <w:rPr>
                      <w:rFonts w:cs="Arial"/>
                      <w:sz w:val="18"/>
                      <w:szCs w:val="18"/>
                    </w:rPr>
                    <w:t xml:space="preserve">1. Support </w:t>
                  </w:r>
                  <w:r>
                    <w:rPr>
                      <w:rFonts w:cs="Arial"/>
                      <w:color w:val="000000"/>
                      <w:sz w:val="18"/>
                      <w:szCs w:val="18"/>
                    </w:rPr>
                    <w:t xml:space="preserve">480 </w:t>
                  </w:r>
                  <w:r>
                    <w:rPr>
                      <w:rFonts w:cs="Arial"/>
                      <w:sz w:val="18"/>
                      <w:szCs w:val="18"/>
                    </w:rPr>
                    <w:t>KHz SSB for initial access</w:t>
                  </w:r>
                  <w:r>
                    <w:rPr>
                      <w:rFonts w:eastAsia="宋体" w:cs="Arial"/>
                      <w:color w:val="FF0000"/>
                      <w:sz w:val="18"/>
                      <w:szCs w:val="18"/>
                      <w:lang w:eastAsia="zh-CN"/>
                    </w:rPr>
                    <w:t xml:space="preserve"> in FR2-2</w:t>
                  </w:r>
                </w:p>
                <w:p w14:paraId="7F338410" w14:textId="77777777" w:rsidR="00905142" w:rsidRDefault="00905142">
                  <w:pPr>
                    <w:autoSpaceDE w:val="0"/>
                    <w:autoSpaceDN w:val="0"/>
                    <w:adjustRightInd w:val="0"/>
                    <w:snapToGrid w:val="0"/>
                    <w:contextualSpacing/>
                    <w:rPr>
                      <w:rFonts w:cs="Arial"/>
                      <w:sz w:val="18"/>
                      <w:szCs w:val="18"/>
                    </w:rPr>
                  </w:pPr>
                </w:p>
                <w:p w14:paraId="765E5DE8" w14:textId="77777777" w:rsidR="00905142" w:rsidRDefault="00905142">
                  <w:pPr>
                    <w:autoSpaceDE w:val="0"/>
                    <w:autoSpaceDN w:val="0"/>
                    <w:adjustRightInd w:val="0"/>
                    <w:snapToGrid w:val="0"/>
                    <w:contextualSpacing/>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D45967A" w14:textId="77777777" w:rsidR="00905142" w:rsidRDefault="00AE1061">
                  <w:pPr>
                    <w:pStyle w:val="TAL"/>
                    <w:rPr>
                      <w:rFonts w:cs="Arial"/>
                      <w:szCs w:val="18"/>
                    </w:rPr>
                  </w:pPr>
                  <w:r>
                    <w:rPr>
                      <w:rFonts w:cs="Arial"/>
                      <w:szCs w:val="18"/>
                    </w:rPr>
                    <w:t>From WID:</w:t>
                  </w:r>
                </w:p>
                <w:p w14:paraId="11AA9047" w14:textId="77777777" w:rsidR="00905142" w:rsidRDefault="00AE1061">
                  <w:pPr>
                    <w:pStyle w:val="TAL"/>
                    <w:rPr>
                      <w:rFonts w:cs="Arial"/>
                      <w:szCs w:val="18"/>
                    </w:rPr>
                  </w:pPr>
                  <w:r>
                    <w:rPr>
                      <w:rFonts w:cs="Arial"/>
                      <w:szCs w:val="18"/>
                    </w:rPr>
                    <w:t>-</w:t>
                  </w:r>
                  <w:r>
                    <w:rPr>
                      <w:rFonts w:cs="Arial"/>
                      <w:szCs w:val="18"/>
                    </w:rPr>
                    <w:tab/>
                    <w:t>In addition to 120kHz, support 480 kHz SSB for initial access with support of CORESET#0/Type0-PDCCH configuration in the MIB with following constraints:</w:t>
                  </w:r>
                </w:p>
                <w:p w14:paraId="576DB1FB" w14:textId="77777777" w:rsidR="00905142" w:rsidRDefault="00AE1061">
                  <w:pPr>
                    <w:pStyle w:val="TAL"/>
                    <w:numPr>
                      <w:ilvl w:val="0"/>
                      <w:numId w:val="18"/>
                    </w:numPr>
                    <w:overflowPunct/>
                    <w:autoSpaceDE/>
                    <w:autoSpaceDN/>
                    <w:adjustRightInd/>
                    <w:textAlignment w:val="auto"/>
                    <w:rPr>
                      <w:rFonts w:cs="Arial"/>
                      <w:color w:val="FF0000"/>
                      <w:szCs w:val="18"/>
                    </w:rPr>
                  </w:pPr>
                  <w:r>
                    <w:rPr>
                      <w:rFonts w:cs="Arial"/>
                      <w:color w:val="FF0000"/>
                      <w:szCs w:val="18"/>
                    </w:rPr>
                    <w:t>only 480kHz CORESET#0/Type0-PDCCH SCS supported for 480 kHz SSB SCS.</w:t>
                  </w:r>
                </w:p>
                <w:p w14:paraId="2651E13F" w14:textId="77777777" w:rsidR="00905142" w:rsidRDefault="00AE1061">
                  <w:pPr>
                    <w:pStyle w:val="TAL"/>
                    <w:rPr>
                      <w:rFonts w:cs="Arial"/>
                      <w:szCs w:val="18"/>
                    </w:rPr>
                  </w:pPr>
                  <w:r>
                    <w:rPr>
                      <w:rFonts w:cs="Arial"/>
                      <w:szCs w:val="18"/>
                    </w:rPr>
                    <w:t>o</w:t>
                  </w:r>
                  <w:r>
                    <w:rPr>
                      <w:rFonts w:cs="Arial"/>
                      <w:szCs w:val="18"/>
                    </w:rPr>
                    <w:tab/>
                    <w:t>Note: 480 kHz is an optional SSB numerology for initial access for the UE. A UE supporting a band in 52.6-71 GHz must at least support 120 kHz SCS (for initial access and after initial access)</w:t>
                  </w:r>
                </w:p>
                <w:p w14:paraId="2E3AF96A"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77F34F2" w14:textId="77777777" w:rsidR="00905142" w:rsidRDefault="00AE1061">
                  <w:pPr>
                    <w:pStyle w:val="TAL"/>
                    <w:rPr>
                      <w:rFonts w:cs="Arial"/>
                      <w:color w:val="FF0000"/>
                      <w:szCs w:val="18"/>
                    </w:rPr>
                  </w:pPr>
                  <w:r>
                    <w:rPr>
                      <w:rFonts w:cs="Arial"/>
                      <w:color w:val="FF0000"/>
                      <w:szCs w:val="18"/>
                    </w:rPr>
                    <w:t>Optional</w:t>
                  </w:r>
                </w:p>
              </w:tc>
            </w:tr>
          </w:tbl>
          <w:p w14:paraId="7BBBDB80" w14:textId="77777777" w:rsidR="00905142" w:rsidRDefault="00905142">
            <w:pPr>
              <w:spacing w:beforeLines="50" w:before="120"/>
              <w:jc w:val="left"/>
              <w:rPr>
                <w:rFonts w:ascii="Calibri" w:hAnsi="Calibri" w:cs="Calibri"/>
                <w:color w:val="000000"/>
              </w:rPr>
            </w:pPr>
          </w:p>
        </w:tc>
      </w:tr>
      <w:tr w:rsidR="00905142" w14:paraId="027B114D" w14:textId="77777777">
        <w:tc>
          <w:tcPr>
            <w:tcW w:w="1818" w:type="dxa"/>
            <w:tcBorders>
              <w:top w:val="single" w:sz="4" w:space="0" w:color="auto"/>
              <w:left w:val="single" w:sz="4" w:space="0" w:color="auto"/>
              <w:bottom w:val="single" w:sz="4" w:space="0" w:color="auto"/>
              <w:right w:val="single" w:sz="4" w:space="0" w:color="auto"/>
            </w:tcBorders>
          </w:tcPr>
          <w:p w14:paraId="79CEC911" w14:textId="77777777" w:rsidR="00905142" w:rsidRDefault="00AE1061">
            <w:pPr>
              <w:jc w:val="left"/>
            </w:pPr>
            <w:r>
              <w:t xml:space="preserve">Intel Corporation </w:t>
            </w:r>
            <w:r>
              <w:fldChar w:fldCharType="begin"/>
            </w:r>
            <w:r>
              <w:instrText xml:space="preserve"> REF _Ref84504628 \r \h  \* MERGEFORMAT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D048BFD" w14:textId="77777777" w:rsidR="00905142" w:rsidRDefault="00905142">
            <w:pPr>
              <w:spacing w:beforeLines="50" w:before="120"/>
              <w:jc w:val="left"/>
              <w:rPr>
                <w:rFonts w:ascii="Calibri" w:hAnsi="Calibri" w:cs="Calibri"/>
                <w:color w:val="000000"/>
              </w:rPr>
            </w:pPr>
          </w:p>
        </w:tc>
      </w:tr>
      <w:tr w:rsidR="00905142" w14:paraId="323CDA87" w14:textId="77777777">
        <w:tc>
          <w:tcPr>
            <w:tcW w:w="1818" w:type="dxa"/>
            <w:tcBorders>
              <w:top w:val="single" w:sz="4" w:space="0" w:color="auto"/>
              <w:left w:val="single" w:sz="4" w:space="0" w:color="auto"/>
              <w:bottom w:val="single" w:sz="4" w:space="0" w:color="auto"/>
              <w:right w:val="single" w:sz="4" w:space="0" w:color="auto"/>
            </w:tcBorders>
          </w:tcPr>
          <w:p w14:paraId="465366C7" w14:textId="77777777" w:rsidR="00905142" w:rsidRDefault="00AE1061">
            <w:pPr>
              <w:jc w:val="left"/>
            </w:pPr>
            <w:r>
              <w:t xml:space="preserve">NTT DOCOMO, INC. </w:t>
            </w:r>
            <w:r>
              <w:fldChar w:fldCharType="begin"/>
            </w:r>
            <w:r>
              <w:instrText xml:space="preserve"> REF _Ref84504633 \r \h  \* MERGEFORMAT </w:instrText>
            </w:r>
            <w:r>
              <w:fldChar w:fldCharType="separate"/>
            </w:r>
            <w:r>
              <w:t>[10]</w:t>
            </w:r>
            <w:r>
              <w:fldChar w:fldCharType="end"/>
            </w:r>
            <w:r>
              <w:fldChar w:fldCharType="begin"/>
            </w:r>
            <w:r>
              <w:instrText xml:space="preserve"> REF _Ref84504635 \r \h  \* MERGEFORMAT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89AB5CB" w14:textId="77777777" w:rsidR="00905142" w:rsidRDefault="00905142">
            <w:pPr>
              <w:spacing w:beforeLines="50" w:before="120"/>
              <w:jc w:val="left"/>
              <w:rPr>
                <w:rFonts w:ascii="Calibri" w:hAnsi="Calibri" w:cs="Calibri"/>
                <w:color w:val="000000"/>
              </w:rPr>
            </w:pPr>
          </w:p>
        </w:tc>
      </w:tr>
      <w:tr w:rsidR="00905142" w14:paraId="60DD554D" w14:textId="77777777">
        <w:tc>
          <w:tcPr>
            <w:tcW w:w="1818" w:type="dxa"/>
            <w:tcBorders>
              <w:top w:val="single" w:sz="4" w:space="0" w:color="auto"/>
              <w:left w:val="single" w:sz="4" w:space="0" w:color="auto"/>
              <w:bottom w:val="single" w:sz="4" w:space="0" w:color="auto"/>
              <w:right w:val="single" w:sz="4" w:space="0" w:color="auto"/>
            </w:tcBorders>
          </w:tcPr>
          <w:p w14:paraId="63984635" w14:textId="77777777" w:rsidR="00905142" w:rsidRDefault="00AE1061">
            <w:pPr>
              <w:jc w:val="left"/>
            </w:pPr>
            <w:r>
              <w:t xml:space="preserve">LG Electronics </w:t>
            </w:r>
            <w:r>
              <w:fldChar w:fldCharType="begin"/>
            </w:r>
            <w:r>
              <w:instrText xml:space="preserve"> REF _Ref84504641 \r \h  \* MERGEFORMAT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3CA3EEF" w14:textId="77777777" w:rsidR="00905142" w:rsidRDefault="00905142">
            <w:pPr>
              <w:spacing w:beforeLines="50" w:before="120"/>
              <w:jc w:val="left"/>
              <w:rPr>
                <w:rFonts w:ascii="Calibri" w:hAnsi="Calibri" w:cs="Calibri"/>
                <w:color w:val="000000"/>
              </w:rPr>
            </w:pPr>
          </w:p>
        </w:tc>
      </w:tr>
      <w:tr w:rsidR="00905142" w14:paraId="69673212" w14:textId="77777777">
        <w:tc>
          <w:tcPr>
            <w:tcW w:w="1818" w:type="dxa"/>
            <w:tcBorders>
              <w:top w:val="single" w:sz="4" w:space="0" w:color="auto"/>
              <w:left w:val="single" w:sz="4" w:space="0" w:color="auto"/>
              <w:bottom w:val="single" w:sz="4" w:space="0" w:color="auto"/>
              <w:right w:val="single" w:sz="4" w:space="0" w:color="auto"/>
            </w:tcBorders>
          </w:tcPr>
          <w:p w14:paraId="261E5C31" w14:textId="77777777" w:rsidR="00905142" w:rsidRDefault="00AE1061">
            <w:pPr>
              <w:jc w:val="left"/>
            </w:pPr>
            <w:r>
              <w:lastRenderedPageBreak/>
              <w:t xml:space="preserve">Apple </w:t>
            </w:r>
            <w:r>
              <w:fldChar w:fldCharType="begin"/>
            </w:r>
            <w:r>
              <w:instrText xml:space="preserve"> REF _Ref84504648 \r \h  \* MERGEFORMAT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5C388E2" w14:textId="77777777" w:rsidR="00905142" w:rsidRDefault="00905142">
            <w:pPr>
              <w:spacing w:beforeLines="50" w:before="120"/>
              <w:jc w:val="left"/>
              <w:rPr>
                <w:rFonts w:ascii="Calibri" w:hAnsi="Calibri" w:cs="Calibri"/>
                <w:color w:val="000000"/>
              </w:rPr>
            </w:pPr>
          </w:p>
        </w:tc>
      </w:tr>
      <w:tr w:rsidR="00905142" w14:paraId="22325E45" w14:textId="77777777">
        <w:tc>
          <w:tcPr>
            <w:tcW w:w="1818" w:type="dxa"/>
            <w:tcBorders>
              <w:top w:val="single" w:sz="4" w:space="0" w:color="auto"/>
              <w:left w:val="single" w:sz="4" w:space="0" w:color="auto"/>
              <w:bottom w:val="single" w:sz="4" w:space="0" w:color="auto"/>
              <w:right w:val="single" w:sz="4" w:space="0" w:color="auto"/>
            </w:tcBorders>
          </w:tcPr>
          <w:p w14:paraId="36F8D300" w14:textId="77777777" w:rsidR="00905142" w:rsidRDefault="00AE1061">
            <w:pPr>
              <w:jc w:val="left"/>
            </w:pPr>
            <w:r>
              <w:t xml:space="preserve">Nokia/Nokia Shanghai Bell </w:t>
            </w:r>
            <w:r>
              <w:fldChar w:fldCharType="begin"/>
            </w:r>
            <w:r>
              <w:instrText xml:space="preserve"> REF _Ref84504656 \r \h  \* MERGEFORMAT </w:instrText>
            </w:r>
            <w:r>
              <w:fldChar w:fldCharType="separate"/>
            </w:r>
            <w:r>
              <w:t>[14]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2C38783" w14:textId="77777777" w:rsidR="00905142" w:rsidRDefault="00AE1061">
            <w:pPr>
              <w:spacing w:beforeLines="50" w:before="120"/>
              <w:jc w:val="left"/>
              <w:rPr>
                <w:rFonts w:ascii="Calibri" w:hAnsi="Calibri" w:cs="Calibri"/>
                <w:color w:val="000000"/>
              </w:rPr>
            </w:pPr>
            <w:r>
              <w:rPr>
                <w:rFonts w:ascii="Calibri" w:hAnsi="Calibri" w:cs="Calibri"/>
                <w:color w:val="000000"/>
              </w:rPr>
              <w:t>Similar comment as above, this is relevant to PSCell as well, not only stand-alone. It would be better to merge this FG with FG 24-4.</w:t>
            </w:r>
          </w:p>
        </w:tc>
      </w:tr>
    </w:tbl>
    <w:p w14:paraId="015740F5" w14:textId="77777777" w:rsidR="00905142" w:rsidRDefault="00905142">
      <w:pPr>
        <w:pStyle w:val="maintext"/>
        <w:ind w:firstLineChars="90" w:firstLine="180"/>
        <w:rPr>
          <w:rFonts w:ascii="Calibri" w:hAnsi="Calibri" w:cs="Arial"/>
        </w:rPr>
      </w:pPr>
    </w:p>
    <w:p w14:paraId="0B63B0DA" w14:textId="77777777" w:rsidR="00905142" w:rsidRDefault="009051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548"/>
        <w:gridCol w:w="1615"/>
        <w:gridCol w:w="3653"/>
        <w:gridCol w:w="222"/>
        <w:gridCol w:w="222"/>
        <w:gridCol w:w="222"/>
        <w:gridCol w:w="222"/>
        <w:gridCol w:w="222"/>
        <w:gridCol w:w="222"/>
        <w:gridCol w:w="222"/>
        <w:gridCol w:w="222"/>
        <w:gridCol w:w="12592"/>
        <w:gridCol w:w="222"/>
      </w:tblGrid>
      <w:tr w:rsidR="00905142" w14:paraId="4423F519" w14:textId="77777777">
        <w:tc>
          <w:tcPr>
            <w:tcW w:w="0" w:type="auto"/>
            <w:shd w:val="clear" w:color="auto" w:fill="auto"/>
          </w:tcPr>
          <w:p w14:paraId="0A84575E" w14:textId="77777777" w:rsidR="00905142" w:rsidRDefault="00AE1061">
            <w:pPr>
              <w:pStyle w:val="TAL"/>
              <w:rPr>
                <w:rFonts w:cs="Arial"/>
                <w:szCs w:val="18"/>
              </w:rPr>
            </w:pPr>
            <w:r>
              <w:rPr>
                <w:rFonts w:cs="Arial"/>
                <w:szCs w:val="18"/>
              </w:rPr>
              <w:t xml:space="preserve"> 24. NR_ext_to_71GHz</w:t>
            </w:r>
          </w:p>
        </w:tc>
        <w:tc>
          <w:tcPr>
            <w:tcW w:w="0" w:type="auto"/>
            <w:shd w:val="clear" w:color="auto" w:fill="auto"/>
          </w:tcPr>
          <w:p w14:paraId="12186AA9" w14:textId="77777777" w:rsidR="00905142" w:rsidRDefault="00AE1061">
            <w:pPr>
              <w:pStyle w:val="TAL"/>
              <w:rPr>
                <w:rFonts w:cs="Arial"/>
                <w:szCs w:val="18"/>
              </w:rPr>
            </w:pPr>
            <w:r>
              <w:rPr>
                <w:rFonts w:cs="Arial"/>
                <w:szCs w:val="18"/>
              </w:rPr>
              <w:t>24-4</w:t>
            </w:r>
          </w:p>
        </w:tc>
        <w:tc>
          <w:tcPr>
            <w:tcW w:w="0" w:type="auto"/>
            <w:shd w:val="clear" w:color="auto" w:fill="auto"/>
          </w:tcPr>
          <w:p w14:paraId="4DC08563" w14:textId="77777777" w:rsidR="00905142" w:rsidRDefault="00AE1061">
            <w:pPr>
              <w:pStyle w:val="TAL"/>
              <w:jc w:val="both"/>
              <w:rPr>
                <w:rFonts w:eastAsia="宋体" w:cs="Arial"/>
                <w:szCs w:val="18"/>
                <w:lang w:eastAsia="zh-CN"/>
              </w:rPr>
            </w:pPr>
            <w:r>
              <w:rPr>
                <w:rFonts w:eastAsia="宋体" w:cs="Arial"/>
                <w:szCs w:val="18"/>
                <w:lang w:eastAsia="zh-CN"/>
              </w:rPr>
              <w:t>480KHz SCS support</w:t>
            </w:r>
          </w:p>
        </w:tc>
        <w:tc>
          <w:tcPr>
            <w:tcW w:w="0" w:type="auto"/>
            <w:shd w:val="clear" w:color="auto" w:fill="auto"/>
          </w:tcPr>
          <w:p w14:paraId="6DC9FAB2" w14:textId="77777777" w:rsidR="00905142" w:rsidRDefault="00AE1061">
            <w:pPr>
              <w:autoSpaceDE w:val="0"/>
              <w:autoSpaceDN w:val="0"/>
              <w:adjustRightInd w:val="0"/>
              <w:snapToGrid w:val="0"/>
              <w:contextualSpacing/>
              <w:rPr>
                <w:rFonts w:cs="Arial"/>
                <w:sz w:val="18"/>
                <w:szCs w:val="18"/>
              </w:rPr>
            </w:pPr>
            <w:r>
              <w:rPr>
                <w:rFonts w:cs="Arial"/>
                <w:sz w:val="18"/>
                <w:szCs w:val="18"/>
              </w:rPr>
              <w:t>1. 480KHz SCS for UL transmission</w:t>
            </w:r>
          </w:p>
          <w:p w14:paraId="78A36B02" w14:textId="77777777" w:rsidR="00905142" w:rsidRDefault="00AE1061">
            <w:pPr>
              <w:autoSpaceDE w:val="0"/>
              <w:autoSpaceDN w:val="0"/>
              <w:adjustRightInd w:val="0"/>
              <w:snapToGrid w:val="0"/>
              <w:contextualSpacing/>
              <w:rPr>
                <w:rFonts w:cs="Arial"/>
                <w:sz w:val="18"/>
                <w:szCs w:val="18"/>
              </w:rPr>
            </w:pPr>
            <w:r>
              <w:rPr>
                <w:rFonts w:cs="Arial"/>
                <w:sz w:val="18"/>
                <w:szCs w:val="18"/>
              </w:rPr>
              <w:t>2. 480KH SCS for DL reception</w:t>
            </w:r>
          </w:p>
          <w:p w14:paraId="304D1EBE" w14:textId="77777777" w:rsidR="00905142" w:rsidRDefault="00AE1061">
            <w:pPr>
              <w:autoSpaceDE w:val="0"/>
              <w:autoSpaceDN w:val="0"/>
              <w:adjustRightInd w:val="0"/>
              <w:snapToGrid w:val="0"/>
              <w:contextualSpacing/>
              <w:rPr>
                <w:rFonts w:cs="Arial"/>
                <w:sz w:val="18"/>
                <w:szCs w:val="18"/>
              </w:rPr>
            </w:pPr>
            <w:r>
              <w:rPr>
                <w:rFonts w:cs="Arial"/>
                <w:sz w:val="18"/>
                <w:szCs w:val="18"/>
              </w:rPr>
              <w:t>3. 480KHz for SSB monitoring</w:t>
            </w:r>
          </w:p>
          <w:p w14:paraId="19A131F9" w14:textId="77777777" w:rsidR="00905142" w:rsidRDefault="00AE1061">
            <w:pPr>
              <w:autoSpaceDE w:val="0"/>
              <w:autoSpaceDN w:val="0"/>
              <w:adjustRightInd w:val="0"/>
              <w:snapToGrid w:val="0"/>
              <w:contextualSpacing/>
              <w:rPr>
                <w:rFonts w:cs="Arial"/>
                <w:sz w:val="18"/>
                <w:szCs w:val="18"/>
              </w:rPr>
            </w:pPr>
            <w:r>
              <w:rPr>
                <w:rFonts w:cs="Arial"/>
                <w:sz w:val="18"/>
                <w:szCs w:val="18"/>
              </w:rPr>
              <w:t>4. Multiple-slot PDCCH monitoring for 480KHz with X=4</w:t>
            </w:r>
          </w:p>
          <w:p w14:paraId="5806D3DB" w14:textId="77777777" w:rsidR="00905142" w:rsidRDefault="00AE1061">
            <w:pPr>
              <w:autoSpaceDE w:val="0"/>
              <w:autoSpaceDN w:val="0"/>
              <w:adjustRightInd w:val="0"/>
              <w:snapToGrid w:val="0"/>
              <w:contextualSpacing/>
              <w:rPr>
                <w:rFonts w:cs="Arial"/>
                <w:sz w:val="18"/>
                <w:szCs w:val="18"/>
              </w:rPr>
            </w:pPr>
            <w:r>
              <w:rPr>
                <w:rFonts w:cs="Arial"/>
                <w:sz w:val="18"/>
                <w:szCs w:val="18"/>
              </w:rPr>
              <w:t>5. PRACH with 480KHz and length 139/[571]</w:t>
            </w:r>
          </w:p>
          <w:p w14:paraId="18FA4D74" w14:textId="77777777" w:rsidR="00905142" w:rsidRDefault="00905142">
            <w:pPr>
              <w:autoSpaceDE w:val="0"/>
              <w:autoSpaceDN w:val="0"/>
              <w:adjustRightInd w:val="0"/>
              <w:snapToGrid w:val="0"/>
              <w:contextualSpacing/>
              <w:rPr>
                <w:rFonts w:cs="Arial"/>
                <w:sz w:val="18"/>
                <w:szCs w:val="18"/>
              </w:rPr>
            </w:pPr>
          </w:p>
        </w:tc>
        <w:tc>
          <w:tcPr>
            <w:tcW w:w="0" w:type="auto"/>
            <w:shd w:val="clear" w:color="auto" w:fill="auto"/>
          </w:tcPr>
          <w:p w14:paraId="557A2D43" w14:textId="77777777" w:rsidR="00905142" w:rsidRDefault="00905142">
            <w:pPr>
              <w:pStyle w:val="TAL"/>
              <w:rPr>
                <w:rFonts w:cs="Arial"/>
                <w:szCs w:val="18"/>
              </w:rPr>
            </w:pPr>
          </w:p>
        </w:tc>
        <w:tc>
          <w:tcPr>
            <w:tcW w:w="0" w:type="auto"/>
            <w:shd w:val="clear" w:color="auto" w:fill="auto"/>
          </w:tcPr>
          <w:p w14:paraId="4B27402D" w14:textId="77777777" w:rsidR="00905142" w:rsidRDefault="00905142">
            <w:pPr>
              <w:pStyle w:val="TAL"/>
              <w:rPr>
                <w:rFonts w:eastAsia="宋体" w:cs="Arial"/>
                <w:szCs w:val="18"/>
                <w:lang w:eastAsia="zh-CN"/>
              </w:rPr>
            </w:pPr>
          </w:p>
        </w:tc>
        <w:tc>
          <w:tcPr>
            <w:tcW w:w="0" w:type="auto"/>
            <w:shd w:val="clear" w:color="auto" w:fill="auto"/>
          </w:tcPr>
          <w:p w14:paraId="3BD5DA36" w14:textId="77777777" w:rsidR="00905142" w:rsidRDefault="00905142">
            <w:pPr>
              <w:pStyle w:val="TAL"/>
              <w:rPr>
                <w:rFonts w:cs="Arial"/>
                <w:szCs w:val="18"/>
              </w:rPr>
            </w:pPr>
          </w:p>
        </w:tc>
        <w:tc>
          <w:tcPr>
            <w:tcW w:w="0" w:type="auto"/>
            <w:shd w:val="clear" w:color="auto" w:fill="auto"/>
          </w:tcPr>
          <w:p w14:paraId="1621179F" w14:textId="77777777" w:rsidR="00905142" w:rsidRDefault="00905142">
            <w:pPr>
              <w:pStyle w:val="TAL"/>
              <w:rPr>
                <w:rFonts w:eastAsia="宋体" w:cs="Arial"/>
                <w:szCs w:val="18"/>
                <w:lang w:eastAsia="zh-CN"/>
              </w:rPr>
            </w:pPr>
          </w:p>
        </w:tc>
        <w:tc>
          <w:tcPr>
            <w:tcW w:w="0" w:type="auto"/>
            <w:shd w:val="clear" w:color="auto" w:fill="auto"/>
          </w:tcPr>
          <w:p w14:paraId="0E93E59D" w14:textId="77777777" w:rsidR="00905142" w:rsidRDefault="00905142">
            <w:pPr>
              <w:pStyle w:val="TAL"/>
              <w:rPr>
                <w:rFonts w:cs="Arial"/>
                <w:szCs w:val="18"/>
              </w:rPr>
            </w:pPr>
          </w:p>
        </w:tc>
        <w:tc>
          <w:tcPr>
            <w:tcW w:w="0" w:type="auto"/>
            <w:shd w:val="clear" w:color="auto" w:fill="auto"/>
          </w:tcPr>
          <w:p w14:paraId="5ADC6A03" w14:textId="77777777" w:rsidR="00905142" w:rsidRDefault="00905142">
            <w:pPr>
              <w:pStyle w:val="TAL"/>
              <w:rPr>
                <w:rFonts w:cs="Arial"/>
                <w:szCs w:val="18"/>
              </w:rPr>
            </w:pPr>
          </w:p>
        </w:tc>
        <w:tc>
          <w:tcPr>
            <w:tcW w:w="0" w:type="auto"/>
            <w:shd w:val="clear" w:color="auto" w:fill="auto"/>
          </w:tcPr>
          <w:p w14:paraId="54DBD4D9" w14:textId="77777777" w:rsidR="00905142" w:rsidRDefault="00905142">
            <w:pPr>
              <w:pStyle w:val="TAL"/>
              <w:rPr>
                <w:rFonts w:cs="Arial"/>
                <w:szCs w:val="18"/>
              </w:rPr>
            </w:pPr>
          </w:p>
        </w:tc>
        <w:tc>
          <w:tcPr>
            <w:tcW w:w="0" w:type="auto"/>
            <w:shd w:val="clear" w:color="auto" w:fill="auto"/>
          </w:tcPr>
          <w:p w14:paraId="108167EB" w14:textId="77777777" w:rsidR="00905142" w:rsidRDefault="00905142">
            <w:pPr>
              <w:pStyle w:val="TAL"/>
              <w:rPr>
                <w:rFonts w:cs="Arial"/>
                <w:szCs w:val="18"/>
              </w:rPr>
            </w:pPr>
          </w:p>
        </w:tc>
        <w:tc>
          <w:tcPr>
            <w:tcW w:w="0" w:type="auto"/>
            <w:shd w:val="clear" w:color="auto" w:fill="auto"/>
          </w:tcPr>
          <w:p w14:paraId="4F7C691A" w14:textId="77777777" w:rsidR="00905142" w:rsidRDefault="00AE1061">
            <w:pPr>
              <w:pStyle w:val="TAL"/>
              <w:rPr>
                <w:rFonts w:cs="Arial"/>
                <w:szCs w:val="18"/>
              </w:rPr>
            </w:pPr>
            <w:r>
              <w:rPr>
                <w:rFonts w:cs="Arial"/>
                <w:szCs w:val="18"/>
              </w:rPr>
              <w:t>From WID:</w:t>
            </w:r>
          </w:p>
          <w:p w14:paraId="72D8F644" w14:textId="77777777" w:rsidR="00905142" w:rsidRDefault="00AE1061">
            <w:pPr>
              <w:pStyle w:val="TAL"/>
              <w:rPr>
                <w:rFonts w:cs="Arial"/>
                <w:szCs w:val="18"/>
              </w:rPr>
            </w:pPr>
            <w:bookmarkStart w:id="21" w:name="_Hlk58583563"/>
            <w:r>
              <w:rPr>
                <w:rFonts w:cs="Arial"/>
                <w:szCs w:val="18"/>
              </w:rPr>
              <w:t xml:space="preserve">In addition to 120kHz SCS, specify </w:t>
            </w:r>
            <w:r>
              <w:rPr>
                <w:rFonts w:cs="Arial"/>
                <w:szCs w:val="18"/>
                <w:lang w:eastAsia="zh-CN"/>
              </w:rPr>
              <w:t xml:space="preserve">new SCS, </w:t>
            </w:r>
            <w:r>
              <w:rPr>
                <w:rFonts w:cs="Arial"/>
                <w:szCs w:val="18"/>
              </w:rPr>
              <w:t>480kHz and 960kHz, and define maximum bandwidth(s), for operation in this frequency range for data and control channels and reference signals, only NCP supported</w:t>
            </w:r>
            <w:bookmarkEnd w:id="21"/>
            <w:r>
              <w:rPr>
                <w:rFonts w:cs="Arial"/>
                <w:szCs w:val="18"/>
              </w:rPr>
              <w:t xml:space="preserve">. </w:t>
            </w:r>
          </w:p>
        </w:tc>
        <w:tc>
          <w:tcPr>
            <w:tcW w:w="0" w:type="auto"/>
            <w:shd w:val="clear" w:color="auto" w:fill="auto"/>
          </w:tcPr>
          <w:p w14:paraId="086C7728" w14:textId="77777777" w:rsidR="00905142" w:rsidRDefault="00905142">
            <w:pPr>
              <w:pStyle w:val="TAL"/>
              <w:rPr>
                <w:rFonts w:cs="Arial"/>
                <w:szCs w:val="18"/>
              </w:rPr>
            </w:pPr>
          </w:p>
        </w:tc>
      </w:tr>
    </w:tbl>
    <w:p w14:paraId="327EA96F" w14:textId="77777777" w:rsidR="00905142" w:rsidRDefault="00905142">
      <w:pPr>
        <w:pStyle w:val="maintext"/>
        <w:ind w:firstLineChars="90" w:firstLine="180"/>
        <w:rPr>
          <w:rFonts w:ascii="Calibri" w:hAnsi="Calibri" w:cs="Arial"/>
          <w:color w:val="000000"/>
        </w:rPr>
      </w:pPr>
    </w:p>
    <w:p w14:paraId="4036C9A3" w14:textId="77777777" w:rsidR="00905142" w:rsidRDefault="009051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905142" w14:paraId="792C11C0"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10E2428B" w14:textId="77777777" w:rsidR="00905142" w:rsidRDefault="00AE106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531F772E" w14:textId="77777777" w:rsidR="00905142" w:rsidRDefault="00AE1061">
            <w:pPr>
              <w:rPr>
                <w:rFonts w:ascii="Calibri" w:eastAsia="MS Mincho" w:hAnsi="Calibri" w:cs="Calibri"/>
                <w:color w:val="000000"/>
              </w:rPr>
            </w:pPr>
            <w:r>
              <w:rPr>
                <w:rFonts w:ascii="Calibri" w:eastAsia="MS Mincho" w:hAnsi="Calibri" w:cs="Calibri"/>
                <w:color w:val="000000"/>
              </w:rPr>
              <w:t>Summary</w:t>
            </w:r>
          </w:p>
        </w:tc>
      </w:tr>
      <w:tr w:rsidR="00905142" w14:paraId="2F4CC885" w14:textId="77777777">
        <w:tc>
          <w:tcPr>
            <w:tcW w:w="1818" w:type="dxa"/>
            <w:tcBorders>
              <w:top w:val="single" w:sz="4" w:space="0" w:color="auto"/>
              <w:left w:val="single" w:sz="4" w:space="0" w:color="auto"/>
              <w:bottom w:val="single" w:sz="4" w:space="0" w:color="auto"/>
              <w:right w:val="single" w:sz="4" w:space="0" w:color="auto"/>
            </w:tcBorders>
          </w:tcPr>
          <w:p w14:paraId="2AB1DE20" w14:textId="77777777" w:rsidR="00905142" w:rsidRDefault="00AE1061">
            <w:pPr>
              <w:jc w:val="left"/>
            </w:pPr>
            <w:r>
              <w:t xml:space="preserve">FUTUREWEI </w:t>
            </w:r>
            <w:r>
              <w:fldChar w:fldCharType="begin"/>
            </w:r>
            <w:r>
              <w:instrText xml:space="preserve"> REF _Ref84504582 \r \h  \* MERGEFORMAT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4A33058" w14:textId="77777777" w:rsidR="00905142" w:rsidRDefault="00905142">
            <w:pPr>
              <w:spacing w:beforeLines="50" w:before="120"/>
              <w:jc w:val="left"/>
              <w:rPr>
                <w:rFonts w:ascii="Calibri" w:hAnsi="Calibri" w:cs="Calibri"/>
                <w:color w:val="000000"/>
              </w:rPr>
            </w:pPr>
          </w:p>
          <w:p w14:paraId="038254B9" w14:textId="77777777" w:rsidR="00905142" w:rsidRDefault="00905142">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525"/>
              <w:gridCol w:w="1372"/>
              <w:gridCol w:w="2875"/>
              <w:gridCol w:w="525"/>
              <w:gridCol w:w="527"/>
              <w:gridCol w:w="222"/>
              <w:gridCol w:w="222"/>
              <w:gridCol w:w="641"/>
              <w:gridCol w:w="222"/>
              <w:gridCol w:w="222"/>
              <w:gridCol w:w="222"/>
              <w:gridCol w:w="8968"/>
              <w:gridCol w:w="1857"/>
            </w:tblGrid>
            <w:tr w:rsidR="00905142" w14:paraId="2D76A0E8" w14:textId="77777777">
              <w:tc>
                <w:tcPr>
                  <w:tcW w:w="0" w:type="auto"/>
                  <w:shd w:val="clear" w:color="auto" w:fill="auto"/>
                </w:tcPr>
                <w:p w14:paraId="39F8EBE3" w14:textId="77777777" w:rsidR="00905142" w:rsidRDefault="00AE1061">
                  <w:pPr>
                    <w:pStyle w:val="TAL"/>
                    <w:rPr>
                      <w:rFonts w:cs="Arial"/>
                      <w:szCs w:val="18"/>
                    </w:rPr>
                  </w:pPr>
                  <w:r>
                    <w:rPr>
                      <w:rFonts w:cs="Arial"/>
                      <w:szCs w:val="18"/>
                    </w:rPr>
                    <w:t xml:space="preserve"> 24. NR_ext_to_71GHz</w:t>
                  </w:r>
                </w:p>
              </w:tc>
              <w:tc>
                <w:tcPr>
                  <w:tcW w:w="0" w:type="auto"/>
                  <w:shd w:val="clear" w:color="auto" w:fill="auto"/>
                </w:tcPr>
                <w:p w14:paraId="1D7E4386" w14:textId="77777777" w:rsidR="00905142" w:rsidRDefault="00AE1061">
                  <w:pPr>
                    <w:pStyle w:val="TAL"/>
                    <w:rPr>
                      <w:rFonts w:cs="Arial"/>
                      <w:strike/>
                      <w:szCs w:val="18"/>
                    </w:rPr>
                  </w:pPr>
                  <w:r>
                    <w:rPr>
                      <w:rFonts w:cs="Arial"/>
                      <w:strike/>
                      <w:szCs w:val="18"/>
                    </w:rPr>
                    <w:t>24-4</w:t>
                  </w:r>
                </w:p>
                <w:p w14:paraId="0FF14047" w14:textId="77777777" w:rsidR="00905142" w:rsidRDefault="00AE1061">
                  <w:pPr>
                    <w:pStyle w:val="TAL"/>
                    <w:rPr>
                      <w:rFonts w:cs="Arial"/>
                      <w:szCs w:val="18"/>
                    </w:rPr>
                  </w:pPr>
                  <w:r>
                    <w:rPr>
                      <w:rFonts w:cs="Arial"/>
                      <w:szCs w:val="18"/>
                    </w:rPr>
                    <w:t>24-3</w:t>
                  </w:r>
                </w:p>
              </w:tc>
              <w:tc>
                <w:tcPr>
                  <w:tcW w:w="0" w:type="auto"/>
                  <w:shd w:val="clear" w:color="auto" w:fill="auto"/>
                </w:tcPr>
                <w:p w14:paraId="353B9A0B" w14:textId="77777777" w:rsidR="00905142" w:rsidRDefault="00AE1061">
                  <w:pPr>
                    <w:pStyle w:val="TAL"/>
                    <w:rPr>
                      <w:rFonts w:eastAsia="宋体" w:cs="Arial"/>
                      <w:szCs w:val="18"/>
                      <w:lang w:eastAsia="zh-CN"/>
                    </w:rPr>
                  </w:pPr>
                  <w:r>
                    <w:rPr>
                      <w:rFonts w:eastAsia="宋体" w:cs="Arial"/>
                      <w:szCs w:val="18"/>
                      <w:lang w:eastAsia="zh-CN"/>
                    </w:rPr>
                    <w:t>480KHz SCS support</w:t>
                  </w:r>
                </w:p>
              </w:tc>
              <w:tc>
                <w:tcPr>
                  <w:tcW w:w="0" w:type="auto"/>
                  <w:shd w:val="clear" w:color="auto" w:fill="auto"/>
                </w:tcPr>
                <w:p w14:paraId="4A915EF4" w14:textId="77777777" w:rsidR="00905142" w:rsidRDefault="00AE1061">
                  <w:pPr>
                    <w:autoSpaceDE w:val="0"/>
                    <w:autoSpaceDN w:val="0"/>
                    <w:adjustRightInd w:val="0"/>
                    <w:snapToGrid w:val="0"/>
                    <w:contextualSpacing/>
                    <w:rPr>
                      <w:rFonts w:cs="Arial"/>
                      <w:sz w:val="18"/>
                      <w:szCs w:val="18"/>
                    </w:rPr>
                  </w:pPr>
                  <w:r>
                    <w:rPr>
                      <w:rFonts w:cs="Arial"/>
                      <w:sz w:val="18"/>
                      <w:szCs w:val="18"/>
                    </w:rPr>
                    <w:t>1. 480KHz SCS for UL transmission</w:t>
                  </w:r>
                </w:p>
                <w:p w14:paraId="45F49101" w14:textId="77777777" w:rsidR="00905142" w:rsidRDefault="00AE1061">
                  <w:pPr>
                    <w:autoSpaceDE w:val="0"/>
                    <w:autoSpaceDN w:val="0"/>
                    <w:adjustRightInd w:val="0"/>
                    <w:snapToGrid w:val="0"/>
                    <w:contextualSpacing/>
                    <w:rPr>
                      <w:rFonts w:cs="Arial"/>
                      <w:sz w:val="18"/>
                      <w:szCs w:val="18"/>
                    </w:rPr>
                  </w:pPr>
                  <w:r>
                    <w:rPr>
                      <w:rFonts w:cs="Arial"/>
                      <w:sz w:val="18"/>
                      <w:szCs w:val="18"/>
                    </w:rPr>
                    <w:t>2. 480KH SCS for DL reception</w:t>
                  </w:r>
                </w:p>
                <w:p w14:paraId="526BAF73" w14:textId="77777777" w:rsidR="00905142" w:rsidRDefault="00AE1061">
                  <w:pPr>
                    <w:autoSpaceDE w:val="0"/>
                    <w:autoSpaceDN w:val="0"/>
                    <w:adjustRightInd w:val="0"/>
                    <w:snapToGrid w:val="0"/>
                    <w:contextualSpacing/>
                    <w:rPr>
                      <w:rFonts w:cs="Arial"/>
                      <w:sz w:val="18"/>
                      <w:szCs w:val="18"/>
                    </w:rPr>
                  </w:pPr>
                  <w:r>
                    <w:rPr>
                      <w:rFonts w:cs="Arial"/>
                      <w:sz w:val="18"/>
                      <w:szCs w:val="18"/>
                    </w:rPr>
                    <w:t>3. 480KHz for SSB monitoring</w:t>
                  </w:r>
                </w:p>
                <w:p w14:paraId="0836B1B0" w14:textId="77777777" w:rsidR="00905142" w:rsidRDefault="00AE1061">
                  <w:pPr>
                    <w:autoSpaceDE w:val="0"/>
                    <w:autoSpaceDN w:val="0"/>
                    <w:adjustRightInd w:val="0"/>
                    <w:snapToGrid w:val="0"/>
                    <w:contextualSpacing/>
                    <w:rPr>
                      <w:rFonts w:cs="Arial"/>
                      <w:sz w:val="18"/>
                      <w:szCs w:val="18"/>
                    </w:rPr>
                  </w:pPr>
                  <w:r>
                    <w:rPr>
                      <w:rFonts w:cs="Arial"/>
                      <w:sz w:val="18"/>
                      <w:szCs w:val="18"/>
                    </w:rPr>
                    <w:t>4. Multiple-slot PDCCH monitoring for 480KHz with X=4</w:t>
                  </w:r>
                </w:p>
                <w:p w14:paraId="354B576C" w14:textId="77777777" w:rsidR="00905142" w:rsidRDefault="00AE1061">
                  <w:pPr>
                    <w:autoSpaceDE w:val="0"/>
                    <w:autoSpaceDN w:val="0"/>
                    <w:adjustRightInd w:val="0"/>
                    <w:snapToGrid w:val="0"/>
                    <w:contextualSpacing/>
                    <w:rPr>
                      <w:rFonts w:cs="Arial"/>
                      <w:sz w:val="18"/>
                      <w:szCs w:val="18"/>
                    </w:rPr>
                  </w:pPr>
                  <w:r>
                    <w:rPr>
                      <w:rFonts w:cs="Arial"/>
                      <w:sz w:val="18"/>
                      <w:szCs w:val="18"/>
                    </w:rPr>
                    <w:t>5. PRACH with 480KHz and length 139/[571]</w:t>
                  </w:r>
                </w:p>
                <w:p w14:paraId="2665A3B3" w14:textId="77777777" w:rsidR="00905142" w:rsidRDefault="00905142">
                  <w:pPr>
                    <w:autoSpaceDE w:val="0"/>
                    <w:autoSpaceDN w:val="0"/>
                    <w:adjustRightInd w:val="0"/>
                    <w:snapToGrid w:val="0"/>
                    <w:contextualSpacing/>
                    <w:rPr>
                      <w:rFonts w:cs="Arial"/>
                      <w:sz w:val="18"/>
                      <w:szCs w:val="18"/>
                    </w:rPr>
                  </w:pPr>
                </w:p>
              </w:tc>
              <w:tc>
                <w:tcPr>
                  <w:tcW w:w="0" w:type="auto"/>
                  <w:shd w:val="clear" w:color="auto" w:fill="auto"/>
                </w:tcPr>
                <w:p w14:paraId="2445DF39" w14:textId="77777777" w:rsidR="00905142" w:rsidRDefault="00AE1061">
                  <w:pPr>
                    <w:pStyle w:val="TAL"/>
                    <w:rPr>
                      <w:rFonts w:cs="Arial"/>
                      <w:szCs w:val="18"/>
                    </w:rPr>
                  </w:pPr>
                  <w:r>
                    <w:rPr>
                      <w:rFonts w:cs="Arial"/>
                      <w:color w:val="C00000"/>
                      <w:szCs w:val="18"/>
                    </w:rPr>
                    <w:t>24-1</w:t>
                  </w:r>
                </w:p>
              </w:tc>
              <w:tc>
                <w:tcPr>
                  <w:tcW w:w="0" w:type="auto"/>
                  <w:shd w:val="clear" w:color="auto" w:fill="auto"/>
                </w:tcPr>
                <w:p w14:paraId="27915557" w14:textId="77777777" w:rsidR="00905142" w:rsidRDefault="00AE1061">
                  <w:pPr>
                    <w:pStyle w:val="TAL"/>
                    <w:rPr>
                      <w:rFonts w:eastAsia="宋体" w:cs="Arial"/>
                      <w:color w:val="C00000"/>
                      <w:szCs w:val="18"/>
                      <w:lang w:eastAsia="zh-CN"/>
                    </w:rPr>
                  </w:pPr>
                  <w:r>
                    <w:rPr>
                      <w:rFonts w:eastAsia="宋体" w:cs="Arial"/>
                      <w:color w:val="C00000"/>
                      <w:szCs w:val="18"/>
                      <w:lang w:eastAsia="zh-CN"/>
                    </w:rPr>
                    <w:t>Yes</w:t>
                  </w:r>
                </w:p>
              </w:tc>
              <w:tc>
                <w:tcPr>
                  <w:tcW w:w="0" w:type="auto"/>
                  <w:shd w:val="clear" w:color="auto" w:fill="auto"/>
                </w:tcPr>
                <w:p w14:paraId="0D83B6F6" w14:textId="77777777" w:rsidR="00905142" w:rsidRDefault="00905142">
                  <w:pPr>
                    <w:pStyle w:val="TAL"/>
                    <w:rPr>
                      <w:rFonts w:cs="Arial"/>
                      <w:szCs w:val="18"/>
                    </w:rPr>
                  </w:pPr>
                </w:p>
              </w:tc>
              <w:tc>
                <w:tcPr>
                  <w:tcW w:w="0" w:type="auto"/>
                  <w:shd w:val="clear" w:color="auto" w:fill="auto"/>
                </w:tcPr>
                <w:p w14:paraId="110EB25E" w14:textId="77777777" w:rsidR="00905142" w:rsidRDefault="00905142">
                  <w:pPr>
                    <w:pStyle w:val="TAL"/>
                    <w:rPr>
                      <w:rFonts w:eastAsia="宋体" w:cs="Arial"/>
                      <w:szCs w:val="18"/>
                      <w:lang w:eastAsia="zh-CN"/>
                    </w:rPr>
                  </w:pPr>
                </w:p>
              </w:tc>
              <w:tc>
                <w:tcPr>
                  <w:tcW w:w="0" w:type="auto"/>
                  <w:shd w:val="clear" w:color="auto" w:fill="auto"/>
                </w:tcPr>
                <w:p w14:paraId="7BDD800F" w14:textId="77777777" w:rsidR="00905142" w:rsidRDefault="00AE1061">
                  <w:pPr>
                    <w:pStyle w:val="TAL"/>
                    <w:rPr>
                      <w:rFonts w:cs="Arial"/>
                      <w:color w:val="C00000"/>
                      <w:szCs w:val="18"/>
                    </w:rPr>
                  </w:pPr>
                  <w:r>
                    <w:rPr>
                      <w:rFonts w:cs="Arial"/>
                      <w:color w:val="C00000"/>
                      <w:szCs w:val="18"/>
                    </w:rPr>
                    <w:t>Per UE</w:t>
                  </w:r>
                </w:p>
              </w:tc>
              <w:tc>
                <w:tcPr>
                  <w:tcW w:w="0" w:type="auto"/>
                  <w:shd w:val="clear" w:color="auto" w:fill="auto"/>
                </w:tcPr>
                <w:p w14:paraId="7B86BD53" w14:textId="77777777" w:rsidR="00905142" w:rsidRDefault="00905142">
                  <w:pPr>
                    <w:pStyle w:val="TAL"/>
                    <w:rPr>
                      <w:rFonts w:cs="Arial"/>
                      <w:szCs w:val="18"/>
                    </w:rPr>
                  </w:pPr>
                </w:p>
              </w:tc>
              <w:tc>
                <w:tcPr>
                  <w:tcW w:w="0" w:type="auto"/>
                  <w:shd w:val="clear" w:color="auto" w:fill="auto"/>
                </w:tcPr>
                <w:p w14:paraId="7B1A1F58" w14:textId="77777777" w:rsidR="00905142" w:rsidRDefault="00905142">
                  <w:pPr>
                    <w:pStyle w:val="TAL"/>
                    <w:rPr>
                      <w:rFonts w:cs="Arial"/>
                      <w:szCs w:val="18"/>
                    </w:rPr>
                  </w:pPr>
                </w:p>
              </w:tc>
              <w:tc>
                <w:tcPr>
                  <w:tcW w:w="0" w:type="auto"/>
                  <w:shd w:val="clear" w:color="auto" w:fill="auto"/>
                </w:tcPr>
                <w:p w14:paraId="34317F76" w14:textId="77777777" w:rsidR="00905142" w:rsidRDefault="00905142">
                  <w:pPr>
                    <w:pStyle w:val="TAL"/>
                    <w:rPr>
                      <w:rFonts w:cs="Arial"/>
                      <w:szCs w:val="18"/>
                    </w:rPr>
                  </w:pPr>
                </w:p>
              </w:tc>
              <w:tc>
                <w:tcPr>
                  <w:tcW w:w="0" w:type="auto"/>
                  <w:shd w:val="clear" w:color="auto" w:fill="auto"/>
                </w:tcPr>
                <w:p w14:paraId="69F39B85" w14:textId="77777777" w:rsidR="00905142" w:rsidRDefault="00AE1061">
                  <w:pPr>
                    <w:pStyle w:val="TAL"/>
                    <w:rPr>
                      <w:rFonts w:cs="Arial"/>
                      <w:szCs w:val="18"/>
                    </w:rPr>
                  </w:pPr>
                  <w:r>
                    <w:rPr>
                      <w:rFonts w:cs="Arial"/>
                      <w:szCs w:val="18"/>
                    </w:rPr>
                    <w:t>From WID:</w:t>
                  </w:r>
                </w:p>
                <w:p w14:paraId="41A22C5C" w14:textId="77777777" w:rsidR="00905142" w:rsidRDefault="00AE1061">
                  <w:pPr>
                    <w:pStyle w:val="TAL"/>
                    <w:rPr>
                      <w:rFonts w:cs="Arial"/>
                      <w:szCs w:val="18"/>
                    </w:rPr>
                  </w:pPr>
                  <w:r>
                    <w:rPr>
                      <w:rFonts w:cs="Arial"/>
                      <w:szCs w:val="18"/>
                    </w:rPr>
                    <w:t xml:space="preserve">In addition to 120kHz SCS, specify </w:t>
                  </w:r>
                  <w:r>
                    <w:rPr>
                      <w:rFonts w:cs="Arial"/>
                      <w:szCs w:val="18"/>
                      <w:lang w:eastAsia="zh-CN"/>
                    </w:rPr>
                    <w:t xml:space="preserve">new SCS, </w:t>
                  </w:r>
                  <w:r>
                    <w:rPr>
                      <w:rFonts w:cs="Arial"/>
                      <w:szCs w:val="18"/>
                    </w:rPr>
                    <w:t xml:space="preserve">480kHz and 960kHz, and define maximum bandwidth(s), for operation in this frequency range for data and control channels and reference signals, only NCP supported. </w:t>
                  </w:r>
                </w:p>
                <w:p w14:paraId="058CA69C" w14:textId="77777777" w:rsidR="00905142" w:rsidRDefault="00AE1061">
                  <w:pPr>
                    <w:pStyle w:val="TAL"/>
                    <w:rPr>
                      <w:rFonts w:cs="Arial"/>
                      <w:color w:val="C00000"/>
                      <w:szCs w:val="18"/>
                    </w:rPr>
                  </w:pPr>
                  <w:r>
                    <w:rPr>
                      <w:rFonts w:cs="Arial"/>
                      <w:color w:val="C00000"/>
                      <w:szCs w:val="18"/>
                    </w:rPr>
                    <w:t>Agreement:</w:t>
                  </w:r>
                </w:p>
                <w:p w14:paraId="7FE05256" w14:textId="77777777" w:rsidR="00905142" w:rsidRDefault="00AE1061">
                  <w:pPr>
                    <w:pStyle w:val="TAL"/>
                    <w:rPr>
                      <w:rFonts w:cs="Arial"/>
                      <w:color w:val="C00000"/>
                      <w:szCs w:val="18"/>
                    </w:rPr>
                  </w:pPr>
                  <w:r>
                    <w:rPr>
                      <w:rFonts w:cs="Arial"/>
                      <w:color w:val="C00000"/>
                      <w:szCs w:val="18"/>
                    </w:rPr>
                    <w:t>A UE supporting 480 kHz SCS supports multi-slot PDCCH monitoring for 480 kHz SCS.</w:t>
                  </w:r>
                </w:p>
                <w:p w14:paraId="5BC398C3" w14:textId="77777777" w:rsidR="00905142" w:rsidRDefault="00AE1061">
                  <w:pPr>
                    <w:pStyle w:val="TAL"/>
                    <w:rPr>
                      <w:rFonts w:cs="Arial"/>
                      <w:color w:val="C00000"/>
                      <w:szCs w:val="18"/>
                    </w:rPr>
                  </w:pPr>
                  <w:r>
                    <w:rPr>
                      <w:rFonts w:cs="Arial"/>
                      <w:color w:val="C00000"/>
                      <w:szCs w:val="18"/>
                    </w:rPr>
                    <w:t>Agreement:</w:t>
                  </w:r>
                </w:p>
                <w:p w14:paraId="79C863DA" w14:textId="77777777" w:rsidR="00905142" w:rsidRDefault="00AE1061">
                  <w:pPr>
                    <w:pStyle w:val="TAL"/>
                    <w:rPr>
                      <w:rFonts w:cs="Arial"/>
                      <w:color w:val="C00000"/>
                      <w:szCs w:val="18"/>
                    </w:rPr>
                  </w:pPr>
                  <w:r>
                    <w:rPr>
                      <w:rFonts w:cs="Arial"/>
                      <w:color w:val="C00000"/>
                      <w:szCs w:val="18"/>
                    </w:rPr>
                    <w:t>Do not support PRACH length L=571, 1151 for 960kHz PRACH and at least L =1151 for 480kHz PRACH.</w:t>
                  </w:r>
                </w:p>
              </w:tc>
              <w:tc>
                <w:tcPr>
                  <w:tcW w:w="0" w:type="auto"/>
                  <w:shd w:val="clear" w:color="auto" w:fill="auto"/>
                </w:tcPr>
                <w:p w14:paraId="17AB9B6F" w14:textId="77777777" w:rsidR="00905142" w:rsidRDefault="00AE1061">
                  <w:pPr>
                    <w:pStyle w:val="TAL"/>
                    <w:rPr>
                      <w:rFonts w:cs="Arial"/>
                      <w:color w:val="C00000"/>
                      <w:szCs w:val="18"/>
                    </w:rPr>
                  </w:pPr>
                  <w:r>
                    <w:rPr>
                      <w:rFonts w:cs="Arial"/>
                      <w:color w:val="C00000"/>
                      <w:szCs w:val="18"/>
                    </w:rPr>
                    <w:t>Optional with capability signaling</w:t>
                  </w:r>
                </w:p>
              </w:tc>
            </w:tr>
          </w:tbl>
          <w:p w14:paraId="3B07A4DF" w14:textId="77777777" w:rsidR="00905142" w:rsidRDefault="00905142">
            <w:pPr>
              <w:spacing w:beforeLines="50" w:before="120"/>
              <w:jc w:val="left"/>
              <w:rPr>
                <w:rFonts w:ascii="Calibri" w:hAnsi="Calibri" w:cs="Calibri"/>
                <w:color w:val="000000"/>
              </w:rPr>
            </w:pPr>
          </w:p>
        </w:tc>
      </w:tr>
      <w:tr w:rsidR="00905142" w14:paraId="70C97BA7" w14:textId="77777777">
        <w:tc>
          <w:tcPr>
            <w:tcW w:w="1818" w:type="dxa"/>
            <w:tcBorders>
              <w:top w:val="single" w:sz="4" w:space="0" w:color="auto"/>
              <w:left w:val="single" w:sz="4" w:space="0" w:color="auto"/>
              <w:bottom w:val="single" w:sz="4" w:space="0" w:color="auto"/>
              <w:right w:val="single" w:sz="4" w:space="0" w:color="auto"/>
            </w:tcBorders>
          </w:tcPr>
          <w:p w14:paraId="2FB55110" w14:textId="77777777" w:rsidR="00905142" w:rsidRDefault="00AE1061">
            <w:pPr>
              <w:jc w:val="left"/>
            </w:pPr>
            <w:r>
              <w:t xml:space="preserve">ZTE/Sanechips </w:t>
            </w:r>
            <w:r>
              <w:fldChar w:fldCharType="begin"/>
            </w:r>
            <w:r>
              <w:instrText xml:space="preserve"> REF _Ref84504588 \r \h  \* MERGEFORMAT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9F395DF" w14:textId="77777777" w:rsidR="00905142" w:rsidRDefault="00905142">
            <w:pPr>
              <w:spacing w:beforeLines="50" w:before="120"/>
              <w:jc w:val="left"/>
              <w:rPr>
                <w:rFonts w:ascii="Calibri" w:hAnsi="Calibri" w:cs="Calibri"/>
                <w:color w:val="000000"/>
              </w:rPr>
            </w:pPr>
          </w:p>
        </w:tc>
      </w:tr>
      <w:tr w:rsidR="00905142" w14:paraId="63FEB170" w14:textId="77777777">
        <w:tc>
          <w:tcPr>
            <w:tcW w:w="1818" w:type="dxa"/>
            <w:tcBorders>
              <w:top w:val="single" w:sz="4" w:space="0" w:color="auto"/>
              <w:left w:val="single" w:sz="4" w:space="0" w:color="auto"/>
              <w:bottom w:val="single" w:sz="4" w:space="0" w:color="auto"/>
              <w:right w:val="single" w:sz="4" w:space="0" w:color="auto"/>
            </w:tcBorders>
          </w:tcPr>
          <w:p w14:paraId="7C99A83B" w14:textId="77777777" w:rsidR="00905142" w:rsidRDefault="00AE1061">
            <w:pPr>
              <w:jc w:val="left"/>
            </w:pPr>
            <w:r>
              <w:t xml:space="preserve">Vivo </w:t>
            </w:r>
            <w:r>
              <w:fldChar w:fldCharType="begin"/>
            </w:r>
            <w:r>
              <w:instrText xml:space="preserve"> REF _Ref84504594 \r \h  \* MERGEFORMAT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DD7D54C" w14:textId="77777777" w:rsidR="00905142" w:rsidRDefault="00AE1061">
            <w:pPr>
              <w:spacing w:before="120"/>
              <w:rPr>
                <w:rFonts w:ascii="Calibri" w:hAnsi="Calibri" w:cs="Calibri"/>
                <w:lang w:eastAsia="zh-CN"/>
              </w:rPr>
            </w:pPr>
            <w:r>
              <w:rPr>
                <w:rFonts w:ascii="Calibri" w:hAnsi="Calibri" w:cs="Calibri"/>
                <w:lang w:eastAsia="zh-CN"/>
              </w:rPr>
              <w:t>PRACH support may not be needed for certain non-standalone scenario similar with the discussion for 24-1. Thus, PRACH part should be listed as independent UE feature.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985"/>
              <w:gridCol w:w="4111"/>
              <w:gridCol w:w="1842"/>
            </w:tblGrid>
            <w:tr w:rsidR="00905142" w14:paraId="39BC7930" w14:textId="77777777">
              <w:trPr>
                <w:trHeight w:val="20"/>
              </w:trPr>
              <w:tc>
                <w:tcPr>
                  <w:tcW w:w="1129" w:type="dxa"/>
                  <w:tcBorders>
                    <w:top w:val="single" w:sz="4" w:space="0" w:color="auto"/>
                    <w:left w:val="single" w:sz="4" w:space="0" w:color="auto"/>
                    <w:bottom w:val="single" w:sz="4" w:space="0" w:color="auto"/>
                    <w:right w:val="single" w:sz="4" w:space="0" w:color="auto"/>
                  </w:tcBorders>
                </w:tcPr>
                <w:p w14:paraId="4C1E93CF" w14:textId="77777777" w:rsidR="00905142" w:rsidRDefault="00AE1061">
                  <w:pPr>
                    <w:keepNext/>
                    <w:keepLines/>
                    <w:overflowPunct w:val="0"/>
                    <w:autoSpaceDE w:val="0"/>
                    <w:autoSpaceDN w:val="0"/>
                    <w:adjustRightInd w:val="0"/>
                    <w:spacing w:line="256" w:lineRule="auto"/>
                    <w:textAlignment w:val="baseline"/>
                    <w:rPr>
                      <w:rFonts w:cs="Arial"/>
                      <w:b/>
                      <w:sz w:val="18"/>
                      <w:szCs w:val="18"/>
                      <w:lang w:val="en-GB" w:eastAsia="zh-CN"/>
                    </w:rPr>
                  </w:pPr>
                  <w:r>
                    <w:rPr>
                      <w:rFonts w:cs="Arial"/>
                      <w:b/>
                      <w:sz w:val="18"/>
                      <w:szCs w:val="18"/>
                      <w:lang w:val="en-GB" w:eastAsia="zh-CN"/>
                    </w:rPr>
                    <w:t>Index</w:t>
                  </w:r>
                </w:p>
              </w:tc>
              <w:tc>
                <w:tcPr>
                  <w:tcW w:w="1985" w:type="dxa"/>
                  <w:tcBorders>
                    <w:top w:val="single" w:sz="4" w:space="0" w:color="auto"/>
                    <w:left w:val="single" w:sz="4" w:space="0" w:color="auto"/>
                    <w:bottom w:val="single" w:sz="4" w:space="0" w:color="auto"/>
                    <w:right w:val="single" w:sz="4" w:space="0" w:color="auto"/>
                  </w:tcBorders>
                </w:tcPr>
                <w:p w14:paraId="4C1945D0" w14:textId="77777777" w:rsidR="00905142" w:rsidRDefault="00AE1061">
                  <w:pPr>
                    <w:keepNext/>
                    <w:keepLines/>
                    <w:overflowPunct w:val="0"/>
                    <w:autoSpaceDE w:val="0"/>
                    <w:autoSpaceDN w:val="0"/>
                    <w:adjustRightInd w:val="0"/>
                    <w:spacing w:line="256" w:lineRule="auto"/>
                    <w:textAlignment w:val="baseline"/>
                    <w:rPr>
                      <w:rFonts w:cs="Arial"/>
                      <w:b/>
                      <w:sz w:val="18"/>
                      <w:szCs w:val="18"/>
                      <w:lang w:val="en-GB" w:eastAsia="zh-CN"/>
                    </w:rPr>
                  </w:pPr>
                  <w:r>
                    <w:rPr>
                      <w:rFonts w:cs="Arial"/>
                      <w:b/>
                      <w:sz w:val="18"/>
                      <w:szCs w:val="18"/>
                      <w:lang w:val="en-GB" w:eastAsia="zh-CN"/>
                    </w:rPr>
                    <w:t>Feature group</w:t>
                  </w:r>
                </w:p>
              </w:tc>
              <w:tc>
                <w:tcPr>
                  <w:tcW w:w="4111" w:type="dxa"/>
                  <w:tcBorders>
                    <w:top w:val="single" w:sz="4" w:space="0" w:color="auto"/>
                    <w:left w:val="single" w:sz="4" w:space="0" w:color="auto"/>
                    <w:bottom w:val="single" w:sz="4" w:space="0" w:color="auto"/>
                    <w:right w:val="single" w:sz="4" w:space="0" w:color="auto"/>
                  </w:tcBorders>
                </w:tcPr>
                <w:p w14:paraId="00981FB2" w14:textId="77777777" w:rsidR="00905142" w:rsidRDefault="00AE1061">
                  <w:pPr>
                    <w:keepNext/>
                    <w:keepLines/>
                    <w:overflowPunct w:val="0"/>
                    <w:autoSpaceDE w:val="0"/>
                    <w:autoSpaceDN w:val="0"/>
                    <w:adjustRightInd w:val="0"/>
                    <w:spacing w:line="256" w:lineRule="auto"/>
                    <w:textAlignment w:val="baseline"/>
                    <w:rPr>
                      <w:rFonts w:cs="Arial"/>
                      <w:b/>
                      <w:sz w:val="18"/>
                      <w:szCs w:val="18"/>
                      <w:lang w:val="en-GB" w:eastAsia="zh-CN"/>
                    </w:rPr>
                  </w:pPr>
                  <w:r>
                    <w:rPr>
                      <w:rFonts w:cs="Arial"/>
                      <w:b/>
                      <w:sz w:val="18"/>
                      <w:szCs w:val="18"/>
                      <w:lang w:val="en-GB" w:eastAsia="zh-CN"/>
                    </w:rPr>
                    <w:t>Components</w:t>
                  </w:r>
                </w:p>
              </w:tc>
              <w:tc>
                <w:tcPr>
                  <w:tcW w:w="1842" w:type="dxa"/>
                  <w:tcBorders>
                    <w:top w:val="single" w:sz="4" w:space="0" w:color="auto"/>
                    <w:left w:val="single" w:sz="4" w:space="0" w:color="auto"/>
                    <w:bottom w:val="single" w:sz="4" w:space="0" w:color="auto"/>
                    <w:right w:val="single" w:sz="4" w:space="0" w:color="auto"/>
                  </w:tcBorders>
                </w:tcPr>
                <w:p w14:paraId="6704AF0D" w14:textId="77777777" w:rsidR="00905142" w:rsidRDefault="00AE1061">
                  <w:pPr>
                    <w:keepNext/>
                    <w:keepLines/>
                    <w:overflowPunct w:val="0"/>
                    <w:autoSpaceDE w:val="0"/>
                    <w:autoSpaceDN w:val="0"/>
                    <w:adjustRightInd w:val="0"/>
                    <w:spacing w:line="256" w:lineRule="auto"/>
                    <w:textAlignment w:val="baseline"/>
                    <w:rPr>
                      <w:rFonts w:cs="Arial"/>
                      <w:b/>
                      <w:sz w:val="18"/>
                      <w:szCs w:val="18"/>
                      <w:lang w:val="en-GB" w:eastAsia="zh-CN"/>
                    </w:rPr>
                  </w:pPr>
                  <w:r>
                    <w:rPr>
                      <w:rFonts w:cs="Arial"/>
                      <w:b/>
                      <w:sz w:val="18"/>
                      <w:szCs w:val="18"/>
                      <w:lang w:val="en-GB" w:eastAsia="zh-CN"/>
                    </w:rPr>
                    <w:t>Prerequisite feature groups</w:t>
                  </w:r>
                </w:p>
              </w:tc>
            </w:tr>
            <w:tr w:rsidR="00905142" w14:paraId="13738E42" w14:textId="77777777">
              <w:trPr>
                <w:trHeight w:val="1105"/>
              </w:trPr>
              <w:tc>
                <w:tcPr>
                  <w:tcW w:w="1129" w:type="dxa"/>
                  <w:tcBorders>
                    <w:top w:val="single" w:sz="4" w:space="0" w:color="auto"/>
                    <w:left w:val="single" w:sz="4" w:space="0" w:color="auto"/>
                    <w:bottom w:val="single" w:sz="4" w:space="0" w:color="auto"/>
                    <w:right w:val="single" w:sz="4" w:space="0" w:color="auto"/>
                  </w:tcBorders>
                </w:tcPr>
                <w:p w14:paraId="0E820839" w14:textId="77777777" w:rsidR="00905142" w:rsidRDefault="00AE1061">
                  <w:pPr>
                    <w:keepNext/>
                    <w:keepLines/>
                    <w:spacing w:line="256" w:lineRule="auto"/>
                    <w:rPr>
                      <w:rFonts w:cs="Arial"/>
                      <w:sz w:val="18"/>
                      <w:szCs w:val="18"/>
                    </w:rPr>
                  </w:pPr>
                  <w:r>
                    <w:rPr>
                      <w:rFonts w:cs="Arial"/>
                      <w:sz w:val="18"/>
                      <w:szCs w:val="18"/>
                    </w:rPr>
                    <w:t>24-4</w:t>
                  </w:r>
                </w:p>
              </w:tc>
              <w:tc>
                <w:tcPr>
                  <w:tcW w:w="1985" w:type="dxa"/>
                  <w:tcBorders>
                    <w:top w:val="single" w:sz="4" w:space="0" w:color="auto"/>
                    <w:left w:val="single" w:sz="4" w:space="0" w:color="auto"/>
                    <w:bottom w:val="single" w:sz="4" w:space="0" w:color="auto"/>
                    <w:right w:val="single" w:sz="4" w:space="0" w:color="auto"/>
                  </w:tcBorders>
                </w:tcPr>
                <w:p w14:paraId="2D8227C2" w14:textId="77777777" w:rsidR="00905142" w:rsidRDefault="00AE1061">
                  <w:pPr>
                    <w:keepNext/>
                    <w:keepLines/>
                    <w:spacing w:line="256" w:lineRule="auto"/>
                    <w:rPr>
                      <w:rFonts w:cs="Arial"/>
                      <w:sz w:val="18"/>
                      <w:szCs w:val="18"/>
                    </w:rPr>
                  </w:pPr>
                  <w:r>
                    <w:rPr>
                      <w:rFonts w:cs="Arial"/>
                      <w:sz w:val="18"/>
                      <w:szCs w:val="18"/>
                    </w:rPr>
                    <w:t>480KHz SCS support</w:t>
                  </w:r>
                </w:p>
              </w:tc>
              <w:tc>
                <w:tcPr>
                  <w:tcW w:w="4111" w:type="dxa"/>
                  <w:tcBorders>
                    <w:top w:val="single" w:sz="4" w:space="0" w:color="auto"/>
                    <w:left w:val="single" w:sz="4" w:space="0" w:color="auto"/>
                    <w:bottom w:val="single" w:sz="4" w:space="0" w:color="auto"/>
                    <w:right w:val="single" w:sz="4" w:space="0" w:color="auto"/>
                  </w:tcBorders>
                </w:tcPr>
                <w:p w14:paraId="753C0807" w14:textId="77777777" w:rsidR="00905142" w:rsidRDefault="00AE1061">
                  <w:pPr>
                    <w:autoSpaceDE w:val="0"/>
                    <w:autoSpaceDN w:val="0"/>
                    <w:adjustRightInd w:val="0"/>
                    <w:snapToGrid w:val="0"/>
                    <w:contextualSpacing/>
                    <w:rPr>
                      <w:rFonts w:cs="Arial"/>
                      <w:sz w:val="18"/>
                      <w:szCs w:val="18"/>
                    </w:rPr>
                  </w:pPr>
                  <w:r>
                    <w:rPr>
                      <w:rFonts w:cs="Arial"/>
                      <w:sz w:val="18"/>
                      <w:szCs w:val="18"/>
                    </w:rPr>
                    <w:t>1. 480KHz SCS for UL transmission</w:t>
                  </w:r>
                </w:p>
                <w:p w14:paraId="1B0CEA7C" w14:textId="77777777" w:rsidR="00905142" w:rsidRDefault="00AE1061">
                  <w:pPr>
                    <w:autoSpaceDE w:val="0"/>
                    <w:autoSpaceDN w:val="0"/>
                    <w:adjustRightInd w:val="0"/>
                    <w:snapToGrid w:val="0"/>
                    <w:contextualSpacing/>
                    <w:rPr>
                      <w:rFonts w:cs="Arial"/>
                      <w:sz w:val="18"/>
                      <w:szCs w:val="18"/>
                    </w:rPr>
                  </w:pPr>
                  <w:r>
                    <w:rPr>
                      <w:rFonts w:cs="Arial"/>
                      <w:sz w:val="18"/>
                      <w:szCs w:val="18"/>
                    </w:rPr>
                    <w:t>2. 480KH SCS for DL reception</w:t>
                  </w:r>
                </w:p>
                <w:p w14:paraId="598C46ED" w14:textId="77777777" w:rsidR="00905142" w:rsidRDefault="00AE1061">
                  <w:pPr>
                    <w:autoSpaceDE w:val="0"/>
                    <w:autoSpaceDN w:val="0"/>
                    <w:adjustRightInd w:val="0"/>
                    <w:snapToGrid w:val="0"/>
                    <w:contextualSpacing/>
                    <w:rPr>
                      <w:rFonts w:cs="Arial"/>
                      <w:sz w:val="18"/>
                      <w:szCs w:val="18"/>
                    </w:rPr>
                  </w:pPr>
                  <w:r>
                    <w:rPr>
                      <w:rFonts w:cs="Arial"/>
                      <w:sz w:val="18"/>
                      <w:szCs w:val="18"/>
                    </w:rPr>
                    <w:t xml:space="preserve">3. </w:t>
                  </w:r>
                  <w:r>
                    <w:rPr>
                      <w:rFonts w:cs="Arial"/>
                      <w:sz w:val="18"/>
                      <w:szCs w:val="18"/>
                      <w:highlight w:val="yellow"/>
                    </w:rPr>
                    <w:t>480KHz for SSB monitoring</w:t>
                  </w:r>
                </w:p>
                <w:p w14:paraId="7589CE8E" w14:textId="77777777" w:rsidR="00905142" w:rsidRDefault="00AE1061">
                  <w:pPr>
                    <w:autoSpaceDE w:val="0"/>
                    <w:autoSpaceDN w:val="0"/>
                    <w:adjustRightInd w:val="0"/>
                    <w:snapToGrid w:val="0"/>
                    <w:contextualSpacing/>
                    <w:rPr>
                      <w:rFonts w:cs="Arial"/>
                      <w:sz w:val="18"/>
                      <w:szCs w:val="18"/>
                    </w:rPr>
                  </w:pPr>
                  <w:r>
                    <w:rPr>
                      <w:rFonts w:cs="Arial"/>
                      <w:sz w:val="18"/>
                      <w:szCs w:val="18"/>
                    </w:rPr>
                    <w:t>4. Multiple-slot PDCCH monitoring for 480KHz with X=4</w:t>
                  </w:r>
                </w:p>
                <w:p w14:paraId="42C62355" w14:textId="77777777" w:rsidR="00905142" w:rsidRDefault="00AE1061">
                  <w:pPr>
                    <w:autoSpaceDE w:val="0"/>
                    <w:autoSpaceDN w:val="0"/>
                    <w:adjustRightInd w:val="0"/>
                    <w:snapToGrid w:val="0"/>
                    <w:contextualSpacing/>
                    <w:rPr>
                      <w:rFonts w:cs="Arial"/>
                      <w:sz w:val="18"/>
                      <w:szCs w:val="18"/>
                    </w:rPr>
                  </w:pPr>
                  <w:r>
                    <w:rPr>
                      <w:rFonts w:cs="Arial"/>
                      <w:sz w:val="18"/>
                      <w:szCs w:val="18"/>
                    </w:rPr>
                    <w:t xml:space="preserve">5. </w:t>
                  </w:r>
                  <w:r>
                    <w:rPr>
                      <w:rFonts w:cs="Arial"/>
                      <w:sz w:val="18"/>
                      <w:szCs w:val="18"/>
                      <w:highlight w:val="yellow"/>
                    </w:rPr>
                    <w:t>PRACH with 480KHz and length 139/[571]</w:t>
                  </w:r>
                </w:p>
              </w:tc>
              <w:tc>
                <w:tcPr>
                  <w:tcW w:w="1842" w:type="dxa"/>
                  <w:tcBorders>
                    <w:top w:val="single" w:sz="4" w:space="0" w:color="auto"/>
                    <w:left w:val="single" w:sz="4" w:space="0" w:color="auto"/>
                    <w:bottom w:val="single" w:sz="4" w:space="0" w:color="auto"/>
                    <w:right w:val="single" w:sz="4" w:space="0" w:color="auto"/>
                  </w:tcBorders>
                </w:tcPr>
                <w:p w14:paraId="4646568F" w14:textId="77777777" w:rsidR="00905142" w:rsidRDefault="00905142">
                  <w:pPr>
                    <w:keepNext/>
                    <w:keepLines/>
                    <w:spacing w:line="256" w:lineRule="auto"/>
                    <w:rPr>
                      <w:rFonts w:cs="Arial"/>
                      <w:sz w:val="18"/>
                      <w:szCs w:val="18"/>
                    </w:rPr>
                  </w:pPr>
                </w:p>
              </w:tc>
            </w:tr>
          </w:tbl>
          <w:p w14:paraId="53253971" w14:textId="77777777" w:rsidR="00905142" w:rsidRDefault="00AE1061">
            <w:pPr>
              <w:spacing w:before="120"/>
              <w:rPr>
                <w:rFonts w:ascii="Calibri" w:hAnsi="Calibri" w:cs="Calibri"/>
                <w:b/>
              </w:rPr>
            </w:pPr>
            <w:bookmarkStart w:id="22" w:name="_Ref83736512"/>
            <w:r>
              <w:rPr>
                <w:rFonts w:ascii="Calibri" w:hAnsi="Calibri" w:cs="Calibri"/>
                <w:b/>
              </w:rPr>
              <w:t>Proposal: List PRACH part in 24-4 as independent UE feature.</w:t>
            </w:r>
            <w:bookmarkEnd w:id="22"/>
          </w:p>
          <w:p w14:paraId="5619781F" w14:textId="77777777" w:rsidR="00905142" w:rsidRDefault="00AE1061">
            <w:pPr>
              <w:spacing w:before="120"/>
              <w:rPr>
                <w:rFonts w:ascii="Calibri" w:hAnsi="Calibri" w:cs="Calibri"/>
                <w:lang w:eastAsia="zh-CN"/>
              </w:rPr>
            </w:pPr>
            <w:r>
              <w:rPr>
                <w:rFonts w:ascii="Calibri" w:hAnsi="Calibri" w:cs="Calibri"/>
                <w:lang w:eastAsia="zh-CN"/>
              </w:rPr>
              <w:t>On 24-4 and 24-5, SSB-based monitoring needs further clarification on what to be included in this bullet, e.g. SSB-based RLM, RRM, BFD and etc. It is better to make it clear using spec language.</w:t>
            </w:r>
          </w:p>
          <w:p w14:paraId="2A220F76" w14:textId="77777777" w:rsidR="00905142" w:rsidRDefault="00AE1061">
            <w:pPr>
              <w:spacing w:before="120"/>
              <w:rPr>
                <w:rFonts w:ascii="Calibri" w:hAnsi="Calibri" w:cs="Calibri"/>
                <w:b/>
              </w:rPr>
            </w:pPr>
            <w:bookmarkStart w:id="23" w:name="_Ref83736540"/>
            <w:r>
              <w:rPr>
                <w:rFonts w:ascii="Calibri" w:hAnsi="Calibri" w:cs="Calibri"/>
                <w:b/>
              </w:rPr>
              <w:t>Proposal: Further clarification of SSB-based monitoring in 24-4 is needed.</w:t>
            </w:r>
            <w:bookmarkEnd w:id="23"/>
          </w:p>
          <w:p w14:paraId="77B7DF4E" w14:textId="77777777" w:rsidR="00905142" w:rsidRDefault="00AE1061">
            <w:pPr>
              <w:spacing w:before="120"/>
              <w:rPr>
                <w:rFonts w:ascii="Calibri" w:hAnsi="Calibri" w:cs="Calibri"/>
                <w:b/>
              </w:rPr>
            </w:pPr>
            <w:r>
              <w:rPr>
                <w:rFonts w:ascii="Calibri" w:hAnsi="Calibri" w:cs="Calibri"/>
                <w:lang w:eastAsia="zh-CN"/>
              </w:rPr>
              <w:t>Beside the already listed UE features, it seems that certain issues are missing here, e.g. multi-PDSCH/PUSCH support, directional LBT, receiver-assisted LBT and etc. The details of these features may be still discussed currently but they should be considered after they are complete.</w:t>
            </w:r>
          </w:p>
        </w:tc>
      </w:tr>
      <w:tr w:rsidR="00905142" w14:paraId="0C1B707E" w14:textId="77777777">
        <w:tc>
          <w:tcPr>
            <w:tcW w:w="1818" w:type="dxa"/>
            <w:tcBorders>
              <w:top w:val="single" w:sz="4" w:space="0" w:color="auto"/>
              <w:left w:val="single" w:sz="4" w:space="0" w:color="auto"/>
              <w:bottom w:val="single" w:sz="4" w:space="0" w:color="auto"/>
              <w:right w:val="single" w:sz="4" w:space="0" w:color="auto"/>
            </w:tcBorders>
          </w:tcPr>
          <w:p w14:paraId="3CEA0A80" w14:textId="77777777" w:rsidR="00905142" w:rsidRDefault="00AE1061">
            <w:pPr>
              <w:jc w:val="left"/>
            </w:pPr>
            <w:r>
              <w:t xml:space="preserve">Huawei/HiSilicon </w:t>
            </w:r>
            <w:r>
              <w:fldChar w:fldCharType="begin"/>
            </w:r>
            <w:r>
              <w:instrText xml:space="preserve"> REF _Ref84504600 \r \h  \* MERGEFORMAT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9A1B128" w14:textId="77777777" w:rsidR="00905142" w:rsidRDefault="00905142">
            <w:pPr>
              <w:spacing w:beforeLines="50" w:before="120"/>
              <w:jc w:val="left"/>
              <w:rPr>
                <w:rFonts w:ascii="Calibri" w:hAnsi="Calibri" w:cs="Calibri"/>
                <w:color w:val="000000"/>
              </w:rPr>
            </w:pPr>
          </w:p>
          <w:p w14:paraId="4B163182" w14:textId="77777777" w:rsidR="00905142" w:rsidRDefault="00905142">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530"/>
              <w:gridCol w:w="1421"/>
              <w:gridCol w:w="3034"/>
              <w:gridCol w:w="222"/>
              <w:gridCol w:w="222"/>
              <w:gridCol w:w="222"/>
              <w:gridCol w:w="222"/>
              <w:gridCol w:w="222"/>
              <w:gridCol w:w="222"/>
              <w:gridCol w:w="222"/>
              <w:gridCol w:w="222"/>
              <w:gridCol w:w="9711"/>
              <w:gridCol w:w="1912"/>
            </w:tblGrid>
            <w:tr w:rsidR="00905142" w14:paraId="0DD5C772" w14:textId="77777777">
              <w:tc>
                <w:tcPr>
                  <w:tcW w:w="0" w:type="auto"/>
                  <w:shd w:val="clear" w:color="auto" w:fill="auto"/>
                </w:tcPr>
                <w:p w14:paraId="2D762A4F" w14:textId="77777777" w:rsidR="00905142" w:rsidRDefault="00AE1061">
                  <w:pPr>
                    <w:pStyle w:val="TAL"/>
                    <w:rPr>
                      <w:rFonts w:cs="Arial"/>
                      <w:szCs w:val="18"/>
                    </w:rPr>
                  </w:pPr>
                  <w:r>
                    <w:rPr>
                      <w:rFonts w:cs="Arial"/>
                      <w:szCs w:val="18"/>
                    </w:rPr>
                    <w:t xml:space="preserve"> 24. NR_ext_to_71GHz</w:t>
                  </w:r>
                </w:p>
              </w:tc>
              <w:tc>
                <w:tcPr>
                  <w:tcW w:w="0" w:type="auto"/>
                  <w:shd w:val="clear" w:color="auto" w:fill="auto"/>
                </w:tcPr>
                <w:p w14:paraId="2941E9A0" w14:textId="77777777" w:rsidR="00905142" w:rsidRDefault="00AE1061">
                  <w:pPr>
                    <w:pStyle w:val="TAL"/>
                    <w:rPr>
                      <w:rFonts w:cs="Arial"/>
                      <w:szCs w:val="18"/>
                    </w:rPr>
                  </w:pPr>
                  <w:r>
                    <w:rPr>
                      <w:rFonts w:cs="Arial"/>
                      <w:szCs w:val="18"/>
                    </w:rPr>
                    <w:t>24-4</w:t>
                  </w:r>
                </w:p>
              </w:tc>
              <w:tc>
                <w:tcPr>
                  <w:tcW w:w="0" w:type="auto"/>
                  <w:shd w:val="clear" w:color="auto" w:fill="auto"/>
                </w:tcPr>
                <w:p w14:paraId="60AC5931" w14:textId="77777777" w:rsidR="00905142" w:rsidRDefault="00AE1061">
                  <w:pPr>
                    <w:pStyle w:val="TAL"/>
                    <w:jc w:val="both"/>
                    <w:rPr>
                      <w:rFonts w:cs="Arial"/>
                      <w:szCs w:val="18"/>
                      <w:lang w:eastAsia="zh-CN"/>
                    </w:rPr>
                  </w:pPr>
                  <w:r>
                    <w:rPr>
                      <w:rFonts w:cs="Arial"/>
                      <w:szCs w:val="18"/>
                      <w:lang w:eastAsia="zh-CN"/>
                    </w:rPr>
                    <w:t>480KHz SCS support</w:t>
                  </w:r>
                </w:p>
              </w:tc>
              <w:tc>
                <w:tcPr>
                  <w:tcW w:w="0" w:type="auto"/>
                  <w:shd w:val="clear" w:color="auto" w:fill="auto"/>
                </w:tcPr>
                <w:p w14:paraId="4EE6A43C" w14:textId="77777777" w:rsidR="00905142" w:rsidRDefault="00AE1061">
                  <w:pPr>
                    <w:rPr>
                      <w:rFonts w:eastAsia="MS Gothic" w:cs="Arial"/>
                      <w:sz w:val="18"/>
                      <w:szCs w:val="18"/>
                      <w:lang w:eastAsia="ja-JP"/>
                    </w:rPr>
                  </w:pPr>
                  <w:r>
                    <w:rPr>
                      <w:rFonts w:cs="Arial"/>
                      <w:sz w:val="18"/>
                      <w:szCs w:val="18"/>
                    </w:rPr>
                    <w:t>1. 480KHz SCS for UL transmission</w:t>
                  </w:r>
                </w:p>
                <w:p w14:paraId="0137802C" w14:textId="77777777" w:rsidR="00905142" w:rsidRDefault="00AE1061">
                  <w:pPr>
                    <w:rPr>
                      <w:rFonts w:cs="Arial"/>
                      <w:sz w:val="18"/>
                      <w:szCs w:val="18"/>
                    </w:rPr>
                  </w:pPr>
                  <w:r>
                    <w:rPr>
                      <w:rFonts w:cs="Arial"/>
                      <w:sz w:val="18"/>
                      <w:szCs w:val="18"/>
                    </w:rPr>
                    <w:t>2. 480KH SCS for DL reception</w:t>
                  </w:r>
                </w:p>
                <w:p w14:paraId="493CBA73" w14:textId="77777777" w:rsidR="00905142" w:rsidRDefault="00AE1061">
                  <w:pPr>
                    <w:rPr>
                      <w:rFonts w:cs="Arial"/>
                      <w:sz w:val="18"/>
                      <w:szCs w:val="18"/>
                    </w:rPr>
                  </w:pPr>
                  <w:r>
                    <w:rPr>
                      <w:rFonts w:cs="Arial"/>
                      <w:sz w:val="18"/>
                      <w:szCs w:val="18"/>
                    </w:rPr>
                    <w:lastRenderedPageBreak/>
                    <w:t>3. 480KHz for SSB monitoring</w:t>
                  </w:r>
                </w:p>
                <w:p w14:paraId="39C9BCE6" w14:textId="77777777" w:rsidR="00905142" w:rsidRDefault="00AE1061">
                  <w:pPr>
                    <w:rPr>
                      <w:rFonts w:cs="Arial"/>
                      <w:sz w:val="18"/>
                      <w:szCs w:val="18"/>
                    </w:rPr>
                  </w:pPr>
                  <w:r>
                    <w:rPr>
                      <w:rFonts w:cs="Arial"/>
                      <w:sz w:val="18"/>
                      <w:szCs w:val="18"/>
                    </w:rPr>
                    <w:t>4. Multiple-slot PDCCH monitoring for 480KHz with X=4</w:t>
                  </w:r>
                </w:p>
                <w:p w14:paraId="0B6090CF" w14:textId="77777777" w:rsidR="00905142" w:rsidRDefault="00AE1061">
                  <w:pPr>
                    <w:rPr>
                      <w:rFonts w:cs="Arial"/>
                      <w:sz w:val="18"/>
                      <w:szCs w:val="18"/>
                    </w:rPr>
                  </w:pPr>
                  <w:r>
                    <w:rPr>
                      <w:rFonts w:cs="Arial"/>
                      <w:sz w:val="18"/>
                      <w:szCs w:val="18"/>
                    </w:rPr>
                    <w:t>5. PRACH with 480KHz and length 139</w:t>
                  </w:r>
                  <w:del w:id="24" w:author="Author" w:date="2021-09-29T13:44:00Z">
                    <w:r>
                      <w:rPr>
                        <w:rFonts w:cs="Arial"/>
                        <w:sz w:val="18"/>
                        <w:szCs w:val="18"/>
                      </w:rPr>
                      <w:delText>/[571]</w:delText>
                    </w:r>
                  </w:del>
                </w:p>
                <w:p w14:paraId="12A01318" w14:textId="77777777" w:rsidR="00905142" w:rsidRDefault="00905142">
                  <w:pPr>
                    <w:rPr>
                      <w:rFonts w:cs="Arial"/>
                      <w:sz w:val="18"/>
                      <w:szCs w:val="18"/>
                    </w:rPr>
                  </w:pPr>
                </w:p>
              </w:tc>
              <w:tc>
                <w:tcPr>
                  <w:tcW w:w="0" w:type="auto"/>
                  <w:shd w:val="clear" w:color="auto" w:fill="auto"/>
                </w:tcPr>
                <w:p w14:paraId="2209348C" w14:textId="77777777" w:rsidR="00905142" w:rsidRDefault="00905142">
                  <w:pPr>
                    <w:pStyle w:val="TAL"/>
                    <w:rPr>
                      <w:rFonts w:cs="Arial"/>
                      <w:szCs w:val="18"/>
                    </w:rPr>
                  </w:pPr>
                </w:p>
              </w:tc>
              <w:tc>
                <w:tcPr>
                  <w:tcW w:w="0" w:type="auto"/>
                  <w:shd w:val="clear" w:color="auto" w:fill="auto"/>
                </w:tcPr>
                <w:p w14:paraId="56319482" w14:textId="77777777" w:rsidR="00905142" w:rsidRDefault="00905142">
                  <w:pPr>
                    <w:pStyle w:val="TAL"/>
                    <w:rPr>
                      <w:rFonts w:cs="Arial"/>
                      <w:szCs w:val="18"/>
                      <w:lang w:eastAsia="zh-CN"/>
                    </w:rPr>
                  </w:pPr>
                </w:p>
              </w:tc>
              <w:tc>
                <w:tcPr>
                  <w:tcW w:w="0" w:type="auto"/>
                  <w:shd w:val="clear" w:color="auto" w:fill="auto"/>
                </w:tcPr>
                <w:p w14:paraId="471B1B2A" w14:textId="77777777" w:rsidR="00905142" w:rsidRDefault="00905142">
                  <w:pPr>
                    <w:pStyle w:val="TAL"/>
                    <w:rPr>
                      <w:rFonts w:cs="Arial"/>
                      <w:szCs w:val="18"/>
                    </w:rPr>
                  </w:pPr>
                </w:p>
              </w:tc>
              <w:tc>
                <w:tcPr>
                  <w:tcW w:w="0" w:type="auto"/>
                  <w:shd w:val="clear" w:color="auto" w:fill="auto"/>
                </w:tcPr>
                <w:p w14:paraId="75EDEF39" w14:textId="77777777" w:rsidR="00905142" w:rsidRDefault="00905142">
                  <w:pPr>
                    <w:pStyle w:val="TAL"/>
                    <w:rPr>
                      <w:rFonts w:cs="Arial"/>
                      <w:szCs w:val="18"/>
                      <w:lang w:eastAsia="zh-CN"/>
                    </w:rPr>
                  </w:pPr>
                </w:p>
              </w:tc>
              <w:tc>
                <w:tcPr>
                  <w:tcW w:w="0" w:type="auto"/>
                  <w:shd w:val="clear" w:color="auto" w:fill="auto"/>
                </w:tcPr>
                <w:p w14:paraId="43FF5D29" w14:textId="77777777" w:rsidR="00905142" w:rsidRDefault="00905142">
                  <w:pPr>
                    <w:pStyle w:val="TAL"/>
                    <w:rPr>
                      <w:rFonts w:cs="Arial"/>
                      <w:szCs w:val="18"/>
                    </w:rPr>
                  </w:pPr>
                </w:p>
              </w:tc>
              <w:tc>
                <w:tcPr>
                  <w:tcW w:w="0" w:type="auto"/>
                  <w:shd w:val="clear" w:color="auto" w:fill="auto"/>
                </w:tcPr>
                <w:p w14:paraId="36A5C6AF" w14:textId="77777777" w:rsidR="00905142" w:rsidRDefault="00905142">
                  <w:pPr>
                    <w:pStyle w:val="TAL"/>
                    <w:rPr>
                      <w:rFonts w:cs="Arial"/>
                      <w:szCs w:val="18"/>
                    </w:rPr>
                  </w:pPr>
                </w:p>
              </w:tc>
              <w:tc>
                <w:tcPr>
                  <w:tcW w:w="0" w:type="auto"/>
                  <w:shd w:val="clear" w:color="auto" w:fill="auto"/>
                </w:tcPr>
                <w:p w14:paraId="10C40AC8" w14:textId="77777777" w:rsidR="00905142" w:rsidRDefault="00905142">
                  <w:pPr>
                    <w:pStyle w:val="TAL"/>
                    <w:rPr>
                      <w:rFonts w:cs="Arial"/>
                      <w:szCs w:val="18"/>
                    </w:rPr>
                  </w:pPr>
                </w:p>
              </w:tc>
              <w:tc>
                <w:tcPr>
                  <w:tcW w:w="0" w:type="auto"/>
                  <w:shd w:val="clear" w:color="auto" w:fill="auto"/>
                </w:tcPr>
                <w:p w14:paraId="4BDE6103" w14:textId="77777777" w:rsidR="00905142" w:rsidRDefault="00905142">
                  <w:pPr>
                    <w:pStyle w:val="TAL"/>
                    <w:rPr>
                      <w:rFonts w:cs="Arial"/>
                      <w:szCs w:val="18"/>
                    </w:rPr>
                  </w:pPr>
                </w:p>
              </w:tc>
              <w:tc>
                <w:tcPr>
                  <w:tcW w:w="0" w:type="auto"/>
                  <w:shd w:val="clear" w:color="auto" w:fill="auto"/>
                </w:tcPr>
                <w:p w14:paraId="2D3C9F6F" w14:textId="77777777" w:rsidR="00905142" w:rsidRDefault="00AE1061">
                  <w:pPr>
                    <w:pStyle w:val="TAL"/>
                    <w:rPr>
                      <w:rFonts w:cs="Arial"/>
                      <w:szCs w:val="18"/>
                    </w:rPr>
                  </w:pPr>
                  <w:r>
                    <w:rPr>
                      <w:rFonts w:cs="Arial"/>
                      <w:szCs w:val="18"/>
                    </w:rPr>
                    <w:t>From WID:</w:t>
                  </w:r>
                </w:p>
                <w:p w14:paraId="09BD3C05" w14:textId="77777777" w:rsidR="00905142" w:rsidRDefault="00AE1061">
                  <w:pPr>
                    <w:pStyle w:val="TAL"/>
                    <w:rPr>
                      <w:rFonts w:cs="Arial"/>
                      <w:szCs w:val="18"/>
                    </w:rPr>
                  </w:pPr>
                  <w:r>
                    <w:rPr>
                      <w:rFonts w:cs="Arial"/>
                      <w:szCs w:val="18"/>
                    </w:rPr>
                    <w:t xml:space="preserve">In addition to 120kHz SCS, specify </w:t>
                  </w:r>
                  <w:r>
                    <w:rPr>
                      <w:rFonts w:cs="Arial"/>
                      <w:szCs w:val="18"/>
                      <w:lang w:eastAsia="zh-CN"/>
                    </w:rPr>
                    <w:t xml:space="preserve">new SCS, </w:t>
                  </w:r>
                  <w:r>
                    <w:rPr>
                      <w:rFonts w:cs="Arial"/>
                      <w:szCs w:val="18"/>
                    </w:rPr>
                    <w:t xml:space="preserve">480kHz and 960kHz, and define maximum bandwidth(s), for operation in this frequency range for data and control channels and reference signals, only NCP supported. </w:t>
                  </w:r>
                </w:p>
              </w:tc>
              <w:tc>
                <w:tcPr>
                  <w:tcW w:w="0" w:type="auto"/>
                  <w:shd w:val="clear" w:color="auto" w:fill="auto"/>
                </w:tcPr>
                <w:p w14:paraId="3BB4455D" w14:textId="77777777" w:rsidR="00905142" w:rsidRDefault="00AE1061">
                  <w:pPr>
                    <w:pStyle w:val="TAL"/>
                    <w:rPr>
                      <w:rFonts w:cs="Arial"/>
                      <w:szCs w:val="18"/>
                    </w:rPr>
                  </w:pPr>
                  <w:r>
                    <w:rPr>
                      <w:rFonts w:cs="Arial"/>
                      <w:szCs w:val="18"/>
                    </w:rPr>
                    <w:t xml:space="preserve"> 24. NR_ext_to_71GHz</w:t>
                  </w:r>
                </w:p>
              </w:tc>
            </w:tr>
          </w:tbl>
          <w:p w14:paraId="5D511EE7" w14:textId="77777777" w:rsidR="00905142" w:rsidRDefault="00905142">
            <w:pPr>
              <w:spacing w:beforeLines="50" w:before="120"/>
              <w:jc w:val="left"/>
              <w:rPr>
                <w:rFonts w:ascii="Calibri" w:hAnsi="Calibri" w:cs="Calibri"/>
                <w:color w:val="000000"/>
              </w:rPr>
            </w:pPr>
          </w:p>
        </w:tc>
      </w:tr>
      <w:tr w:rsidR="00905142" w14:paraId="10C883A1" w14:textId="77777777">
        <w:tc>
          <w:tcPr>
            <w:tcW w:w="1818" w:type="dxa"/>
            <w:tcBorders>
              <w:top w:val="single" w:sz="4" w:space="0" w:color="auto"/>
              <w:left w:val="single" w:sz="4" w:space="0" w:color="auto"/>
              <w:bottom w:val="single" w:sz="4" w:space="0" w:color="auto"/>
              <w:right w:val="single" w:sz="4" w:space="0" w:color="auto"/>
            </w:tcBorders>
          </w:tcPr>
          <w:p w14:paraId="13B74CD2" w14:textId="77777777" w:rsidR="00905142" w:rsidRDefault="00AE1061">
            <w:pPr>
              <w:jc w:val="left"/>
            </w:pPr>
            <w:r>
              <w:lastRenderedPageBreak/>
              <w:t xml:space="preserve">Ericsson </w:t>
            </w:r>
            <w:r>
              <w:fldChar w:fldCharType="begin"/>
            </w:r>
            <w:r>
              <w:instrText xml:space="preserve"> REF _Ref84504605 \r \h  \* MERGEFORMAT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A0ACCDB" w14:textId="77777777" w:rsidR="00905142" w:rsidRDefault="00AE1061">
            <w:pPr>
              <w:rPr>
                <w:rFonts w:ascii="Calibri" w:hAnsi="Calibri" w:cs="Calibri"/>
                <w:lang w:val="en-GB"/>
              </w:rPr>
            </w:pPr>
            <w:r>
              <w:rPr>
                <w:rFonts w:ascii="Calibri" w:hAnsi="Calibri" w:cs="Calibri"/>
                <w:lang w:val="en-GB"/>
              </w:rPr>
              <w:t>Consistent with FG 24-1, a component for support for multi-RB PUCCH format 0/1/4 for 480 kHz should be added</w:t>
            </w:r>
          </w:p>
          <w:p w14:paraId="0B61F316" w14:textId="77777777" w:rsidR="00905142" w:rsidRDefault="00AE1061">
            <w:pPr>
              <w:pStyle w:val="Proposal"/>
              <w:numPr>
                <w:ilvl w:val="0"/>
                <w:numId w:val="0"/>
              </w:numPr>
              <w:tabs>
                <w:tab w:val="clear" w:pos="936"/>
                <w:tab w:val="left" w:pos="1584"/>
              </w:tabs>
              <w:spacing w:after="0"/>
              <w:ind w:left="936" w:hanging="936"/>
              <w:rPr>
                <w:rFonts w:ascii="Calibri" w:hAnsi="Calibri" w:cs="Calibri"/>
                <w:sz w:val="20"/>
                <w:szCs w:val="20"/>
              </w:rPr>
            </w:pPr>
            <w:bookmarkStart w:id="25" w:name="_Toc83902720"/>
            <w:r>
              <w:rPr>
                <w:rFonts w:ascii="Calibri" w:hAnsi="Calibri" w:cs="Calibri"/>
                <w:sz w:val="20"/>
                <w:szCs w:val="20"/>
              </w:rPr>
              <w:t>Proposal: Add the following new component to FG 24-3 as follows:</w:t>
            </w:r>
            <w:bookmarkEnd w:id="25"/>
            <w:r>
              <w:rPr>
                <w:rFonts w:ascii="Calibri" w:hAnsi="Calibri" w:cs="Calibri"/>
                <w:sz w:val="20"/>
                <w:szCs w:val="20"/>
              </w:rPr>
              <w:t xml:space="preserve"> </w:t>
            </w:r>
          </w:p>
          <w:p w14:paraId="47B73A7B" w14:textId="77777777" w:rsidR="00905142" w:rsidRDefault="00AE1061">
            <w:pPr>
              <w:pStyle w:val="Proposal"/>
              <w:numPr>
                <w:ilvl w:val="0"/>
                <w:numId w:val="0"/>
              </w:numPr>
              <w:ind w:left="2070"/>
              <w:rPr>
                <w:rFonts w:ascii="Calibri" w:hAnsi="Calibri" w:cs="Calibri"/>
                <w:bCs w:val="0"/>
                <w:sz w:val="20"/>
                <w:szCs w:val="20"/>
              </w:rPr>
            </w:pPr>
            <w:bookmarkStart w:id="26" w:name="_Toc83902721"/>
            <w:r>
              <w:rPr>
                <w:rFonts w:ascii="Calibri" w:hAnsi="Calibri" w:cs="Calibri"/>
                <w:bCs w:val="0"/>
                <w:sz w:val="20"/>
                <w:szCs w:val="20"/>
              </w:rPr>
              <w:t xml:space="preserve">Support multi-RB PUCCH format 0/1/4 </w:t>
            </w:r>
            <w:r>
              <w:rPr>
                <w:rFonts w:ascii="Calibri" w:hAnsi="Calibri" w:cs="Calibri"/>
                <w:bCs w:val="0"/>
                <w:color w:val="FF0000"/>
                <w:sz w:val="20"/>
                <w:szCs w:val="20"/>
              </w:rPr>
              <w:t>for 480 kHz</w:t>
            </w:r>
            <w:bookmarkEnd w:id="26"/>
          </w:p>
          <w:p w14:paraId="5B4B4FF5" w14:textId="77777777" w:rsidR="00905142" w:rsidRDefault="00AE1061">
            <w:pPr>
              <w:rPr>
                <w:rFonts w:ascii="Calibri" w:hAnsi="Calibri" w:cs="Calibri"/>
                <w:lang w:val="en-GB"/>
              </w:rPr>
            </w:pPr>
            <w:r>
              <w:rPr>
                <w:rFonts w:ascii="Calibri" w:hAnsi="Calibri" w:cs="Calibri"/>
                <w:lang w:val="en-GB"/>
              </w:rPr>
              <w:t>Component #4 on multi-slot monitoring is not defined well enough, e.g., it says nothing about the value Y that is currently being discussed as part of the multi-slot monitoring capability definition. In contrast, for PDCCH monitoring in Rel-15 (FG 3-5b) and in Rel-16 (FG 11-2), the description includes a definition of the monitoring span Y. We understand that the discussions have not concluded in RAN1 yet, hence the component can be rewritten as follows until those discussions are complete</w:t>
            </w:r>
          </w:p>
          <w:p w14:paraId="73474A95" w14:textId="77777777" w:rsidR="00905142" w:rsidRDefault="00AE1061">
            <w:pPr>
              <w:pStyle w:val="Proposal"/>
              <w:numPr>
                <w:ilvl w:val="0"/>
                <w:numId w:val="0"/>
              </w:numPr>
              <w:tabs>
                <w:tab w:val="clear" w:pos="936"/>
                <w:tab w:val="left" w:pos="1584"/>
              </w:tabs>
              <w:spacing w:after="0"/>
              <w:ind w:left="936" w:hanging="936"/>
              <w:rPr>
                <w:rFonts w:ascii="Calibri" w:hAnsi="Calibri" w:cs="Calibri"/>
                <w:sz w:val="20"/>
                <w:szCs w:val="20"/>
              </w:rPr>
            </w:pPr>
            <w:bookmarkStart w:id="27" w:name="_Toc83902722"/>
            <w:r>
              <w:rPr>
                <w:rFonts w:ascii="Calibri" w:hAnsi="Calibri" w:cs="Calibri"/>
                <w:sz w:val="20"/>
                <w:szCs w:val="20"/>
              </w:rPr>
              <w:t>Proposal: Modify the description of Component #4 of FG 24-3 as follows until RAN1 completes the design of multi-slot monitoring capability:</w:t>
            </w:r>
            <w:bookmarkEnd w:id="27"/>
          </w:p>
          <w:p w14:paraId="11053B81" w14:textId="77777777" w:rsidR="00905142" w:rsidRDefault="00AE1061">
            <w:pPr>
              <w:pStyle w:val="Proposal"/>
              <w:numPr>
                <w:ilvl w:val="0"/>
                <w:numId w:val="0"/>
              </w:numPr>
              <w:ind w:left="2070"/>
              <w:rPr>
                <w:rFonts w:ascii="Calibri" w:hAnsi="Calibri" w:cs="Calibri"/>
                <w:bCs w:val="0"/>
                <w:sz w:val="20"/>
                <w:szCs w:val="20"/>
              </w:rPr>
            </w:pPr>
            <w:bookmarkStart w:id="28" w:name="_Toc83902723"/>
            <w:r>
              <w:rPr>
                <w:rFonts w:ascii="Calibri" w:hAnsi="Calibri" w:cs="Calibri"/>
                <w:bCs w:val="0"/>
                <w:sz w:val="20"/>
                <w:szCs w:val="20"/>
              </w:rPr>
              <w:t xml:space="preserve">Multiple-slot PDCCH monitoring for 480KHz with X=4 </w:t>
            </w:r>
            <w:r>
              <w:rPr>
                <w:rFonts w:ascii="Calibri" w:hAnsi="Calibri" w:cs="Calibri"/>
                <w:bCs w:val="0"/>
                <w:color w:val="FF0000"/>
                <w:sz w:val="20"/>
                <w:szCs w:val="20"/>
              </w:rPr>
              <w:t>[FFS: Component description to be updated once further details of multi-slot monitoring capability are known, e.g., definition of Y]</w:t>
            </w:r>
            <w:bookmarkEnd w:id="28"/>
          </w:p>
        </w:tc>
      </w:tr>
      <w:tr w:rsidR="00905142" w14:paraId="03615BD3" w14:textId="77777777">
        <w:tc>
          <w:tcPr>
            <w:tcW w:w="1818" w:type="dxa"/>
            <w:tcBorders>
              <w:top w:val="single" w:sz="4" w:space="0" w:color="auto"/>
              <w:left w:val="single" w:sz="4" w:space="0" w:color="auto"/>
              <w:bottom w:val="single" w:sz="4" w:space="0" w:color="auto"/>
              <w:right w:val="single" w:sz="4" w:space="0" w:color="auto"/>
            </w:tcBorders>
          </w:tcPr>
          <w:p w14:paraId="776E8111" w14:textId="77777777" w:rsidR="00905142" w:rsidRDefault="00AE1061">
            <w:pPr>
              <w:jc w:val="left"/>
            </w:pPr>
            <w:r>
              <w:t xml:space="preserve">Samsung </w:t>
            </w:r>
            <w:r>
              <w:fldChar w:fldCharType="begin"/>
            </w:r>
            <w:r>
              <w:instrText xml:space="preserve"> REF _Ref84504611 \r \h  \* MERGEFORMAT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55A5140" w14:textId="77777777" w:rsidR="00905142" w:rsidRDefault="00AE1061">
            <w:pPr>
              <w:spacing w:beforeLines="50" w:before="120"/>
              <w:jc w:val="left"/>
              <w:rPr>
                <w:rFonts w:ascii="Calibri" w:hAnsi="Calibri" w:cs="Calibri"/>
                <w:color w:val="000000"/>
              </w:rPr>
            </w:pPr>
            <w:r>
              <w:rPr>
                <w:rFonts w:ascii="Calibri" w:hAnsi="Calibri" w:cs="Calibri"/>
                <w:color w:val="000000"/>
              </w:rPr>
              <w:t xml:space="preserve">Similarly, FG 24-4 and FG 24-5 should only include basic transmission and reception operations for 480 kHz and 960 kHz SCS, respectively, and enhancements regarding the SSB monitoring, multi-slot PDCCH monitoring, and PRACH should be separated out as new feature groups. </w:t>
            </w:r>
          </w:p>
          <w:p w14:paraId="54EBE9A1" w14:textId="77777777" w:rsidR="00905142" w:rsidRDefault="00AE1061">
            <w:pPr>
              <w:spacing w:beforeLines="50" w:before="120"/>
              <w:jc w:val="left"/>
              <w:rPr>
                <w:rFonts w:ascii="Calibri" w:hAnsi="Calibri" w:cs="Calibri"/>
                <w:color w:val="000000"/>
              </w:rPr>
            </w:pPr>
            <w:r>
              <w:rPr>
                <w:rFonts w:ascii="Calibri" w:hAnsi="Calibri" w:cs="Calibri"/>
                <w:color w:val="000000"/>
              </w:rPr>
              <w:t xml:space="preserve">It also needs to be clarified that FG 24-3, FG 24-4 and FG 24-5 are per band, and optional. </w:t>
            </w:r>
          </w:p>
          <w:p w14:paraId="796E961C" w14:textId="77777777" w:rsidR="00905142" w:rsidRDefault="00AE1061">
            <w:pPr>
              <w:spacing w:beforeLines="50" w:before="120"/>
              <w:jc w:val="left"/>
              <w:rPr>
                <w:rFonts w:ascii="Calibri" w:hAnsi="Calibri" w:cs="Calibri"/>
                <w:color w:val="000000"/>
              </w:rPr>
            </w:pPr>
            <w:r>
              <w:rPr>
                <w:rFonts w:ascii="Calibri" w:hAnsi="Calibri" w:cs="Calibri"/>
                <w:color w:val="000000"/>
              </w:rPr>
              <w:t xml:space="preserve">Meanwhile, the FGs for SSB reception and data reception should be separated and may not need to be prerequisite from each other. </w:t>
            </w:r>
          </w:p>
          <w:p w14:paraId="22819B19" w14:textId="77777777" w:rsidR="00905142" w:rsidRDefault="00AE1061">
            <w:pPr>
              <w:spacing w:beforeLines="50" w:before="120"/>
              <w:jc w:val="left"/>
              <w:rPr>
                <w:rFonts w:ascii="Calibri" w:hAnsi="Calibri" w:cs="Calibri"/>
                <w:b/>
                <w:color w:val="000000"/>
              </w:rPr>
            </w:pPr>
            <w:r>
              <w:rPr>
                <w:rFonts w:ascii="Calibri" w:hAnsi="Calibri" w:cs="Calibri"/>
                <w:b/>
                <w:color w:val="000000"/>
              </w:rPr>
              <w:t>Proposal: For FG 24-3, FG 24-4 and FG 24-5:</w:t>
            </w:r>
          </w:p>
          <w:p w14:paraId="6127C959" w14:textId="77777777" w:rsidR="00905142" w:rsidRDefault="00AE1061">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Separate out “SSB monitoring”, “multi-slot PDCCH monitoring”, and “PRACH” from FG 24-4 and FG 24-5 as new feature groups;</w:t>
            </w:r>
          </w:p>
          <w:p w14:paraId="4E644F2C" w14:textId="77777777" w:rsidR="00905142" w:rsidRDefault="00AE1061">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These FGs are “per band”;</w:t>
            </w:r>
          </w:p>
          <w:p w14:paraId="793E1DC7" w14:textId="77777777" w:rsidR="00905142" w:rsidRDefault="00AE1061">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These FGs are “optional”;</w:t>
            </w:r>
          </w:p>
          <w:p w14:paraId="5F09507B" w14:textId="77777777" w:rsidR="00905142" w:rsidRDefault="00AE1061">
            <w:pPr>
              <w:spacing w:beforeLines="50" w:before="120"/>
              <w:jc w:val="left"/>
              <w:rPr>
                <w:rFonts w:ascii="Calibri" w:hAnsi="Calibri" w:cs="Calibri"/>
                <w:color w:val="000000"/>
              </w:rPr>
            </w:pPr>
            <w:r>
              <w:rPr>
                <w:rFonts w:ascii="Calibri" w:hAnsi="Calibri" w:cs="Calibri"/>
                <w:b/>
                <w:color w:val="000000"/>
              </w:rPr>
              <w:t>•</w:t>
            </w:r>
            <w:r>
              <w:rPr>
                <w:rFonts w:ascii="Calibri" w:hAnsi="Calibri" w:cs="Calibri"/>
                <w:b/>
                <w:color w:val="000000"/>
              </w:rPr>
              <w:tab/>
              <w:t>FG 24-3 doesn’t require FG 24-4 (after the separation) as perquisite FG.</w:t>
            </w:r>
          </w:p>
        </w:tc>
      </w:tr>
      <w:tr w:rsidR="00905142" w14:paraId="29307497" w14:textId="77777777">
        <w:tc>
          <w:tcPr>
            <w:tcW w:w="1818" w:type="dxa"/>
            <w:tcBorders>
              <w:top w:val="single" w:sz="4" w:space="0" w:color="auto"/>
              <w:left w:val="single" w:sz="4" w:space="0" w:color="auto"/>
              <w:bottom w:val="single" w:sz="4" w:space="0" w:color="auto"/>
              <w:right w:val="single" w:sz="4" w:space="0" w:color="auto"/>
            </w:tcBorders>
          </w:tcPr>
          <w:p w14:paraId="490C58A9" w14:textId="77777777" w:rsidR="00905142" w:rsidRDefault="00AE1061">
            <w:pPr>
              <w:jc w:val="left"/>
            </w:pPr>
            <w:r>
              <w:t xml:space="preserve">MediaTek Inc. </w:t>
            </w:r>
            <w:r>
              <w:fldChar w:fldCharType="begin"/>
            </w:r>
            <w:r>
              <w:instrText xml:space="preserve"> REF _Ref84504619 \r \h  \* MERGEFORMAT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9B22F45" w14:textId="77777777" w:rsidR="00905142" w:rsidRDefault="00AE1061">
            <w:pPr>
              <w:spacing w:beforeLines="50" w:before="120"/>
              <w:jc w:val="left"/>
              <w:rPr>
                <w:rFonts w:ascii="Calibri" w:hAnsi="Calibri" w:cs="Calibri"/>
                <w:color w:val="000000"/>
              </w:rPr>
            </w:pPr>
            <w:r>
              <w:rPr>
                <w:rFonts w:ascii="Calibri" w:hAnsi="Calibri" w:cs="Calibri"/>
                <w:color w:val="000000"/>
              </w:rPr>
              <w:t>We view this optional FG as basic UE feature for operation in FR2-2 if UE supports 480kHz subcarrier spacing. Similar to FG 24-1, we suggest to split the components into UL and DL basic features to enable operation in a cell not configured with uplink. We also suggest to separate multi-slot PDCCH monitoring and wideband PRACH into other FGs as optional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737"/>
              <w:gridCol w:w="3178"/>
              <w:gridCol w:w="8551"/>
              <w:gridCol w:w="616"/>
              <w:gridCol w:w="1907"/>
            </w:tblGrid>
            <w:tr w:rsidR="00905142" w14:paraId="533F4306" w14:textId="77777777">
              <w:trPr>
                <w:trHeight w:val="638"/>
              </w:trPr>
              <w:tc>
                <w:tcPr>
                  <w:tcW w:w="0" w:type="auto"/>
                  <w:tcBorders>
                    <w:top w:val="single" w:sz="4" w:space="0" w:color="auto"/>
                    <w:left w:val="single" w:sz="4" w:space="0" w:color="auto"/>
                    <w:bottom w:val="single" w:sz="4" w:space="0" w:color="auto"/>
                    <w:right w:val="single" w:sz="4" w:space="0" w:color="auto"/>
                  </w:tcBorders>
                </w:tcPr>
                <w:p w14:paraId="43CC6F24" w14:textId="77777777" w:rsidR="00905142" w:rsidRDefault="00AE1061">
                  <w:pPr>
                    <w:pStyle w:val="TAH"/>
                    <w:rPr>
                      <w:rFonts w:cs="Arial"/>
                      <w:szCs w:val="18"/>
                    </w:rPr>
                  </w:pPr>
                  <w:r>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tcPr>
                <w:p w14:paraId="14D08256" w14:textId="77777777" w:rsidR="00905142" w:rsidRDefault="00AE1061">
                  <w:pPr>
                    <w:pStyle w:val="TAH"/>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1E24D0F2" w14:textId="77777777" w:rsidR="00905142" w:rsidRDefault="00AE1061">
                  <w:pPr>
                    <w:pStyle w:val="TAH"/>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05709422" w14:textId="77777777" w:rsidR="00905142" w:rsidRDefault="00AE1061">
                  <w:pPr>
                    <w:pStyle w:val="TAH"/>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4AEF8304" w14:textId="77777777" w:rsidR="00905142" w:rsidRDefault="00AE1061">
                  <w:pPr>
                    <w:pStyle w:val="TAH"/>
                    <w:rPr>
                      <w:rFonts w:cs="Arial"/>
                      <w:szCs w:val="18"/>
                    </w:rPr>
                  </w:pPr>
                  <w:r>
                    <w:rPr>
                      <w:rFonts w:cs="Arial"/>
                      <w:szCs w:val="18"/>
                    </w:rPr>
                    <w:t>Note</w:t>
                  </w:r>
                </w:p>
              </w:tc>
              <w:tc>
                <w:tcPr>
                  <w:tcW w:w="0" w:type="auto"/>
                  <w:tcBorders>
                    <w:top w:val="single" w:sz="4" w:space="0" w:color="auto"/>
                    <w:left w:val="single" w:sz="4" w:space="0" w:color="auto"/>
                    <w:bottom w:val="single" w:sz="4" w:space="0" w:color="auto"/>
                    <w:right w:val="single" w:sz="4" w:space="0" w:color="auto"/>
                  </w:tcBorders>
                </w:tcPr>
                <w:p w14:paraId="6181FFCD" w14:textId="77777777" w:rsidR="00905142" w:rsidRDefault="00AE1061">
                  <w:pPr>
                    <w:pStyle w:val="TAH"/>
                    <w:rPr>
                      <w:rFonts w:cs="Arial"/>
                      <w:szCs w:val="18"/>
                    </w:rPr>
                  </w:pPr>
                  <w:r>
                    <w:rPr>
                      <w:rFonts w:cs="Arial"/>
                      <w:szCs w:val="18"/>
                    </w:rPr>
                    <w:t>Mandatory/Optional</w:t>
                  </w:r>
                </w:p>
              </w:tc>
            </w:tr>
            <w:tr w:rsidR="00905142" w14:paraId="54A2288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CFB1811" w14:textId="77777777" w:rsidR="00905142" w:rsidRDefault="00AE1061">
                  <w:pPr>
                    <w:pStyle w:val="TAL"/>
                    <w:rPr>
                      <w:rFonts w:cs="Arial"/>
                      <w:strike/>
                      <w:color w:val="FF0000"/>
                      <w:szCs w:val="18"/>
                    </w:rPr>
                  </w:pPr>
                  <w:r>
                    <w:rPr>
                      <w:rFonts w:cs="Arial"/>
                      <w:strike/>
                      <w:color w:val="FF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07D72AAE" w14:textId="77777777" w:rsidR="00905142" w:rsidRDefault="00AE1061">
                  <w:pPr>
                    <w:pStyle w:val="TAL"/>
                    <w:rPr>
                      <w:rFonts w:cs="Arial"/>
                      <w:strike/>
                      <w:color w:val="FF0000"/>
                      <w:szCs w:val="18"/>
                    </w:rPr>
                  </w:pPr>
                  <w:r>
                    <w:rPr>
                      <w:rFonts w:cs="Arial"/>
                      <w:strike/>
                      <w:color w:val="FF0000"/>
                      <w:szCs w:val="18"/>
                    </w:rPr>
                    <w:t>24-4</w:t>
                  </w:r>
                </w:p>
              </w:tc>
              <w:tc>
                <w:tcPr>
                  <w:tcW w:w="0" w:type="auto"/>
                  <w:tcBorders>
                    <w:top w:val="single" w:sz="4" w:space="0" w:color="auto"/>
                    <w:left w:val="single" w:sz="4" w:space="0" w:color="auto"/>
                    <w:bottom w:val="single" w:sz="4" w:space="0" w:color="auto"/>
                    <w:right w:val="single" w:sz="4" w:space="0" w:color="auto"/>
                  </w:tcBorders>
                </w:tcPr>
                <w:p w14:paraId="648D1B44" w14:textId="77777777" w:rsidR="00905142" w:rsidRDefault="00AE1061">
                  <w:pPr>
                    <w:pStyle w:val="TAL"/>
                    <w:jc w:val="both"/>
                    <w:rPr>
                      <w:rFonts w:eastAsia="宋体" w:cs="Arial"/>
                      <w:strike/>
                      <w:color w:val="FF0000"/>
                      <w:szCs w:val="18"/>
                      <w:lang w:eastAsia="zh-CN"/>
                    </w:rPr>
                  </w:pPr>
                  <w:r>
                    <w:rPr>
                      <w:rFonts w:eastAsia="宋体" w:cs="Arial"/>
                      <w:strike/>
                      <w:color w:val="FF0000"/>
                      <w:szCs w:val="18"/>
                      <w:lang w:eastAsia="zh-CN"/>
                    </w:rPr>
                    <w:t>480KHz SCS support</w:t>
                  </w:r>
                </w:p>
              </w:tc>
              <w:tc>
                <w:tcPr>
                  <w:tcW w:w="0" w:type="auto"/>
                  <w:tcBorders>
                    <w:top w:val="single" w:sz="4" w:space="0" w:color="auto"/>
                    <w:left w:val="single" w:sz="4" w:space="0" w:color="auto"/>
                    <w:bottom w:val="single" w:sz="4" w:space="0" w:color="auto"/>
                    <w:right w:val="single" w:sz="4" w:space="0" w:color="auto"/>
                  </w:tcBorders>
                </w:tcPr>
                <w:p w14:paraId="145BF98A" w14:textId="77777777" w:rsidR="00905142" w:rsidRDefault="00AE1061">
                  <w:pPr>
                    <w:autoSpaceDE w:val="0"/>
                    <w:autoSpaceDN w:val="0"/>
                    <w:adjustRightInd w:val="0"/>
                    <w:snapToGrid w:val="0"/>
                    <w:contextualSpacing/>
                    <w:rPr>
                      <w:rFonts w:cs="Arial"/>
                      <w:strike/>
                      <w:color w:val="FF0000"/>
                      <w:sz w:val="18"/>
                      <w:szCs w:val="18"/>
                    </w:rPr>
                  </w:pPr>
                  <w:r>
                    <w:rPr>
                      <w:rFonts w:cs="Arial"/>
                      <w:strike/>
                      <w:color w:val="FF0000"/>
                      <w:sz w:val="18"/>
                      <w:szCs w:val="18"/>
                    </w:rPr>
                    <w:t>1. 480KHz SCS for UL transmission</w:t>
                  </w:r>
                </w:p>
                <w:p w14:paraId="2780E3F3" w14:textId="77777777" w:rsidR="00905142" w:rsidRDefault="00AE1061">
                  <w:pPr>
                    <w:autoSpaceDE w:val="0"/>
                    <w:autoSpaceDN w:val="0"/>
                    <w:adjustRightInd w:val="0"/>
                    <w:snapToGrid w:val="0"/>
                    <w:contextualSpacing/>
                    <w:rPr>
                      <w:rFonts w:cs="Arial"/>
                      <w:strike/>
                      <w:color w:val="FF0000"/>
                      <w:sz w:val="18"/>
                      <w:szCs w:val="18"/>
                    </w:rPr>
                  </w:pPr>
                  <w:r>
                    <w:rPr>
                      <w:rFonts w:cs="Arial"/>
                      <w:strike/>
                      <w:color w:val="FF0000"/>
                      <w:sz w:val="18"/>
                      <w:szCs w:val="18"/>
                    </w:rPr>
                    <w:t>2. 480KH SCS for DL reception</w:t>
                  </w:r>
                </w:p>
                <w:p w14:paraId="16B59954" w14:textId="77777777" w:rsidR="00905142" w:rsidRDefault="00AE1061">
                  <w:pPr>
                    <w:autoSpaceDE w:val="0"/>
                    <w:autoSpaceDN w:val="0"/>
                    <w:adjustRightInd w:val="0"/>
                    <w:snapToGrid w:val="0"/>
                    <w:contextualSpacing/>
                    <w:rPr>
                      <w:rFonts w:cs="Arial"/>
                      <w:strike/>
                      <w:color w:val="FF0000"/>
                      <w:sz w:val="18"/>
                      <w:szCs w:val="18"/>
                    </w:rPr>
                  </w:pPr>
                  <w:r>
                    <w:rPr>
                      <w:rFonts w:cs="Arial"/>
                      <w:strike/>
                      <w:color w:val="FF0000"/>
                      <w:sz w:val="18"/>
                      <w:szCs w:val="18"/>
                    </w:rPr>
                    <w:t>3. 480KHz for SSB monitoring</w:t>
                  </w:r>
                </w:p>
                <w:p w14:paraId="4FC7D9E5" w14:textId="77777777" w:rsidR="00905142" w:rsidRDefault="00AE1061">
                  <w:pPr>
                    <w:autoSpaceDE w:val="0"/>
                    <w:autoSpaceDN w:val="0"/>
                    <w:adjustRightInd w:val="0"/>
                    <w:snapToGrid w:val="0"/>
                    <w:contextualSpacing/>
                    <w:rPr>
                      <w:rFonts w:cs="Arial"/>
                      <w:strike/>
                      <w:color w:val="FF0000"/>
                      <w:sz w:val="18"/>
                      <w:szCs w:val="18"/>
                    </w:rPr>
                  </w:pPr>
                  <w:r>
                    <w:rPr>
                      <w:rFonts w:cs="Arial"/>
                      <w:strike/>
                      <w:color w:val="FF0000"/>
                      <w:sz w:val="18"/>
                      <w:szCs w:val="18"/>
                    </w:rPr>
                    <w:t>4. Multiple-slot PDCCH monitoring for 480KHz with X=4</w:t>
                  </w:r>
                </w:p>
                <w:p w14:paraId="40FF10BD" w14:textId="77777777" w:rsidR="00905142" w:rsidRDefault="00AE1061">
                  <w:pPr>
                    <w:autoSpaceDE w:val="0"/>
                    <w:autoSpaceDN w:val="0"/>
                    <w:adjustRightInd w:val="0"/>
                    <w:snapToGrid w:val="0"/>
                    <w:contextualSpacing/>
                    <w:rPr>
                      <w:rFonts w:cs="Arial"/>
                      <w:strike/>
                      <w:color w:val="FF0000"/>
                      <w:sz w:val="18"/>
                      <w:szCs w:val="18"/>
                    </w:rPr>
                  </w:pPr>
                  <w:r>
                    <w:rPr>
                      <w:rFonts w:cs="Arial"/>
                      <w:strike/>
                      <w:color w:val="FF0000"/>
                      <w:sz w:val="18"/>
                      <w:szCs w:val="18"/>
                    </w:rPr>
                    <w:t>5. PRACH with 480KHz and length 139/[571]</w:t>
                  </w:r>
                </w:p>
                <w:p w14:paraId="143207BE" w14:textId="77777777" w:rsidR="00905142" w:rsidRDefault="00905142">
                  <w:pPr>
                    <w:autoSpaceDE w:val="0"/>
                    <w:autoSpaceDN w:val="0"/>
                    <w:adjustRightInd w:val="0"/>
                    <w:snapToGrid w:val="0"/>
                    <w:contextualSpacing/>
                    <w:rPr>
                      <w:rFonts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E5FB8C5"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94058FA" w14:textId="77777777" w:rsidR="00905142" w:rsidRDefault="00905142">
                  <w:pPr>
                    <w:pStyle w:val="TAL"/>
                    <w:rPr>
                      <w:rFonts w:cs="Arial"/>
                      <w:szCs w:val="18"/>
                    </w:rPr>
                  </w:pPr>
                </w:p>
              </w:tc>
            </w:tr>
            <w:tr w:rsidR="00905142" w14:paraId="7BE7824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BF9248B" w14:textId="77777777" w:rsidR="00905142" w:rsidRDefault="00AE1061">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4FFBEB78" w14:textId="77777777" w:rsidR="00905142" w:rsidRDefault="00AE1061">
                  <w:pPr>
                    <w:pStyle w:val="TAL"/>
                    <w:rPr>
                      <w:rFonts w:cs="Arial"/>
                      <w:color w:val="FF0000"/>
                      <w:szCs w:val="18"/>
                    </w:rPr>
                  </w:pPr>
                  <w:r>
                    <w:rPr>
                      <w:rFonts w:cs="Arial"/>
                      <w:color w:val="FF0000"/>
                      <w:szCs w:val="18"/>
                    </w:rPr>
                    <w:t>24-4-1</w:t>
                  </w:r>
                </w:p>
              </w:tc>
              <w:tc>
                <w:tcPr>
                  <w:tcW w:w="0" w:type="auto"/>
                  <w:tcBorders>
                    <w:top w:val="single" w:sz="4" w:space="0" w:color="auto"/>
                    <w:left w:val="single" w:sz="4" w:space="0" w:color="auto"/>
                    <w:bottom w:val="single" w:sz="4" w:space="0" w:color="auto"/>
                    <w:right w:val="single" w:sz="4" w:space="0" w:color="auto"/>
                  </w:tcBorders>
                </w:tcPr>
                <w:p w14:paraId="0E8547EB" w14:textId="77777777" w:rsidR="00905142" w:rsidRDefault="00AE1061">
                  <w:pPr>
                    <w:pStyle w:val="TAL"/>
                    <w:rPr>
                      <w:rFonts w:eastAsia="宋体" w:cs="Arial"/>
                      <w:color w:val="FF0000"/>
                      <w:szCs w:val="18"/>
                      <w:lang w:eastAsia="zh-CN"/>
                    </w:rPr>
                  </w:pPr>
                  <w:r>
                    <w:rPr>
                      <w:rFonts w:eastAsia="宋体" w:cs="Arial"/>
                      <w:color w:val="FF0000"/>
                      <w:szCs w:val="18"/>
                      <w:lang w:eastAsia="zh-CN"/>
                    </w:rPr>
                    <w:t>480kHz SCS support for DL in FR2-2</w:t>
                  </w:r>
                </w:p>
              </w:tc>
              <w:tc>
                <w:tcPr>
                  <w:tcW w:w="0" w:type="auto"/>
                  <w:tcBorders>
                    <w:top w:val="single" w:sz="4" w:space="0" w:color="auto"/>
                    <w:left w:val="single" w:sz="4" w:space="0" w:color="auto"/>
                    <w:bottom w:val="single" w:sz="4" w:space="0" w:color="auto"/>
                    <w:right w:val="single" w:sz="4" w:space="0" w:color="auto"/>
                  </w:tcBorders>
                </w:tcPr>
                <w:p w14:paraId="2A24B65F" w14:textId="77777777" w:rsidR="00905142" w:rsidRDefault="00AE1061">
                  <w:pPr>
                    <w:pStyle w:val="ListParagraph"/>
                    <w:numPr>
                      <w:ilvl w:val="0"/>
                      <w:numId w:val="19"/>
                    </w:numPr>
                    <w:autoSpaceDE w:val="0"/>
                    <w:autoSpaceDN w:val="0"/>
                    <w:adjustRightInd w:val="0"/>
                    <w:snapToGrid w:val="0"/>
                    <w:spacing w:before="0" w:after="180"/>
                    <w:rPr>
                      <w:rFonts w:cs="Arial"/>
                      <w:color w:val="FF0000"/>
                      <w:sz w:val="18"/>
                      <w:szCs w:val="18"/>
                    </w:rPr>
                  </w:pPr>
                  <w:r>
                    <w:rPr>
                      <w:rFonts w:cs="Arial"/>
                      <w:color w:val="FF0000"/>
                      <w:sz w:val="18"/>
                      <w:szCs w:val="18"/>
                    </w:rPr>
                    <w:t>Support 480kHz subcarrier spacing for DL data and control channels and reference signals in FR2-2</w:t>
                  </w:r>
                </w:p>
              </w:tc>
              <w:tc>
                <w:tcPr>
                  <w:tcW w:w="0" w:type="auto"/>
                  <w:tcBorders>
                    <w:top w:val="single" w:sz="4" w:space="0" w:color="auto"/>
                    <w:left w:val="single" w:sz="4" w:space="0" w:color="auto"/>
                    <w:bottom w:val="single" w:sz="4" w:space="0" w:color="auto"/>
                    <w:right w:val="single" w:sz="4" w:space="0" w:color="auto"/>
                  </w:tcBorders>
                </w:tcPr>
                <w:p w14:paraId="5D753699"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4BC6E7C" w14:textId="77777777" w:rsidR="00905142" w:rsidRDefault="00AE1061">
                  <w:pPr>
                    <w:pStyle w:val="TAL"/>
                    <w:rPr>
                      <w:rFonts w:cs="Arial"/>
                      <w:color w:val="FF0000"/>
                      <w:szCs w:val="18"/>
                    </w:rPr>
                  </w:pPr>
                  <w:r>
                    <w:rPr>
                      <w:rFonts w:cs="Arial"/>
                      <w:color w:val="FF0000"/>
                      <w:szCs w:val="18"/>
                    </w:rPr>
                    <w:t>Optional</w:t>
                  </w:r>
                </w:p>
              </w:tc>
            </w:tr>
            <w:tr w:rsidR="00905142" w14:paraId="04664FE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B7CF783" w14:textId="77777777" w:rsidR="00905142" w:rsidRDefault="00AE1061">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04305F32" w14:textId="77777777" w:rsidR="00905142" w:rsidRDefault="00AE1061">
                  <w:pPr>
                    <w:pStyle w:val="TAL"/>
                    <w:rPr>
                      <w:rFonts w:cs="Arial"/>
                      <w:color w:val="FF0000"/>
                      <w:szCs w:val="18"/>
                    </w:rPr>
                  </w:pPr>
                  <w:r>
                    <w:rPr>
                      <w:rFonts w:cs="Arial"/>
                      <w:color w:val="FF0000"/>
                      <w:szCs w:val="18"/>
                    </w:rPr>
                    <w:t>24-4-2</w:t>
                  </w:r>
                </w:p>
              </w:tc>
              <w:tc>
                <w:tcPr>
                  <w:tcW w:w="0" w:type="auto"/>
                  <w:tcBorders>
                    <w:top w:val="single" w:sz="4" w:space="0" w:color="auto"/>
                    <w:left w:val="single" w:sz="4" w:space="0" w:color="auto"/>
                    <w:bottom w:val="single" w:sz="4" w:space="0" w:color="auto"/>
                    <w:right w:val="single" w:sz="4" w:space="0" w:color="auto"/>
                  </w:tcBorders>
                </w:tcPr>
                <w:p w14:paraId="4EC0A55B" w14:textId="77777777" w:rsidR="00905142" w:rsidRDefault="00AE1061">
                  <w:pPr>
                    <w:pStyle w:val="TAL"/>
                    <w:rPr>
                      <w:rFonts w:eastAsia="宋体" w:cs="Arial"/>
                      <w:color w:val="FF0000"/>
                      <w:szCs w:val="18"/>
                      <w:lang w:eastAsia="zh-CN"/>
                    </w:rPr>
                  </w:pPr>
                  <w:r>
                    <w:rPr>
                      <w:rFonts w:eastAsia="宋体" w:cs="Arial"/>
                      <w:color w:val="FF0000"/>
                      <w:szCs w:val="18"/>
                      <w:lang w:eastAsia="zh-CN"/>
                    </w:rPr>
                    <w:t>480kHz SCS support for UL in FR2-2</w:t>
                  </w:r>
                </w:p>
              </w:tc>
              <w:tc>
                <w:tcPr>
                  <w:tcW w:w="0" w:type="auto"/>
                  <w:tcBorders>
                    <w:top w:val="single" w:sz="4" w:space="0" w:color="auto"/>
                    <w:left w:val="single" w:sz="4" w:space="0" w:color="auto"/>
                    <w:bottom w:val="single" w:sz="4" w:space="0" w:color="auto"/>
                    <w:right w:val="single" w:sz="4" w:space="0" w:color="auto"/>
                  </w:tcBorders>
                </w:tcPr>
                <w:p w14:paraId="4F9463A2" w14:textId="77777777" w:rsidR="00905142" w:rsidRDefault="00AE1061">
                  <w:pPr>
                    <w:numPr>
                      <w:ilvl w:val="0"/>
                      <w:numId w:val="20"/>
                    </w:numPr>
                    <w:autoSpaceDE w:val="0"/>
                    <w:autoSpaceDN w:val="0"/>
                    <w:adjustRightInd w:val="0"/>
                    <w:snapToGrid w:val="0"/>
                    <w:spacing w:before="0" w:after="180"/>
                    <w:contextualSpacing/>
                    <w:rPr>
                      <w:rFonts w:cs="Arial"/>
                      <w:color w:val="FF0000"/>
                      <w:sz w:val="18"/>
                      <w:szCs w:val="18"/>
                    </w:rPr>
                  </w:pPr>
                  <w:r>
                    <w:rPr>
                      <w:rFonts w:cs="Arial"/>
                      <w:color w:val="FF0000"/>
                      <w:sz w:val="18"/>
                      <w:szCs w:val="18"/>
                    </w:rPr>
                    <w:t>Support 480kHz subcarrier spacing for UL data and control channels and reference signals in FR2-2</w:t>
                  </w:r>
                </w:p>
                <w:p w14:paraId="0ABF13F3" w14:textId="77777777" w:rsidR="00905142" w:rsidRDefault="00AE1061">
                  <w:pPr>
                    <w:numPr>
                      <w:ilvl w:val="0"/>
                      <w:numId w:val="20"/>
                    </w:numPr>
                    <w:autoSpaceDE w:val="0"/>
                    <w:autoSpaceDN w:val="0"/>
                    <w:adjustRightInd w:val="0"/>
                    <w:snapToGrid w:val="0"/>
                    <w:spacing w:before="0" w:after="180"/>
                    <w:contextualSpacing/>
                    <w:rPr>
                      <w:rFonts w:cs="Arial"/>
                      <w:color w:val="FF0000"/>
                      <w:sz w:val="18"/>
                      <w:szCs w:val="18"/>
                    </w:rPr>
                  </w:pPr>
                  <w:r>
                    <w:rPr>
                      <w:rFonts w:cs="Arial"/>
                      <w:color w:val="FF0000"/>
                      <w:sz w:val="18"/>
                      <w:szCs w:val="18"/>
                    </w:rPr>
                    <w:t>Support PRACH with 480KHz subcarrier spacing and length 139 in FR2-2</w:t>
                  </w:r>
                </w:p>
              </w:tc>
              <w:tc>
                <w:tcPr>
                  <w:tcW w:w="0" w:type="auto"/>
                  <w:tcBorders>
                    <w:top w:val="single" w:sz="4" w:space="0" w:color="auto"/>
                    <w:left w:val="single" w:sz="4" w:space="0" w:color="auto"/>
                    <w:bottom w:val="single" w:sz="4" w:space="0" w:color="auto"/>
                    <w:right w:val="single" w:sz="4" w:space="0" w:color="auto"/>
                  </w:tcBorders>
                </w:tcPr>
                <w:p w14:paraId="5F6CF970"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2AA2550" w14:textId="77777777" w:rsidR="00905142" w:rsidRDefault="00AE1061">
                  <w:pPr>
                    <w:pStyle w:val="TAL"/>
                    <w:rPr>
                      <w:rFonts w:cs="Arial"/>
                      <w:color w:val="FF0000"/>
                      <w:szCs w:val="18"/>
                    </w:rPr>
                  </w:pPr>
                  <w:r>
                    <w:rPr>
                      <w:rFonts w:cs="Arial"/>
                      <w:color w:val="FF0000"/>
                      <w:szCs w:val="18"/>
                    </w:rPr>
                    <w:t>Optional</w:t>
                  </w:r>
                </w:p>
              </w:tc>
            </w:tr>
          </w:tbl>
          <w:p w14:paraId="6414CCE6" w14:textId="77777777" w:rsidR="00905142" w:rsidRDefault="00905142"/>
          <w:p w14:paraId="0D058E4A" w14:textId="77777777" w:rsidR="00905142" w:rsidRDefault="00905142">
            <w:pPr>
              <w:spacing w:beforeLines="50" w:before="120"/>
              <w:jc w:val="left"/>
              <w:rPr>
                <w:rFonts w:ascii="Calibri" w:hAnsi="Calibri" w:cs="Calibri"/>
                <w:color w:val="000000"/>
              </w:rPr>
            </w:pPr>
          </w:p>
        </w:tc>
      </w:tr>
      <w:tr w:rsidR="00905142" w14:paraId="72C556BB" w14:textId="77777777">
        <w:tc>
          <w:tcPr>
            <w:tcW w:w="1818" w:type="dxa"/>
            <w:tcBorders>
              <w:top w:val="single" w:sz="4" w:space="0" w:color="auto"/>
              <w:left w:val="single" w:sz="4" w:space="0" w:color="auto"/>
              <w:bottom w:val="single" w:sz="4" w:space="0" w:color="auto"/>
              <w:right w:val="single" w:sz="4" w:space="0" w:color="auto"/>
            </w:tcBorders>
          </w:tcPr>
          <w:p w14:paraId="42F5982D" w14:textId="77777777" w:rsidR="00905142" w:rsidRDefault="00AE1061">
            <w:pPr>
              <w:jc w:val="left"/>
            </w:pPr>
            <w:r>
              <w:t xml:space="preserve">Intel Corporation </w:t>
            </w:r>
            <w:r>
              <w:fldChar w:fldCharType="begin"/>
            </w:r>
            <w:r>
              <w:instrText xml:space="preserve"> REF _Ref84504628 \r \h  \* MERGEFORMAT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2DBCF96" w14:textId="77777777" w:rsidR="00905142" w:rsidRDefault="00AE1061">
            <w:pPr>
              <w:rPr>
                <w:rFonts w:ascii="Calibri" w:hAnsi="Calibri" w:cs="Calibri"/>
              </w:rPr>
            </w:pPr>
            <w:r>
              <w:rPr>
                <w:rFonts w:ascii="Calibri" w:hAnsi="Calibri" w:cs="Calibri"/>
                <w:lang w:eastAsia="zh-CN"/>
              </w:rPr>
              <w:t>RA</w:t>
            </w:r>
            <w:r>
              <w:rPr>
                <w:rFonts w:ascii="Calibri" w:hAnsi="Calibri" w:cs="Calibri"/>
              </w:rPr>
              <w:t xml:space="preserve">N 1 doesn’t complete the down selection between Alt 1 and Alt 2 for multi-slot PDCCH decoding capability yet. However, both Alt 1 and Alt 2 are defined based on a combination of values (X, Y). For value X, it is agreed to support X=4 slots for SCS 480 kHz and X=8 slots for SCS 960 kHz. Other X value(s) are still under discussion. Regarding value Y, it is agreed that 1&lt;=Y&lt;=X/2 (both in units of slot) when X&gt;1 for Alt 1. Similar situation exists for value Y of Alt 2 too. Since a larger Y value is beneficial for the flexibility of PDCCH transmission and a smaller Y value may be favorite from power saving point of view, it is expected multiple Y values can be supported by UE for different use cases. In summary, for each of the SCS 480kHz and 960kHz, UE may support multiple combinations (X, Y) for the multi-slot PDCCH monitoring capability. </w:t>
            </w:r>
          </w:p>
          <w:p w14:paraId="25B79425" w14:textId="77777777" w:rsidR="00905142" w:rsidRDefault="00AE1061">
            <w:pPr>
              <w:rPr>
                <w:rFonts w:ascii="Calibri" w:hAnsi="Calibri" w:cs="Calibri"/>
              </w:rPr>
            </w:pPr>
            <w:r>
              <w:rPr>
                <w:rFonts w:ascii="Calibri" w:hAnsi="Calibri" w:cs="Calibri"/>
              </w:rPr>
              <w:t>A first issue is whether the support of multi-slot PDCCH monitoring capability should be captured in the baseline capability FG 24-1. Since multi-slot PDCCH monitoring capability is not introduced for SCS 120</w:t>
            </w:r>
            <w:r>
              <w:rPr>
                <w:rFonts w:ascii="Calibri" w:hAnsi="Calibri" w:cs="Calibri"/>
                <w:lang w:eastAsia="zh-CN"/>
              </w:rPr>
              <w:t xml:space="preserve">kHz, it is fine that </w:t>
            </w:r>
            <w:r>
              <w:rPr>
                <w:rFonts w:ascii="Calibri" w:hAnsi="Calibri" w:cs="Calibri"/>
              </w:rPr>
              <w:t xml:space="preserve">multi-slot PDCCH monitoring capability is not a part of FG 24-1. </w:t>
            </w:r>
          </w:p>
          <w:p w14:paraId="0EBB2370" w14:textId="77777777" w:rsidR="00905142" w:rsidRDefault="00AE1061">
            <w:pPr>
              <w:rPr>
                <w:rFonts w:ascii="Calibri" w:hAnsi="Calibri" w:cs="Calibri"/>
              </w:rPr>
            </w:pPr>
            <w:r>
              <w:rPr>
                <w:rFonts w:ascii="Calibri" w:hAnsi="Calibri" w:cs="Calibri"/>
              </w:rPr>
              <w:t xml:space="preserve">A second issue is whether separate FG(s) should be introduced for the multi-slot PDCCH monitoring capability. With the agreement that a UE supporting SCS 480kHz or 960kHz supports multi-slot PDCCH monitoring for SCS 480kHz or 960kHz, it would be fine to make the support of multi-slot PDCCH monitoring capability a part of FG 24-4. However, the current description in FG 24-4 doesn’t well reflect the status of RAN1 discussion. Therefore, we propose to add FFS for additional X value and the values of 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927"/>
              <w:gridCol w:w="8164"/>
              <w:gridCol w:w="222"/>
            </w:tblGrid>
            <w:tr w:rsidR="00905142" w14:paraId="753E46AB" w14:textId="77777777">
              <w:trPr>
                <w:trHeight w:val="6"/>
              </w:trPr>
              <w:tc>
                <w:tcPr>
                  <w:tcW w:w="0" w:type="auto"/>
                  <w:tcBorders>
                    <w:top w:val="single" w:sz="4" w:space="0" w:color="auto"/>
                    <w:left w:val="single" w:sz="4" w:space="0" w:color="auto"/>
                    <w:bottom w:val="single" w:sz="4" w:space="0" w:color="auto"/>
                    <w:right w:val="single" w:sz="4" w:space="0" w:color="auto"/>
                  </w:tcBorders>
                </w:tcPr>
                <w:p w14:paraId="3C4B4AEB" w14:textId="77777777" w:rsidR="00905142" w:rsidRDefault="00AE1061">
                  <w:pPr>
                    <w:pStyle w:val="TAL"/>
                    <w:rPr>
                      <w:rFonts w:cs="Arial"/>
                      <w:szCs w:val="18"/>
                    </w:rPr>
                  </w:pPr>
                  <w:r>
                    <w:rPr>
                      <w:rFonts w:cs="Arial"/>
                      <w:szCs w:val="18"/>
                    </w:rPr>
                    <w:lastRenderedPageBreak/>
                    <w:t>24-4</w:t>
                  </w:r>
                </w:p>
              </w:tc>
              <w:tc>
                <w:tcPr>
                  <w:tcW w:w="0" w:type="auto"/>
                  <w:tcBorders>
                    <w:top w:val="single" w:sz="4" w:space="0" w:color="auto"/>
                    <w:left w:val="single" w:sz="4" w:space="0" w:color="auto"/>
                    <w:bottom w:val="single" w:sz="4" w:space="0" w:color="auto"/>
                    <w:right w:val="single" w:sz="4" w:space="0" w:color="auto"/>
                  </w:tcBorders>
                </w:tcPr>
                <w:p w14:paraId="2F85DAEF" w14:textId="77777777" w:rsidR="00905142" w:rsidRDefault="00AE1061">
                  <w:pPr>
                    <w:pStyle w:val="TAL"/>
                    <w:jc w:val="both"/>
                    <w:rPr>
                      <w:rFonts w:cs="Arial"/>
                      <w:szCs w:val="18"/>
                      <w:lang w:eastAsia="zh-CN"/>
                    </w:rPr>
                  </w:pPr>
                  <w:r>
                    <w:rPr>
                      <w:rFonts w:cs="Arial"/>
                      <w:szCs w:val="18"/>
                      <w:lang w:eastAsia="zh-CN"/>
                    </w:rPr>
                    <w:t>480KHz SCS support</w:t>
                  </w:r>
                </w:p>
              </w:tc>
              <w:tc>
                <w:tcPr>
                  <w:tcW w:w="0" w:type="auto"/>
                  <w:tcBorders>
                    <w:top w:val="single" w:sz="4" w:space="0" w:color="auto"/>
                    <w:left w:val="single" w:sz="4" w:space="0" w:color="auto"/>
                    <w:bottom w:val="single" w:sz="4" w:space="0" w:color="auto"/>
                    <w:right w:val="single" w:sz="4" w:space="0" w:color="auto"/>
                  </w:tcBorders>
                </w:tcPr>
                <w:p w14:paraId="3D2CDA31" w14:textId="77777777" w:rsidR="00905142" w:rsidRDefault="00AE1061">
                  <w:pPr>
                    <w:snapToGrid w:val="0"/>
                    <w:spacing w:after="0"/>
                    <w:contextualSpacing/>
                    <w:rPr>
                      <w:rFonts w:cs="Arial"/>
                      <w:sz w:val="18"/>
                      <w:szCs w:val="18"/>
                    </w:rPr>
                  </w:pPr>
                  <w:r>
                    <w:rPr>
                      <w:rFonts w:cs="Arial"/>
                      <w:sz w:val="18"/>
                      <w:szCs w:val="18"/>
                    </w:rPr>
                    <w:t>1. 480KHz SCS for UL transmission</w:t>
                  </w:r>
                </w:p>
                <w:p w14:paraId="7CBB5BB2" w14:textId="77777777" w:rsidR="00905142" w:rsidRDefault="00AE1061">
                  <w:pPr>
                    <w:snapToGrid w:val="0"/>
                    <w:spacing w:after="0"/>
                    <w:contextualSpacing/>
                    <w:rPr>
                      <w:rFonts w:cs="Arial"/>
                      <w:sz w:val="18"/>
                      <w:szCs w:val="18"/>
                    </w:rPr>
                  </w:pPr>
                  <w:r>
                    <w:rPr>
                      <w:rFonts w:cs="Arial"/>
                      <w:sz w:val="18"/>
                      <w:szCs w:val="18"/>
                    </w:rPr>
                    <w:t>2. 480KH SCS for DL reception</w:t>
                  </w:r>
                </w:p>
                <w:p w14:paraId="3AB9A9F6" w14:textId="77777777" w:rsidR="00905142" w:rsidRDefault="00AE1061">
                  <w:pPr>
                    <w:snapToGrid w:val="0"/>
                    <w:spacing w:after="0"/>
                    <w:contextualSpacing/>
                    <w:rPr>
                      <w:rFonts w:cs="Arial"/>
                      <w:sz w:val="18"/>
                      <w:szCs w:val="18"/>
                    </w:rPr>
                  </w:pPr>
                  <w:r>
                    <w:rPr>
                      <w:rFonts w:cs="Arial"/>
                      <w:sz w:val="18"/>
                      <w:szCs w:val="18"/>
                    </w:rPr>
                    <w:t>3. 480KHz for SSB monitoring</w:t>
                  </w:r>
                </w:p>
                <w:p w14:paraId="7FBA043A" w14:textId="77777777" w:rsidR="00905142" w:rsidRDefault="00AE1061">
                  <w:pPr>
                    <w:snapToGrid w:val="0"/>
                    <w:spacing w:after="0"/>
                    <w:contextualSpacing/>
                    <w:rPr>
                      <w:rFonts w:cs="Arial"/>
                      <w:sz w:val="18"/>
                      <w:szCs w:val="18"/>
                    </w:rPr>
                  </w:pPr>
                  <w:r>
                    <w:rPr>
                      <w:rFonts w:cs="Arial"/>
                      <w:sz w:val="18"/>
                      <w:szCs w:val="18"/>
                    </w:rPr>
                    <w:t>4. Multiple-slot PDCCH monitoring for 480KHz with X=4</w:t>
                  </w:r>
                  <w:r>
                    <w:rPr>
                      <w:rFonts w:cs="Arial"/>
                      <w:color w:val="FF0000"/>
                      <w:sz w:val="18"/>
                      <w:szCs w:val="18"/>
                      <w:u w:val="single"/>
                    </w:rPr>
                    <w:t>. FFS other value(s) of X. FFS value(s) of Y.</w:t>
                  </w:r>
                  <w:r>
                    <w:rPr>
                      <w:rFonts w:cs="Arial"/>
                      <w:color w:val="FF0000"/>
                      <w:sz w:val="18"/>
                      <w:szCs w:val="18"/>
                    </w:rPr>
                    <w:t xml:space="preserve"> </w:t>
                  </w:r>
                </w:p>
                <w:p w14:paraId="1E411850" w14:textId="77777777" w:rsidR="00905142" w:rsidRDefault="00AE1061">
                  <w:pPr>
                    <w:snapToGrid w:val="0"/>
                    <w:spacing w:after="0"/>
                    <w:contextualSpacing/>
                    <w:rPr>
                      <w:rFonts w:cs="Arial"/>
                      <w:sz w:val="18"/>
                      <w:szCs w:val="18"/>
                    </w:rPr>
                  </w:pPr>
                  <w:r>
                    <w:rPr>
                      <w:rFonts w:cs="Arial"/>
                      <w:sz w:val="18"/>
                      <w:szCs w:val="18"/>
                    </w:rPr>
                    <w:t>5. PRACH with 480KHz and length 139/[571]</w:t>
                  </w:r>
                </w:p>
                <w:p w14:paraId="424E76A0" w14:textId="77777777" w:rsidR="00905142" w:rsidRDefault="00905142">
                  <w:pPr>
                    <w:snapToGrid w:val="0"/>
                    <w:spacing w:after="0"/>
                    <w:contextualSpacing/>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729AF7E" w14:textId="77777777" w:rsidR="00905142" w:rsidRDefault="00905142">
                  <w:pPr>
                    <w:pStyle w:val="TAL"/>
                    <w:rPr>
                      <w:rFonts w:cs="Arial"/>
                      <w:szCs w:val="18"/>
                    </w:rPr>
                  </w:pPr>
                </w:p>
              </w:tc>
            </w:tr>
          </w:tbl>
          <w:p w14:paraId="7129FC6A" w14:textId="77777777" w:rsidR="00905142" w:rsidRDefault="00905142">
            <w:pPr>
              <w:spacing w:beforeLines="50" w:before="120"/>
              <w:jc w:val="left"/>
              <w:rPr>
                <w:rFonts w:ascii="Calibri" w:hAnsi="Calibri" w:cs="Calibri"/>
                <w:color w:val="000000"/>
              </w:rPr>
            </w:pPr>
          </w:p>
        </w:tc>
      </w:tr>
      <w:tr w:rsidR="00905142" w14:paraId="6E3230EC" w14:textId="77777777">
        <w:tc>
          <w:tcPr>
            <w:tcW w:w="1818" w:type="dxa"/>
            <w:tcBorders>
              <w:top w:val="single" w:sz="4" w:space="0" w:color="auto"/>
              <w:left w:val="single" w:sz="4" w:space="0" w:color="auto"/>
              <w:bottom w:val="single" w:sz="4" w:space="0" w:color="auto"/>
              <w:right w:val="single" w:sz="4" w:space="0" w:color="auto"/>
            </w:tcBorders>
          </w:tcPr>
          <w:p w14:paraId="179D3740" w14:textId="77777777" w:rsidR="00905142" w:rsidRDefault="00AE1061">
            <w:pPr>
              <w:jc w:val="left"/>
            </w:pPr>
            <w:r>
              <w:lastRenderedPageBreak/>
              <w:t xml:space="preserve">NTT DOCOMO, INC. </w:t>
            </w:r>
            <w:r>
              <w:fldChar w:fldCharType="begin"/>
            </w:r>
            <w:r>
              <w:instrText xml:space="preserve"> REF _Ref84504633 \r \h  \* MERGEFORMAT </w:instrText>
            </w:r>
            <w:r>
              <w:fldChar w:fldCharType="separate"/>
            </w:r>
            <w:r>
              <w:t>[10]</w:t>
            </w:r>
            <w:r>
              <w:fldChar w:fldCharType="end"/>
            </w:r>
            <w:r>
              <w:fldChar w:fldCharType="begin"/>
            </w:r>
            <w:r>
              <w:instrText xml:space="preserve"> REF _Ref84504635 \r \h  \* MERGEFORMAT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55D5AB6" w14:textId="77777777" w:rsidR="00905142" w:rsidRDefault="00AE1061">
            <w:pPr>
              <w:spacing w:beforeLines="50" w:before="120"/>
              <w:jc w:val="left"/>
              <w:rPr>
                <w:rFonts w:ascii="Calibri" w:hAnsi="Calibri" w:cs="Calibri"/>
                <w:color w:val="000000"/>
              </w:rPr>
            </w:pPr>
            <w:r>
              <w:rPr>
                <w:rFonts w:ascii="Calibri" w:hAnsi="Calibri" w:cs="Calibri"/>
                <w:color w:val="000000"/>
              </w:rPr>
              <w:t xml:space="preserve">Since a number of discussions are still on-going in RAN1, only a few UE features are captured in the list now. In general, we believe most of the discussion points regarding UE features need to wait for RAN1 progress a bit more. </w:t>
            </w:r>
          </w:p>
          <w:p w14:paraId="696D9E07" w14:textId="77777777" w:rsidR="00905142" w:rsidRDefault="00AE1061">
            <w:pPr>
              <w:spacing w:beforeLines="50" w:before="120"/>
              <w:jc w:val="left"/>
              <w:rPr>
                <w:rFonts w:ascii="Calibri" w:hAnsi="Calibri" w:cs="Calibri"/>
                <w:color w:val="000000"/>
              </w:rPr>
            </w:pPr>
            <w:r>
              <w:rPr>
                <w:rFonts w:ascii="Calibri" w:hAnsi="Calibri" w:cs="Calibri"/>
                <w:color w:val="000000"/>
              </w:rPr>
              <w:t>However, even in the current situation, we think an important UE features to be clearly supported in this WI is missing in the list; that is, the ones for supporting multi-PDSCH/PUSCH scheduling. As the support of this functionality had already been agreed in RAN1, there would be no reason not to capture it even now. Given that only 120 kHz SCS is to be mandatory for UEs supporting NR in 52.6 – 71 GHz, whether to support multi-PDSCH/PUSCH scheduling in 52.6 – 71 GHz should be reported per SCS that the UE supports.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531"/>
              <w:gridCol w:w="1434"/>
              <w:gridCol w:w="4512"/>
              <w:gridCol w:w="222"/>
              <w:gridCol w:w="222"/>
              <w:gridCol w:w="222"/>
              <w:gridCol w:w="222"/>
              <w:gridCol w:w="222"/>
              <w:gridCol w:w="222"/>
              <w:gridCol w:w="222"/>
              <w:gridCol w:w="222"/>
              <w:gridCol w:w="9904"/>
              <w:gridCol w:w="222"/>
            </w:tblGrid>
            <w:tr w:rsidR="00905142" w14:paraId="47890492" w14:textId="77777777">
              <w:tc>
                <w:tcPr>
                  <w:tcW w:w="0" w:type="auto"/>
                  <w:shd w:val="clear" w:color="auto" w:fill="auto"/>
                </w:tcPr>
                <w:p w14:paraId="2D546F4D" w14:textId="77777777" w:rsidR="00905142" w:rsidRDefault="00AE1061">
                  <w:pPr>
                    <w:keepNext/>
                    <w:keepLines/>
                    <w:rPr>
                      <w:rFonts w:eastAsia="宋体" w:cs="Arial"/>
                      <w:sz w:val="18"/>
                      <w:szCs w:val="18"/>
                      <w:lang w:eastAsia="ja-JP"/>
                    </w:rPr>
                  </w:pPr>
                  <w:r>
                    <w:rPr>
                      <w:rFonts w:eastAsia="宋体" w:cs="Arial"/>
                      <w:sz w:val="18"/>
                      <w:szCs w:val="18"/>
                      <w:lang w:eastAsia="ja-JP"/>
                    </w:rPr>
                    <w:t xml:space="preserve"> 24.</w:t>
                  </w:r>
                  <w:r>
                    <w:rPr>
                      <w:rFonts w:eastAsia="宋体" w:cs="Arial"/>
                      <w:sz w:val="18"/>
                      <w:szCs w:val="18"/>
                    </w:rPr>
                    <w:t xml:space="preserve"> </w:t>
                  </w:r>
                  <w:r>
                    <w:rPr>
                      <w:rFonts w:eastAsia="宋体" w:cs="Arial"/>
                      <w:sz w:val="18"/>
                      <w:szCs w:val="18"/>
                      <w:lang w:eastAsia="ja-JP"/>
                    </w:rPr>
                    <w:t>NR_ext_to_71GHz</w:t>
                  </w:r>
                </w:p>
              </w:tc>
              <w:tc>
                <w:tcPr>
                  <w:tcW w:w="0" w:type="auto"/>
                  <w:shd w:val="clear" w:color="auto" w:fill="auto"/>
                </w:tcPr>
                <w:p w14:paraId="1B3EA103" w14:textId="77777777" w:rsidR="00905142" w:rsidRDefault="00AE1061">
                  <w:pPr>
                    <w:keepNext/>
                    <w:keepLines/>
                    <w:rPr>
                      <w:rFonts w:eastAsia="宋体" w:cs="Arial"/>
                      <w:sz w:val="18"/>
                      <w:szCs w:val="18"/>
                      <w:lang w:eastAsia="ja-JP"/>
                    </w:rPr>
                  </w:pPr>
                  <w:r>
                    <w:rPr>
                      <w:rFonts w:eastAsia="宋体" w:cs="Arial"/>
                      <w:sz w:val="18"/>
                      <w:szCs w:val="18"/>
                      <w:lang w:eastAsia="ja-JP"/>
                    </w:rPr>
                    <w:t>24-4</w:t>
                  </w:r>
                </w:p>
              </w:tc>
              <w:tc>
                <w:tcPr>
                  <w:tcW w:w="0" w:type="auto"/>
                  <w:shd w:val="clear" w:color="auto" w:fill="auto"/>
                </w:tcPr>
                <w:p w14:paraId="4CB3A0DE" w14:textId="77777777" w:rsidR="00905142" w:rsidRDefault="00AE1061">
                  <w:pPr>
                    <w:keepNext/>
                    <w:keepLines/>
                    <w:rPr>
                      <w:rFonts w:eastAsia="宋体" w:cs="Arial"/>
                      <w:sz w:val="18"/>
                      <w:szCs w:val="18"/>
                      <w:lang w:eastAsia="zh-CN"/>
                    </w:rPr>
                  </w:pPr>
                  <w:r>
                    <w:rPr>
                      <w:rFonts w:eastAsia="宋体" w:cs="Arial"/>
                      <w:sz w:val="18"/>
                      <w:szCs w:val="18"/>
                      <w:lang w:eastAsia="zh-CN"/>
                    </w:rPr>
                    <w:t>480KHz SCS support</w:t>
                  </w:r>
                </w:p>
              </w:tc>
              <w:tc>
                <w:tcPr>
                  <w:tcW w:w="0" w:type="auto"/>
                  <w:shd w:val="clear" w:color="auto" w:fill="auto"/>
                </w:tcPr>
                <w:p w14:paraId="222F4801" w14:textId="77777777" w:rsidR="00905142" w:rsidRDefault="00AE1061">
                  <w:pPr>
                    <w:autoSpaceDE w:val="0"/>
                    <w:autoSpaceDN w:val="0"/>
                    <w:adjustRightInd w:val="0"/>
                    <w:snapToGrid w:val="0"/>
                    <w:contextualSpacing/>
                    <w:rPr>
                      <w:rFonts w:eastAsia="MS Gothic" w:cs="Arial"/>
                      <w:sz w:val="18"/>
                      <w:szCs w:val="18"/>
                      <w:lang w:eastAsia="ja-JP"/>
                    </w:rPr>
                  </w:pPr>
                  <w:r>
                    <w:rPr>
                      <w:rFonts w:eastAsia="MS Gothic" w:cs="Arial"/>
                      <w:sz w:val="18"/>
                      <w:szCs w:val="18"/>
                      <w:lang w:eastAsia="ja-JP"/>
                    </w:rPr>
                    <w:t>1. 480KHz SCS for UL transmission</w:t>
                  </w:r>
                </w:p>
                <w:p w14:paraId="0AEA22A9" w14:textId="77777777" w:rsidR="00905142" w:rsidRDefault="00AE1061">
                  <w:pPr>
                    <w:autoSpaceDE w:val="0"/>
                    <w:autoSpaceDN w:val="0"/>
                    <w:adjustRightInd w:val="0"/>
                    <w:snapToGrid w:val="0"/>
                    <w:contextualSpacing/>
                    <w:rPr>
                      <w:rFonts w:eastAsia="MS Gothic" w:cs="Arial"/>
                      <w:sz w:val="18"/>
                      <w:szCs w:val="18"/>
                      <w:lang w:eastAsia="ja-JP"/>
                    </w:rPr>
                  </w:pPr>
                  <w:r>
                    <w:rPr>
                      <w:rFonts w:eastAsia="MS Gothic" w:cs="Arial"/>
                      <w:sz w:val="18"/>
                      <w:szCs w:val="18"/>
                      <w:lang w:eastAsia="ja-JP"/>
                    </w:rPr>
                    <w:t>2. 480KH SCS for DL reception</w:t>
                  </w:r>
                </w:p>
                <w:p w14:paraId="53406E22" w14:textId="77777777" w:rsidR="00905142" w:rsidRDefault="00AE1061">
                  <w:pPr>
                    <w:autoSpaceDE w:val="0"/>
                    <w:autoSpaceDN w:val="0"/>
                    <w:adjustRightInd w:val="0"/>
                    <w:snapToGrid w:val="0"/>
                    <w:contextualSpacing/>
                    <w:rPr>
                      <w:rFonts w:eastAsia="MS Gothic" w:cs="Arial"/>
                      <w:sz w:val="18"/>
                      <w:szCs w:val="18"/>
                      <w:lang w:eastAsia="ja-JP"/>
                    </w:rPr>
                  </w:pPr>
                  <w:r>
                    <w:rPr>
                      <w:rFonts w:eastAsia="MS Gothic" w:cs="Arial"/>
                      <w:sz w:val="18"/>
                      <w:szCs w:val="18"/>
                      <w:lang w:eastAsia="ja-JP"/>
                    </w:rPr>
                    <w:t>3. 480KHz for SSB monitoring</w:t>
                  </w:r>
                </w:p>
                <w:p w14:paraId="69CDE5CA" w14:textId="77777777" w:rsidR="00905142" w:rsidRDefault="00AE1061">
                  <w:pPr>
                    <w:autoSpaceDE w:val="0"/>
                    <w:autoSpaceDN w:val="0"/>
                    <w:adjustRightInd w:val="0"/>
                    <w:snapToGrid w:val="0"/>
                    <w:contextualSpacing/>
                    <w:rPr>
                      <w:rFonts w:eastAsia="MS Gothic" w:cs="Arial"/>
                      <w:sz w:val="18"/>
                      <w:szCs w:val="18"/>
                      <w:lang w:eastAsia="ja-JP"/>
                    </w:rPr>
                  </w:pPr>
                  <w:r>
                    <w:rPr>
                      <w:rFonts w:eastAsia="MS Gothic" w:cs="Arial"/>
                      <w:sz w:val="18"/>
                      <w:szCs w:val="18"/>
                      <w:lang w:eastAsia="ja-JP"/>
                    </w:rPr>
                    <w:t>4. Multiple-slot PDCCH monitoring for 480KHz with X=4</w:t>
                  </w:r>
                </w:p>
                <w:p w14:paraId="1AF5759D" w14:textId="77777777" w:rsidR="00905142" w:rsidRDefault="00AE1061">
                  <w:pPr>
                    <w:autoSpaceDE w:val="0"/>
                    <w:autoSpaceDN w:val="0"/>
                    <w:adjustRightInd w:val="0"/>
                    <w:snapToGrid w:val="0"/>
                    <w:contextualSpacing/>
                    <w:rPr>
                      <w:ins w:id="29" w:author="Naoya Shibaike" w:date="2021-09-28T14:57:00Z"/>
                      <w:rFonts w:eastAsia="MS Gothic" w:cs="Arial"/>
                      <w:sz w:val="18"/>
                      <w:szCs w:val="18"/>
                      <w:lang w:eastAsia="ja-JP"/>
                    </w:rPr>
                  </w:pPr>
                  <w:r>
                    <w:rPr>
                      <w:rFonts w:eastAsia="MS Gothic" w:cs="Arial"/>
                      <w:sz w:val="18"/>
                      <w:szCs w:val="18"/>
                      <w:lang w:eastAsia="ja-JP"/>
                    </w:rPr>
                    <w:t>5. PRACH with 480KHz and length 139/[571]</w:t>
                  </w:r>
                </w:p>
                <w:p w14:paraId="55ADCBD8" w14:textId="77777777" w:rsidR="00905142" w:rsidRDefault="00AE1061">
                  <w:pPr>
                    <w:rPr>
                      <w:ins w:id="30" w:author="Naoya Shibaike" w:date="2021-09-28T14:57:00Z"/>
                      <w:rFonts w:eastAsia="MS Gothic" w:cs="Arial"/>
                      <w:sz w:val="18"/>
                      <w:szCs w:val="18"/>
                      <w:lang w:eastAsia="ja-JP"/>
                    </w:rPr>
                  </w:pPr>
                  <w:ins w:id="31" w:author="Naoya Shibaike" w:date="2021-09-28T14:57:00Z">
                    <w:r>
                      <w:rPr>
                        <w:rFonts w:eastAsia="MS Gothic" w:cs="Arial"/>
                        <w:sz w:val="18"/>
                        <w:szCs w:val="18"/>
                        <w:lang w:eastAsia="ja-JP"/>
                      </w:rPr>
                      <w:t>6. Multi-PUSCH/PDSCH scheduling by single DCI</w:t>
                    </w:r>
                  </w:ins>
                  <w:ins w:id="32" w:author="Naoya Shibaike" w:date="2021-09-29T16:37:00Z">
                    <w:r>
                      <w:rPr>
                        <w:rFonts w:eastAsia="MS Gothic" w:cs="Arial"/>
                        <w:sz w:val="18"/>
                        <w:szCs w:val="18"/>
                        <w:lang w:eastAsia="ja-JP"/>
                      </w:rPr>
                      <w:t xml:space="preserve"> for the operation with 480 kHz SCS</w:t>
                    </w:r>
                  </w:ins>
                </w:p>
                <w:p w14:paraId="07720613" w14:textId="77777777" w:rsidR="00905142" w:rsidRDefault="00905142">
                  <w:pPr>
                    <w:autoSpaceDE w:val="0"/>
                    <w:autoSpaceDN w:val="0"/>
                    <w:adjustRightInd w:val="0"/>
                    <w:snapToGrid w:val="0"/>
                    <w:contextualSpacing/>
                    <w:rPr>
                      <w:rFonts w:eastAsia="MS Gothic" w:cs="Arial"/>
                      <w:sz w:val="18"/>
                      <w:szCs w:val="18"/>
                      <w:lang w:eastAsia="ja-JP"/>
                    </w:rPr>
                  </w:pPr>
                </w:p>
              </w:tc>
              <w:tc>
                <w:tcPr>
                  <w:tcW w:w="0" w:type="auto"/>
                  <w:shd w:val="clear" w:color="auto" w:fill="auto"/>
                </w:tcPr>
                <w:p w14:paraId="3C5FA9E5" w14:textId="77777777" w:rsidR="00905142" w:rsidRDefault="00905142">
                  <w:pPr>
                    <w:keepNext/>
                    <w:keepLines/>
                    <w:rPr>
                      <w:rFonts w:eastAsia="宋体" w:cs="Arial"/>
                      <w:sz w:val="18"/>
                      <w:szCs w:val="18"/>
                    </w:rPr>
                  </w:pPr>
                </w:p>
              </w:tc>
              <w:tc>
                <w:tcPr>
                  <w:tcW w:w="0" w:type="auto"/>
                  <w:shd w:val="clear" w:color="auto" w:fill="auto"/>
                </w:tcPr>
                <w:p w14:paraId="3D05895D" w14:textId="77777777" w:rsidR="00905142" w:rsidRDefault="00905142">
                  <w:pPr>
                    <w:keepNext/>
                    <w:keepLines/>
                    <w:rPr>
                      <w:rFonts w:eastAsia="宋体" w:cs="Arial"/>
                      <w:sz w:val="18"/>
                      <w:szCs w:val="18"/>
                      <w:lang w:eastAsia="zh-CN"/>
                    </w:rPr>
                  </w:pPr>
                </w:p>
              </w:tc>
              <w:tc>
                <w:tcPr>
                  <w:tcW w:w="0" w:type="auto"/>
                  <w:shd w:val="clear" w:color="auto" w:fill="auto"/>
                </w:tcPr>
                <w:p w14:paraId="18738017" w14:textId="77777777" w:rsidR="00905142" w:rsidRDefault="00905142">
                  <w:pPr>
                    <w:keepNext/>
                    <w:keepLines/>
                    <w:rPr>
                      <w:rFonts w:eastAsia="宋体" w:cs="Arial"/>
                      <w:sz w:val="18"/>
                      <w:szCs w:val="18"/>
                      <w:lang w:eastAsia="ja-JP"/>
                    </w:rPr>
                  </w:pPr>
                </w:p>
              </w:tc>
              <w:tc>
                <w:tcPr>
                  <w:tcW w:w="0" w:type="auto"/>
                  <w:shd w:val="clear" w:color="auto" w:fill="auto"/>
                </w:tcPr>
                <w:p w14:paraId="2205BAE3" w14:textId="77777777" w:rsidR="00905142" w:rsidRDefault="00905142">
                  <w:pPr>
                    <w:keepNext/>
                    <w:keepLines/>
                    <w:rPr>
                      <w:rFonts w:eastAsia="宋体" w:cs="Arial"/>
                      <w:sz w:val="18"/>
                      <w:szCs w:val="18"/>
                      <w:lang w:eastAsia="zh-CN"/>
                    </w:rPr>
                  </w:pPr>
                </w:p>
              </w:tc>
              <w:tc>
                <w:tcPr>
                  <w:tcW w:w="0" w:type="auto"/>
                  <w:shd w:val="clear" w:color="auto" w:fill="auto"/>
                </w:tcPr>
                <w:p w14:paraId="50DF69B6" w14:textId="77777777" w:rsidR="00905142" w:rsidRDefault="00905142">
                  <w:pPr>
                    <w:keepNext/>
                    <w:keepLines/>
                    <w:rPr>
                      <w:rFonts w:eastAsia="宋体" w:cs="Arial"/>
                      <w:sz w:val="18"/>
                      <w:szCs w:val="18"/>
                      <w:lang w:eastAsia="ja-JP"/>
                    </w:rPr>
                  </w:pPr>
                </w:p>
              </w:tc>
              <w:tc>
                <w:tcPr>
                  <w:tcW w:w="0" w:type="auto"/>
                  <w:shd w:val="clear" w:color="auto" w:fill="auto"/>
                </w:tcPr>
                <w:p w14:paraId="25E73D64" w14:textId="77777777" w:rsidR="00905142" w:rsidRDefault="00905142">
                  <w:pPr>
                    <w:keepNext/>
                    <w:keepLines/>
                    <w:rPr>
                      <w:rFonts w:eastAsia="宋体" w:cs="Arial"/>
                      <w:sz w:val="18"/>
                      <w:szCs w:val="18"/>
                    </w:rPr>
                  </w:pPr>
                </w:p>
              </w:tc>
              <w:tc>
                <w:tcPr>
                  <w:tcW w:w="0" w:type="auto"/>
                  <w:shd w:val="clear" w:color="auto" w:fill="auto"/>
                </w:tcPr>
                <w:p w14:paraId="332AE9BD" w14:textId="77777777" w:rsidR="00905142" w:rsidRDefault="00905142">
                  <w:pPr>
                    <w:keepNext/>
                    <w:keepLines/>
                    <w:rPr>
                      <w:rFonts w:eastAsia="宋体" w:cs="Arial"/>
                      <w:sz w:val="18"/>
                      <w:szCs w:val="18"/>
                    </w:rPr>
                  </w:pPr>
                </w:p>
              </w:tc>
              <w:tc>
                <w:tcPr>
                  <w:tcW w:w="0" w:type="auto"/>
                  <w:shd w:val="clear" w:color="auto" w:fill="auto"/>
                </w:tcPr>
                <w:p w14:paraId="1055CB49" w14:textId="77777777" w:rsidR="00905142" w:rsidRDefault="00905142">
                  <w:pPr>
                    <w:keepNext/>
                    <w:keepLines/>
                    <w:rPr>
                      <w:rFonts w:eastAsia="宋体" w:cs="Arial"/>
                      <w:sz w:val="18"/>
                      <w:szCs w:val="18"/>
                      <w:lang w:eastAsia="ja-JP"/>
                    </w:rPr>
                  </w:pPr>
                </w:p>
              </w:tc>
              <w:tc>
                <w:tcPr>
                  <w:tcW w:w="0" w:type="auto"/>
                  <w:shd w:val="clear" w:color="auto" w:fill="auto"/>
                </w:tcPr>
                <w:p w14:paraId="466457E8" w14:textId="77777777" w:rsidR="00905142" w:rsidRDefault="00AE1061">
                  <w:pPr>
                    <w:keepNext/>
                    <w:keepLines/>
                    <w:rPr>
                      <w:rFonts w:eastAsia="宋体" w:cs="Arial"/>
                      <w:sz w:val="18"/>
                      <w:szCs w:val="18"/>
                    </w:rPr>
                  </w:pPr>
                  <w:r>
                    <w:rPr>
                      <w:rFonts w:eastAsia="宋体" w:cs="Arial"/>
                      <w:sz w:val="18"/>
                      <w:szCs w:val="18"/>
                    </w:rPr>
                    <w:t>From WID:</w:t>
                  </w:r>
                </w:p>
                <w:p w14:paraId="128D3574" w14:textId="77777777" w:rsidR="00905142" w:rsidRDefault="00AE1061">
                  <w:pPr>
                    <w:keepNext/>
                    <w:keepLines/>
                    <w:rPr>
                      <w:rFonts w:eastAsia="宋体" w:cs="Arial"/>
                      <w:sz w:val="18"/>
                      <w:szCs w:val="18"/>
                    </w:rPr>
                  </w:pPr>
                  <w:r>
                    <w:rPr>
                      <w:rFonts w:eastAsia="宋体" w:cs="Arial"/>
                      <w:sz w:val="18"/>
                      <w:szCs w:val="18"/>
                      <w:lang w:eastAsia="ja-JP"/>
                    </w:rPr>
                    <w:t xml:space="preserve">In addition to 120kHz SCS, specify </w:t>
                  </w:r>
                  <w:r>
                    <w:rPr>
                      <w:rFonts w:eastAsia="宋体" w:cs="Arial"/>
                      <w:sz w:val="18"/>
                      <w:szCs w:val="18"/>
                      <w:lang w:eastAsia="zh-CN"/>
                    </w:rPr>
                    <w:t xml:space="preserve">new SCS, </w:t>
                  </w:r>
                  <w:r>
                    <w:rPr>
                      <w:rFonts w:eastAsia="宋体" w:cs="Arial"/>
                      <w:sz w:val="18"/>
                      <w:szCs w:val="18"/>
                      <w:lang w:eastAsia="ja-JP"/>
                    </w:rPr>
                    <w:t xml:space="preserve">480kHz and 960kHz, and define maximum bandwidth(s), for operation in this frequency range for data and control channels and reference signals, only NCP supported. </w:t>
                  </w:r>
                </w:p>
              </w:tc>
              <w:tc>
                <w:tcPr>
                  <w:tcW w:w="0" w:type="auto"/>
                  <w:shd w:val="clear" w:color="auto" w:fill="auto"/>
                </w:tcPr>
                <w:p w14:paraId="4E485245" w14:textId="77777777" w:rsidR="00905142" w:rsidRDefault="00905142">
                  <w:pPr>
                    <w:keepNext/>
                    <w:keepLines/>
                    <w:rPr>
                      <w:rFonts w:eastAsia="宋体" w:cs="Arial"/>
                      <w:sz w:val="18"/>
                      <w:szCs w:val="18"/>
                    </w:rPr>
                  </w:pPr>
                </w:p>
              </w:tc>
            </w:tr>
          </w:tbl>
          <w:p w14:paraId="6E813744" w14:textId="77777777" w:rsidR="00905142" w:rsidRDefault="00905142">
            <w:pPr>
              <w:spacing w:beforeLines="50" w:before="120"/>
              <w:jc w:val="left"/>
              <w:rPr>
                <w:rFonts w:ascii="Calibri" w:hAnsi="Calibri" w:cs="Calibri"/>
                <w:color w:val="000000"/>
              </w:rPr>
            </w:pPr>
          </w:p>
        </w:tc>
      </w:tr>
      <w:tr w:rsidR="00905142" w14:paraId="2FF0410B" w14:textId="77777777">
        <w:tc>
          <w:tcPr>
            <w:tcW w:w="1818" w:type="dxa"/>
            <w:tcBorders>
              <w:top w:val="single" w:sz="4" w:space="0" w:color="auto"/>
              <w:left w:val="single" w:sz="4" w:space="0" w:color="auto"/>
              <w:bottom w:val="single" w:sz="4" w:space="0" w:color="auto"/>
              <w:right w:val="single" w:sz="4" w:space="0" w:color="auto"/>
            </w:tcBorders>
          </w:tcPr>
          <w:p w14:paraId="168BCC71" w14:textId="77777777" w:rsidR="00905142" w:rsidRDefault="00AE1061">
            <w:pPr>
              <w:jc w:val="left"/>
            </w:pPr>
            <w:r>
              <w:t xml:space="preserve">LG Electronics </w:t>
            </w:r>
            <w:r>
              <w:fldChar w:fldCharType="begin"/>
            </w:r>
            <w:r>
              <w:instrText xml:space="preserve"> REF _Ref84504641 \r \h  \* MERGEFORMAT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C2EC486" w14:textId="77777777" w:rsidR="00905142" w:rsidRDefault="00905142">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927"/>
              <w:gridCol w:w="4653"/>
              <w:gridCol w:w="577"/>
            </w:tblGrid>
            <w:tr w:rsidR="00905142" w14:paraId="35E32AC8" w14:textId="77777777">
              <w:tc>
                <w:tcPr>
                  <w:tcW w:w="0" w:type="auto"/>
                  <w:shd w:val="clear" w:color="auto" w:fill="auto"/>
                </w:tcPr>
                <w:p w14:paraId="7936085E" w14:textId="77777777" w:rsidR="00905142" w:rsidRDefault="00AE1061">
                  <w:pPr>
                    <w:keepNext/>
                    <w:keepLines/>
                    <w:spacing w:before="0" w:after="0"/>
                    <w:jc w:val="left"/>
                    <w:rPr>
                      <w:rFonts w:eastAsia="宋体" w:cs="Arial"/>
                      <w:sz w:val="18"/>
                      <w:szCs w:val="18"/>
                      <w:lang w:eastAsia="ja-JP"/>
                    </w:rPr>
                  </w:pPr>
                  <w:r>
                    <w:rPr>
                      <w:rFonts w:eastAsia="宋体" w:cs="Arial"/>
                      <w:sz w:val="18"/>
                      <w:szCs w:val="18"/>
                      <w:lang w:eastAsia="ja-JP"/>
                    </w:rPr>
                    <w:t>24-4</w:t>
                  </w:r>
                </w:p>
              </w:tc>
              <w:tc>
                <w:tcPr>
                  <w:tcW w:w="0" w:type="auto"/>
                  <w:shd w:val="clear" w:color="auto" w:fill="auto"/>
                </w:tcPr>
                <w:p w14:paraId="28EBE720" w14:textId="77777777" w:rsidR="00905142" w:rsidRDefault="00AE1061">
                  <w:pPr>
                    <w:keepNext/>
                    <w:keepLines/>
                    <w:spacing w:before="0" w:after="0"/>
                    <w:rPr>
                      <w:rFonts w:eastAsia="宋体" w:cs="Arial"/>
                      <w:sz w:val="18"/>
                      <w:szCs w:val="18"/>
                      <w:lang w:eastAsia="zh-CN"/>
                    </w:rPr>
                  </w:pPr>
                  <w:r>
                    <w:rPr>
                      <w:rFonts w:eastAsia="宋体" w:cs="Arial"/>
                      <w:sz w:val="18"/>
                      <w:szCs w:val="18"/>
                      <w:lang w:eastAsia="zh-CN"/>
                    </w:rPr>
                    <w:t>480KHz SCS support</w:t>
                  </w:r>
                </w:p>
              </w:tc>
              <w:tc>
                <w:tcPr>
                  <w:tcW w:w="0" w:type="auto"/>
                  <w:shd w:val="clear" w:color="auto" w:fill="auto"/>
                </w:tcPr>
                <w:p w14:paraId="7D0E7C88"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t>1. 480KHz SCS for UL transmission</w:t>
                  </w:r>
                </w:p>
                <w:p w14:paraId="2FCC594E"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t>2. 480KH</w:t>
                  </w:r>
                  <w:ins w:id="33" w:author="김선욱/책임연구원/미래기술센터 C&amp;M표준(연)5G무선통신표준Task(seonwook.kim@lge.com)" w:date="2021-10-01T12:48:00Z">
                    <w:r>
                      <w:rPr>
                        <w:rFonts w:eastAsia="MS Gothic" w:cs="Arial"/>
                        <w:sz w:val="18"/>
                        <w:szCs w:val="18"/>
                        <w:lang w:eastAsia="ja-JP"/>
                      </w:rPr>
                      <w:t>z</w:t>
                    </w:r>
                  </w:ins>
                  <w:r>
                    <w:rPr>
                      <w:rFonts w:eastAsia="MS Gothic" w:cs="Arial"/>
                      <w:sz w:val="18"/>
                      <w:szCs w:val="18"/>
                      <w:lang w:eastAsia="ja-JP"/>
                    </w:rPr>
                    <w:t xml:space="preserve"> SCS for DL reception</w:t>
                  </w:r>
                </w:p>
                <w:p w14:paraId="4D8ACE64"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t>3. 480KHz for SSB monitoring</w:t>
                  </w:r>
                </w:p>
                <w:p w14:paraId="611CAFFD"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t>4. Multiple-slot PDCCH monitoring for 480KHz with X=4</w:t>
                  </w:r>
                </w:p>
                <w:p w14:paraId="249858B3"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t>5. PRACH with 480KHz and length 139/[571]</w:t>
                  </w:r>
                </w:p>
              </w:tc>
              <w:tc>
                <w:tcPr>
                  <w:tcW w:w="0" w:type="auto"/>
                  <w:shd w:val="clear" w:color="auto" w:fill="auto"/>
                </w:tcPr>
                <w:p w14:paraId="038F9210" w14:textId="77777777" w:rsidR="00905142" w:rsidRDefault="00AE1061">
                  <w:pPr>
                    <w:keepNext/>
                    <w:keepLines/>
                    <w:spacing w:before="0" w:after="0"/>
                    <w:jc w:val="left"/>
                    <w:rPr>
                      <w:rFonts w:eastAsia="Malgun Gothic" w:cs="Arial"/>
                      <w:sz w:val="18"/>
                      <w:szCs w:val="18"/>
                      <w:lang w:eastAsia="ko-KR"/>
                    </w:rPr>
                  </w:pPr>
                  <w:ins w:id="34" w:author="김선욱/책임연구원/미래기술센터 C&amp;M표준(연)5G무선통신표준Task(seonwook.kim@lge.com)" w:date="2021-10-01T12:48:00Z">
                    <w:r>
                      <w:rPr>
                        <w:rFonts w:eastAsia="Malgun Gothic" w:cs="Arial" w:hint="eastAsia"/>
                        <w:sz w:val="18"/>
                        <w:szCs w:val="18"/>
                        <w:lang w:eastAsia="ko-KR"/>
                      </w:rPr>
                      <w:t>24-</w:t>
                    </w:r>
                    <w:r>
                      <w:rPr>
                        <w:rFonts w:eastAsia="Malgun Gothic" w:cs="Arial"/>
                        <w:sz w:val="18"/>
                        <w:szCs w:val="18"/>
                        <w:lang w:eastAsia="ko-KR"/>
                      </w:rPr>
                      <w:t>1</w:t>
                    </w:r>
                  </w:ins>
                </w:p>
              </w:tc>
            </w:tr>
          </w:tbl>
          <w:p w14:paraId="66ED129F" w14:textId="77777777" w:rsidR="00905142" w:rsidRDefault="00905142">
            <w:pPr>
              <w:spacing w:beforeLines="50" w:before="120"/>
              <w:jc w:val="left"/>
              <w:rPr>
                <w:rFonts w:ascii="Calibri" w:hAnsi="Calibri" w:cs="Calibri"/>
                <w:color w:val="000000"/>
              </w:rPr>
            </w:pPr>
          </w:p>
        </w:tc>
      </w:tr>
      <w:tr w:rsidR="00905142" w14:paraId="1CCC1B29" w14:textId="77777777">
        <w:tc>
          <w:tcPr>
            <w:tcW w:w="1818" w:type="dxa"/>
            <w:tcBorders>
              <w:top w:val="single" w:sz="4" w:space="0" w:color="auto"/>
              <w:left w:val="single" w:sz="4" w:space="0" w:color="auto"/>
              <w:bottom w:val="single" w:sz="4" w:space="0" w:color="auto"/>
              <w:right w:val="single" w:sz="4" w:space="0" w:color="auto"/>
            </w:tcBorders>
          </w:tcPr>
          <w:p w14:paraId="2EFC1053" w14:textId="77777777" w:rsidR="00905142" w:rsidRDefault="00AE1061">
            <w:pPr>
              <w:jc w:val="left"/>
            </w:pPr>
            <w:r>
              <w:t xml:space="preserve">Apple </w:t>
            </w:r>
            <w:r>
              <w:fldChar w:fldCharType="begin"/>
            </w:r>
            <w:r>
              <w:instrText xml:space="preserve"> REF _Ref84504648 \r \h  \* MERGEFORMAT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70B0504" w14:textId="77777777" w:rsidR="00905142" w:rsidRDefault="00905142">
            <w:pPr>
              <w:spacing w:beforeLines="50" w:before="120"/>
              <w:jc w:val="left"/>
              <w:rPr>
                <w:rFonts w:ascii="Calibri" w:hAnsi="Calibri" w:cs="Calibri"/>
                <w:color w:val="000000"/>
              </w:rPr>
            </w:pPr>
          </w:p>
        </w:tc>
      </w:tr>
      <w:tr w:rsidR="00905142" w14:paraId="36AE29BF" w14:textId="77777777">
        <w:tc>
          <w:tcPr>
            <w:tcW w:w="1818" w:type="dxa"/>
            <w:tcBorders>
              <w:top w:val="single" w:sz="4" w:space="0" w:color="auto"/>
              <w:left w:val="single" w:sz="4" w:space="0" w:color="auto"/>
              <w:bottom w:val="single" w:sz="4" w:space="0" w:color="auto"/>
              <w:right w:val="single" w:sz="4" w:space="0" w:color="auto"/>
            </w:tcBorders>
          </w:tcPr>
          <w:p w14:paraId="5D3AA9EB" w14:textId="77777777" w:rsidR="00905142" w:rsidRDefault="00AE1061">
            <w:pPr>
              <w:jc w:val="left"/>
            </w:pPr>
            <w:r>
              <w:t xml:space="preserve">Nokia/Nokia Shanghai Bell </w:t>
            </w:r>
            <w:r>
              <w:fldChar w:fldCharType="begin"/>
            </w:r>
            <w:r>
              <w:instrText xml:space="preserve"> REF _Ref84504656 \r \h  \* MERGEFORMAT </w:instrText>
            </w:r>
            <w:r>
              <w:fldChar w:fldCharType="separate"/>
            </w:r>
            <w:r>
              <w:t>[14]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E9574CA" w14:textId="77777777" w:rsidR="00905142" w:rsidRDefault="00905142">
            <w:pPr>
              <w:spacing w:beforeLines="50" w:before="120"/>
              <w:jc w:val="left"/>
              <w:rPr>
                <w:rFonts w:ascii="Calibri" w:hAnsi="Calibri" w:cs="Calibri"/>
                <w:color w:val="000000"/>
              </w:rPr>
            </w:pPr>
          </w:p>
        </w:tc>
      </w:tr>
    </w:tbl>
    <w:p w14:paraId="52845F59" w14:textId="77777777" w:rsidR="00905142" w:rsidRDefault="00905142">
      <w:pPr>
        <w:pStyle w:val="maintext"/>
        <w:ind w:firstLineChars="90" w:firstLine="180"/>
        <w:rPr>
          <w:rFonts w:ascii="Calibri" w:hAnsi="Calibri" w:cs="Arial"/>
        </w:rPr>
      </w:pPr>
    </w:p>
    <w:p w14:paraId="3B4AC6CE" w14:textId="77777777" w:rsidR="00905142" w:rsidRDefault="009051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
        <w:gridCol w:w="546"/>
        <w:gridCol w:w="1596"/>
        <w:gridCol w:w="3594"/>
        <w:gridCol w:w="222"/>
        <w:gridCol w:w="222"/>
        <w:gridCol w:w="222"/>
        <w:gridCol w:w="222"/>
        <w:gridCol w:w="222"/>
        <w:gridCol w:w="222"/>
        <w:gridCol w:w="222"/>
        <w:gridCol w:w="222"/>
        <w:gridCol w:w="12677"/>
        <w:gridCol w:w="222"/>
      </w:tblGrid>
      <w:tr w:rsidR="00905142" w14:paraId="71A513EE" w14:textId="77777777">
        <w:tc>
          <w:tcPr>
            <w:tcW w:w="0" w:type="auto"/>
            <w:shd w:val="clear" w:color="auto" w:fill="auto"/>
          </w:tcPr>
          <w:p w14:paraId="3EB98EC6" w14:textId="77777777" w:rsidR="00905142" w:rsidRDefault="00AE1061">
            <w:pPr>
              <w:pStyle w:val="TAL"/>
              <w:rPr>
                <w:rFonts w:cs="Arial"/>
                <w:szCs w:val="18"/>
              </w:rPr>
            </w:pPr>
            <w:r>
              <w:rPr>
                <w:rFonts w:cs="Arial"/>
                <w:szCs w:val="18"/>
              </w:rPr>
              <w:t xml:space="preserve"> 24. NR_ext_to_71GHz</w:t>
            </w:r>
          </w:p>
        </w:tc>
        <w:tc>
          <w:tcPr>
            <w:tcW w:w="0" w:type="auto"/>
            <w:shd w:val="clear" w:color="auto" w:fill="auto"/>
          </w:tcPr>
          <w:p w14:paraId="6FA715C6" w14:textId="77777777" w:rsidR="00905142" w:rsidRDefault="00AE1061">
            <w:pPr>
              <w:pStyle w:val="TAL"/>
              <w:rPr>
                <w:rFonts w:cs="Arial"/>
                <w:szCs w:val="18"/>
              </w:rPr>
            </w:pPr>
            <w:r>
              <w:rPr>
                <w:rFonts w:cs="Arial"/>
                <w:szCs w:val="18"/>
              </w:rPr>
              <w:t>24-5</w:t>
            </w:r>
          </w:p>
        </w:tc>
        <w:tc>
          <w:tcPr>
            <w:tcW w:w="0" w:type="auto"/>
            <w:shd w:val="clear" w:color="auto" w:fill="auto"/>
          </w:tcPr>
          <w:p w14:paraId="77FB3095" w14:textId="77777777" w:rsidR="00905142" w:rsidRDefault="00AE1061">
            <w:pPr>
              <w:pStyle w:val="TAL"/>
              <w:rPr>
                <w:rFonts w:eastAsia="宋体" w:cs="Arial"/>
                <w:szCs w:val="18"/>
                <w:lang w:eastAsia="zh-CN"/>
              </w:rPr>
            </w:pPr>
            <w:r>
              <w:rPr>
                <w:rFonts w:eastAsia="宋体" w:cs="Arial"/>
                <w:szCs w:val="18"/>
                <w:lang w:eastAsia="zh-CN"/>
              </w:rPr>
              <w:t>960KHz SCS support</w:t>
            </w:r>
          </w:p>
        </w:tc>
        <w:tc>
          <w:tcPr>
            <w:tcW w:w="0" w:type="auto"/>
            <w:shd w:val="clear" w:color="auto" w:fill="auto"/>
          </w:tcPr>
          <w:p w14:paraId="7A83B471" w14:textId="77777777" w:rsidR="00905142" w:rsidRDefault="00AE1061">
            <w:pPr>
              <w:autoSpaceDE w:val="0"/>
              <w:autoSpaceDN w:val="0"/>
              <w:adjustRightInd w:val="0"/>
              <w:snapToGrid w:val="0"/>
              <w:contextualSpacing/>
              <w:rPr>
                <w:rFonts w:cs="Arial"/>
                <w:sz w:val="18"/>
                <w:szCs w:val="18"/>
              </w:rPr>
            </w:pPr>
            <w:r>
              <w:rPr>
                <w:rFonts w:cs="Arial"/>
                <w:sz w:val="18"/>
                <w:szCs w:val="18"/>
              </w:rPr>
              <w:t>1. 960KHz SCS for UL transmission</w:t>
            </w:r>
          </w:p>
          <w:p w14:paraId="29AE5E0B" w14:textId="77777777" w:rsidR="00905142" w:rsidRDefault="00AE1061">
            <w:pPr>
              <w:autoSpaceDE w:val="0"/>
              <w:autoSpaceDN w:val="0"/>
              <w:adjustRightInd w:val="0"/>
              <w:snapToGrid w:val="0"/>
              <w:contextualSpacing/>
              <w:rPr>
                <w:rFonts w:cs="Arial"/>
                <w:sz w:val="18"/>
                <w:szCs w:val="18"/>
              </w:rPr>
            </w:pPr>
            <w:r>
              <w:rPr>
                <w:rFonts w:cs="Arial"/>
                <w:sz w:val="18"/>
                <w:szCs w:val="18"/>
              </w:rPr>
              <w:t>2. 960KH SCS for DL reception</w:t>
            </w:r>
          </w:p>
          <w:p w14:paraId="215AA3BD" w14:textId="77777777" w:rsidR="00905142" w:rsidRDefault="00AE1061">
            <w:pPr>
              <w:autoSpaceDE w:val="0"/>
              <w:autoSpaceDN w:val="0"/>
              <w:adjustRightInd w:val="0"/>
              <w:snapToGrid w:val="0"/>
              <w:contextualSpacing/>
              <w:rPr>
                <w:rFonts w:cs="Arial"/>
                <w:sz w:val="18"/>
                <w:szCs w:val="18"/>
              </w:rPr>
            </w:pPr>
            <w:r>
              <w:rPr>
                <w:rFonts w:cs="Arial"/>
                <w:sz w:val="18"/>
                <w:szCs w:val="18"/>
              </w:rPr>
              <w:t>3. 960KHz for SSB monitoring</w:t>
            </w:r>
          </w:p>
          <w:p w14:paraId="2D485809" w14:textId="77777777" w:rsidR="00905142" w:rsidRDefault="00AE1061">
            <w:pPr>
              <w:autoSpaceDE w:val="0"/>
              <w:autoSpaceDN w:val="0"/>
              <w:adjustRightInd w:val="0"/>
              <w:snapToGrid w:val="0"/>
              <w:contextualSpacing/>
              <w:rPr>
                <w:rFonts w:cs="Arial"/>
                <w:sz w:val="18"/>
                <w:szCs w:val="18"/>
              </w:rPr>
            </w:pPr>
            <w:r>
              <w:rPr>
                <w:rFonts w:cs="Arial"/>
                <w:sz w:val="18"/>
                <w:szCs w:val="18"/>
              </w:rPr>
              <w:t>4. Multiple-slot PDCCH monitoring for 960KHz with X=8</w:t>
            </w:r>
          </w:p>
          <w:p w14:paraId="4B662AF5" w14:textId="77777777" w:rsidR="00905142" w:rsidRDefault="00AE1061">
            <w:pPr>
              <w:autoSpaceDE w:val="0"/>
              <w:autoSpaceDN w:val="0"/>
              <w:adjustRightInd w:val="0"/>
              <w:snapToGrid w:val="0"/>
              <w:contextualSpacing/>
              <w:rPr>
                <w:rFonts w:cs="Arial"/>
                <w:sz w:val="18"/>
                <w:szCs w:val="18"/>
              </w:rPr>
            </w:pPr>
            <w:r>
              <w:rPr>
                <w:rFonts w:cs="Arial"/>
                <w:sz w:val="18"/>
                <w:szCs w:val="18"/>
              </w:rPr>
              <w:t>5. PRACH with 960KHz and length 139</w:t>
            </w:r>
          </w:p>
          <w:p w14:paraId="298AE31B" w14:textId="77777777" w:rsidR="00905142" w:rsidRDefault="00905142">
            <w:pPr>
              <w:autoSpaceDE w:val="0"/>
              <w:autoSpaceDN w:val="0"/>
              <w:adjustRightInd w:val="0"/>
              <w:snapToGrid w:val="0"/>
              <w:contextualSpacing/>
              <w:rPr>
                <w:rFonts w:cs="Arial"/>
                <w:sz w:val="18"/>
                <w:szCs w:val="18"/>
              </w:rPr>
            </w:pPr>
          </w:p>
          <w:p w14:paraId="50373E14" w14:textId="77777777" w:rsidR="00905142" w:rsidRDefault="00905142">
            <w:pPr>
              <w:autoSpaceDE w:val="0"/>
              <w:autoSpaceDN w:val="0"/>
              <w:adjustRightInd w:val="0"/>
              <w:snapToGrid w:val="0"/>
              <w:contextualSpacing/>
              <w:rPr>
                <w:rFonts w:cs="Arial"/>
                <w:sz w:val="18"/>
                <w:szCs w:val="18"/>
              </w:rPr>
            </w:pPr>
          </w:p>
        </w:tc>
        <w:tc>
          <w:tcPr>
            <w:tcW w:w="0" w:type="auto"/>
            <w:shd w:val="clear" w:color="auto" w:fill="auto"/>
          </w:tcPr>
          <w:p w14:paraId="725552BD" w14:textId="77777777" w:rsidR="00905142" w:rsidRDefault="00905142">
            <w:pPr>
              <w:pStyle w:val="TAL"/>
              <w:rPr>
                <w:rFonts w:cs="Arial"/>
                <w:szCs w:val="18"/>
              </w:rPr>
            </w:pPr>
          </w:p>
        </w:tc>
        <w:tc>
          <w:tcPr>
            <w:tcW w:w="0" w:type="auto"/>
            <w:shd w:val="clear" w:color="auto" w:fill="auto"/>
          </w:tcPr>
          <w:p w14:paraId="4E5415D2" w14:textId="77777777" w:rsidR="00905142" w:rsidRDefault="00905142">
            <w:pPr>
              <w:pStyle w:val="TAL"/>
              <w:rPr>
                <w:rFonts w:eastAsia="宋体" w:cs="Arial"/>
                <w:szCs w:val="18"/>
                <w:lang w:eastAsia="zh-CN"/>
              </w:rPr>
            </w:pPr>
          </w:p>
        </w:tc>
        <w:tc>
          <w:tcPr>
            <w:tcW w:w="0" w:type="auto"/>
            <w:shd w:val="clear" w:color="auto" w:fill="auto"/>
          </w:tcPr>
          <w:p w14:paraId="0AD5E831" w14:textId="77777777" w:rsidR="00905142" w:rsidRDefault="00905142">
            <w:pPr>
              <w:pStyle w:val="TAL"/>
              <w:rPr>
                <w:rFonts w:cs="Arial"/>
                <w:szCs w:val="18"/>
              </w:rPr>
            </w:pPr>
          </w:p>
        </w:tc>
        <w:tc>
          <w:tcPr>
            <w:tcW w:w="0" w:type="auto"/>
            <w:shd w:val="clear" w:color="auto" w:fill="auto"/>
          </w:tcPr>
          <w:p w14:paraId="4B395D8B" w14:textId="77777777" w:rsidR="00905142" w:rsidRDefault="00905142">
            <w:pPr>
              <w:pStyle w:val="TAL"/>
              <w:rPr>
                <w:rFonts w:eastAsia="宋体" w:cs="Arial"/>
                <w:szCs w:val="18"/>
                <w:lang w:eastAsia="zh-CN"/>
              </w:rPr>
            </w:pPr>
          </w:p>
        </w:tc>
        <w:tc>
          <w:tcPr>
            <w:tcW w:w="0" w:type="auto"/>
            <w:shd w:val="clear" w:color="auto" w:fill="auto"/>
          </w:tcPr>
          <w:p w14:paraId="72C66ABF" w14:textId="77777777" w:rsidR="00905142" w:rsidRDefault="00905142">
            <w:pPr>
              <w:pStyle w:val="TAL"/>
              <w:rPr>
                <w:rFonts w:cs="Arial"/>
                <w:szCs w:val="18"/>
              </w:rPr>
            </w:pPr>
          </w:p>
        </w:tc>
        <w:tc>
          <w:tcPr>
            <w:tcW w:w="0" w:type="auto"/>
            <w:shd w:val="clear" w:color="auto" w:fill="auto"/>
          </w:tcPr>
          <w:p w14:paraId="40FA05A4" w14:textId="77777777" w:rsidR="00905142" w:rsidRDefault="00905142">
            <w:pPr>
              <w:pStyle w:val="TAL"/>
              <w:rPr>
                <w:rFonts w:cs="Arial"/>
                <w:szCs w:val="18"/>
              </w:rPr>
            </w:pPr>
          </w:p>
        </w:tc>
        <w:tc>
          <w:tcPr>
            <w:tcW w:w="0" w:type="auto"/>
            <w:shd w:val="clear" w:color="auto" w:fill="auto"/>
          </w:tcPr>
          <w:p w14:paraId="52B73FEA" w14:textId="77777777" w:rsidR="00905142" w:rsidRDefault="00905142">
            <w:pPr>
              <w:pStyle w:val="TAL"/>
              <w:rPr>
                <w:rFonts w:cs="Arial"/>
                <w:szCs w:val="18"/>
              </w:rPr>
            </w:pPr>
          </w:p>
        </w:tc>
        <w:tc>
          <w:tcPr>
            <w:tcW w:w="0" w:type="auto"/>
            <w:shd w:val="clear" w:color="auto" w:fill="auto"/>
          </w:tcPr>
          <w:p w14:paraId="5B1BDDF5" w14:textId="77777777" w:rsidR="00905142" w:rsidRDefault="00905142">
            <w:pPr>
              <w:pStyle w:val="TAL"/>
              <w:rPr>
                <w:rFonts w:cs="Arial"/>
                <w:szCs w:val="18"/>
              </w:rPr>
            </w:pPr>
          </w:p>
        </w:tc>
        <w:tc>
          <w:tcPr>
            <w:tcW w:w="0" w:type="auto"/>
            <w:shd w:val="clear" w:color="auto" w:fill="auto"/>
          </w:tcPr>
          <w:p w14:paraId="571ED3B3" w14:textId="77777777" w:rsidR="00905142" w:rsidRDefault="00AE1061">
            <w:pPr>
              <w:pStyle w:val="B1"/>
              <w:spacing w:after="0"/>
              <w:ind w:left="0" w:firstLine="0"/>
              <w:rPr>
                <w:rFonts w:ascii="Arial" w:hAnsi="Arial" w:cs="Arial"/>
                <w:sz w:val="18"/>
                <w:szCs w:val="18"/>
              </w:rPr>
            </w:pPr>
            <w:r>
              <w:rPr>
                <w:rFonts w:ascii="Arial" w:hAnsi="Arial" w:cs="Arial"/>
                <w:sz w:val="18"/>
                <w:szCs w:val="18"/>
              </w:rPr>
              <w:t>From WID</w:t>
            </w:r>
          </w:p>
          <w:p w14:paraId="54AC4FBF" w14:textId="77777777" w:rsidR="00905142" w:rsidRDefault="00AE1061">
            <w:pPr>
              <w:pStyle w:val="B1"/>
              <w:numPr>
                <w:ilvl w:val="0"/>
                <w:numId w:val="15"/>
              </w:numPr>
              <w:spacing w:after="0"/>
              <w:contextualSpacing w:val="0"/>
              <w:rPr>
                <w:rFonts w:ascii="Arial" w:hAnsi="Arial" w:cs="Arial"/>
                <w:sz w:val="18"/>
                <w:szCs w:val="18"/>
              </w:rPr>
            </w:pPr>
            <w:r>
              <w:rPr>
                <w:rFonts w:ascii="Arial" w:hAnsi="Arial" w:cs="Arial"/>
                <w:sz w:val="18"/>
                <w:szCs w:val="18"/>
              </w:rPr>
              <w:t xml:space="preserve">In addition to 120kHz SCS, specify </w:t>
            </w:r>
            <w:r>
              <w:rPr>
                <w:rFonts w:ascii="Arial" w:hAnsi="Arial" w:cs="Arial"/>
                <w:sz w:val="18"/>
                <w:szCs w:val="18"/>
                <w:lang w:eastAsia="zh-CN"/>
              </w:rPr>
              <w:t xml:space="preserve">new SCS, </w:t>
            </w:r>
            <w:r>
              <w:rPr>
                <w:rFonts w:ascii="Arial" w:hAnsi="Arial" w:cs="Arial"/>
                <w:sz w:val="18"/>
                <w:szCs w:val="18"/>
              </w:rPr>
              <w:t xml:space="preserve">480kHz and 960kHz, and define maximum bandwidth(s), for operation in this frequency range for data and control channels and reference signals, only NCP supported. </w:t>
            </w:r>
          </w:p>
          <w:p w14:paraId="717C246E" w14:textId="77777777" w:rsidR="00905142" w:rsidRDefault="00905142">
            <w:pPr>
              <w:pStyle w:val="TAL"/>
              <w:rPr>
                <w:rFonts w:cs="Arial"/>
                <w:szCs w:val="18"/>
              </w:rPr>
            </w:pPr>
          </w:p>
        </w:tc>
        <w:tc>
          <w:tcPr>
            <w:tcW w:w="0" w:type="auto"/>
            <w:shd w:val="clear" w:color="auto" w:fill="auto"/>
          </w:tcPr>
          <w:p w14:paraId="428E8C31" w14:textId="77777777" w:rsidR="00905142" w:rsidRDefault="00905142">
            <w:pPr>
              <w:pStyle w:val="TAL"/>
              <w:rPr>
                <w:rFonts w:cs="Arial"/>
                <w:szCs w:val="18"/>
              </w:rPr>
            </w:pPr>
          </w:p>
        </w:tc>
      </w:tr>
    </w:tbl>
    <w:p w14:paraId="64FA9362" w14:textId="77777777" w:rsidR="00905142" w:rsidRDefault="00905142">
      <w:pPr>
        <w:pStyle w:val="maintext"/>
        <w:ind w:firstLineChars="90" w:firstLine="180"/>
        <w:rPr>
          <w:rFonts w:ascii="Calibri" w:hAnsi="Calibri" w:cs="Arial"/>
          <w:color w:val="000000"/>
        </w:rPr>
      </w:pPr>
    </w:p>
    <w:p w14:paraId="7BF5159A" w14:textId="77777777" w:rsidR="00905142" w:rsidRDefault="009051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905142" w14:paraId="7AD25A1E"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044AB095" w14:textId="77777777" w:rsidR="00905142" w:rsidRDefault="00AE106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4064EC84" w14:textId="77777777" w:rsidR="00905142" w:rsidRDefault="00AE1061">
            <w:pPr>
              <w:rPr>
                <w:rFonts w:ascii="Calibri" w:eastAsia="MS Mincho" w:hAnsi="Calibri" w:cs="Calibri"/>
                <w:color w:val="000000"/>
              </w:rPr>
            </w:pPr>
            <w:r>
              <w:rPr>
                <w:rFonts w:ascii="Calibri" w:eastAsia="MS Mincho" w:hAnsi="Calibri" w:cs="Calibri"/>
                <w:color w:val="000000"/>
              </w:rPr>
              <w:t>Summary</w:t>
            </w:r>
          </w:p>
        </w:tc>
      </w:tr>
      <w:tr w:rsidR="00905142" w14:paraId="2B008962" w14:textId="77777777">
        <w:tc>
          <w:tcPr>
            <w:tcW w:w="1818" w:type="dxa"/>
            <w:tcBorders>
              <w:top w:val="single" w:sz="4" w:space="0" w:color="auto"/>
              <w:left w:val="single" w:sz="4" w:space="0" w:color="auto"/>
              <w:bottom w:val="single" w:sz="4" w:space="0" w:color="auto"/>
              <w:right w:val="single" w:sz="4" w:space="0" w:color="auto"/>
            </w:tcBorders>
          </w:tcPr>
          <w:p w14:paraId="72D82CC1" w14:textId="77777777" w:rsidR="00905142" w:rsidRDefault="00AE1061">
            <w:pPr>
              <w:jc w:val="left"/>
            </w:pPr>
            <w:r>
              <w:t xml:space="preserve">FUTUREWEI </w:t>
            </w:r>
            <w:r>
              <w:fldChar w:fldCharType="begin"/>
            </w:r>
            <w:r>
              <w:instrText xml:space="preserve"> REF _Ref84504582 \r \h  \* MERGEFORMAT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A39CBB1" w14:textId="77777777" w:rsidR="00905142" w:rsidRDefault="00905142">
            <w:pPr>
              <w:spacing w:beforeLines="50" w:before="120"/>
              <w:jc w:val="left"/>
              <w:rPr>
                <w:rFonts w:ascii="Calibri" w:hAnsi="Calibri" w:cs="Calibri"/>
                <w:color w:val="000000"/>
              </w:rPr>
            </w:pPr>
          </w:p>
          <w:p w14:paraId="46482E93" w14:textId="77777777" w:rsidR="00905142" w:rsidRDefault="00905142">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525"/>
              <w:gridCol w:w="1373"/>
              <w:gridCol w:w="2878"/>
              <w:gridCol w:w="525"/>
              <w:gridCol w:w="527"/>
              <w:gridCol w:w="222"/>
              <w:gridCol w:w="222"/>
              <w:gridCol w:w="642"/>
              <w:gridCol w:w="222"/>
              <w:gridCol w:w="222"/>
              <w:gridCol w:w="222"/>
              <w:gridCol w:w="8961"/>
              <w:gridCol w:w="1859"/>
            </w:tblGrid>
            <w:tr w:rsidR="00905142" w14:paraId="2CA9AA61" w14:textId="77777777">
              <w:tc>
                <w:tcPr>
                  <w:tcW w:w="0" w:type="auto"/>
                  <w:shd w:val="clear" w:color="auto" w:fill="auto"/>
                </w:tcPr>
                <w:p w14:paraId="5A2F9F1C" w14:textId="77777777" w:rsidR="00905142" w:rsidRDefault="00AE1061">
                  <w:pPr>
                    <w:pStyle w:val="TAL"/>
                    <w:rPr>
                      <w:rFonts w:cs="Arial"/>
                      <w:szCs w:val="18"/>
                    </w:rPr>
                  </w:pPr>
                  <w:r>
                    <w:rPr>
                      <w:rFonts w:cs="Arial"/>
                      <w:szCs w:val="18"/>
                    </w:rPr>
                    <w:t xml:space="preserve"> 24. NR_ext_to_71GHz</w:t>
                  </w:r>
                </w:p>
              </w:tc>
              <w:tc>
                <w:tcPr>
                  <w:tcW w:w="0" w:type="auto"/>
                  <w:shd w:val="clear" w:color="auto" w:fill="auto"/>
                </w:tcPr>
                <w:p w14:paraId="6FF7C99D" w14:textId="77777777" w:rsidR="00905142" w:rsidRDefault="00AE1061">
                  <w:pPr>
                    <w:pStyle w:val="TAL"/>
                    <w:rPr>
                      <w:rFonts w:cs="Arial"/>
                      <w:strike/>
                      <w:szCs w:val="18"/>
                    </w:rPr>
                  </w:pPr>
                  <w:r>
                    <w:rPr>
                      <w:rFonts w:cs="Arial"/>
                      <w:strike/>
                      <w:szCs w:val="18"/>
                    </w:rPr>
                    <w:t>24-5</w:t>
                  </w:r>
                </w:p>
                <w:p w14:paraId="0FFE8114" w14:textId="77777777" w:rsidR="00905142" w:rsidRDefault="00AE1061">
                  <w:pPr>
                    <w:pStyle w:val="TAL"/>
                    <w:rPr>
                      <w:rFonts w:cs="Arial"/>
                      <w:szCs w:val="18"/>
                    </w:rPr>
                  </w:pPr>
                  <w:r>
                    <w:rPr>
                      <w:rFonts w:cs="Arial"/>
                      <w:szCs w:val="18"/>
                    </w:rPr>
                    <w:t>24-4</w:t>
                  </w:r>
                </w:p>
              </w:tc>
              <w:tc>
                <w:tcPr>
                  <w:tcW w:w="0" w:type="auto"/>
                  <w:shd w:val="clear" w:color="auto" w:fill="auto"/>
                </w:tcPr>
                <w:p w14:paraId="31AA8541" w14:textId="77777777" w:rsidR="00905142" w:rsidRDefault="00AE1061">
                  <w:pPr>
                    <w:pStyle w:val="TAL"/>
                    <w:rPr>
                      <w:rFonts w:eastAsia="宋体" w:cs="Arial"/>
                      <w:szCs w:val="18"/>
                      <w:lang w:eastAsia="zh-CN"/>
                    </w:rPr>
                  </w:pPr>
                  <w:r>
                    <w:rPr>
                      <w:rFonts w:eastAsia="宋体" w:cs="Arial"/>
                      <w:szCs w:val="18"/>
                      <w:lang w:eastAsia="zh-CN"/>
                    </w:rPr>
                    <w:t>960KHz SCS support</w:t>
                  </w:r>
                </w:p>
              </w:tc>
              <w:tc>
                <w:tcPr>
                  <w:tcW w:w="0" w:type="auto"/>
                  <w:shd w:val="clear" w:color="auto" w:fill="auto"/>
                </w:tcPr>
                <w:p w14:paraId="75C6CFCC" w14:textId="77777777" w:rsidR="00905142" w:rsidRDefault="00AE1061">
                  <w:pPr>
                    <w:autoSpaceDE w:val="0"/>
                    <w:autoSpaceDN w:val="0"/>
                    <w:adjustRightInd w:val="0"/>
                    <w:snapToGrid w:val="0"/>
                    <w:contextualSpacing/>
                    <w:rPr>
                      <w:rFonts w:cs="Arial"/>
                      <w:sz w:val="18"/>
                      <w:szCs w:val="18"/>
                    </w:rPr>
                  </w:pPr>
                  <w:r>
                    <w:rPr>
                      <w:rFonts w:cs="Arial"/>
                      <w:sz w:val="18"/>
                      <w:szCs w:val="18"/>
                    </w:rPr>
                    <w:t>1. 960KHz SCS for UL transmission</w:t>
                  </w:r>
                </w:p>
                <w:p w14:paraId="671EC65C" w14:textId="77777777" w:rsidR="00905142" w:rsidRDefault="00AE1061">
                  <w:pPr>
                    <w:autoSpaceDE w:val="0"/>
                    <w:autoSpaceDN w:val="0"/>
                    <w:adjustRightInd w:val="0"/>
                    <w:snapToGrid w:val="0"/>
                    <w:contextualSpacing/>
                    <w:rPr>
                      <w:rFonts w:cs="Arial"/>
                      <w:sz w:val="18"/>
                      <w:szCs w:val="18"/>
                    </w:rPr>
                  </w:pPr>
                  <w:r>
                    <w:rPr>
                      <w:rFonts w:cs="Arial"/>
                      <w:sz w:val="18"/>
                      <w:szCs w:val="18"/>
                    </w:rPr>
                    <w:t>2. 960KH SCS for DL reception</w:t>
                  </w:r>
                </w:p>
                <w:p w14:paraId="22AC9E00" w14:textId="77777777" w:rsidR="00905142" w:rsidRDefault="00AE1061">
                  <w:pPr>
                    <w:autoSpaceDE w:val="0"/>
                    <w:autoSpaceDN w:val="0"/>
                    <w:adjustRightInd w:val="0"/>
                    <w:snapToGrid w:val="0"/>
                    <w:contextualSpacing/>
                    <w:rPr>
                      <w:rFonts w:cs="Arial"/>
                      <w:sz w:val="18"/>
                      <w:szCs w:val="18"/>
                    </w:rPr>
                  </w:pPr>
                  <w:r>
                    <w:rPr>
                      <w:rFonts w:cs="Arial"/>
                      <w:sz w:val="18"/>
                      <w:szCs w:val="18"/>
                    </w:rPr>
                    <w:t>3. 960KHz for SSB monitoring</w:t>
                  </w:r>
                </w:p>
                <w:p w14:paraId="53363307" w14:textId="77777777" w:rsidR="00905142" w:rsidRDefault="00AE1061">
                  <w:pPr>
                    <w:autoSpaceDE w:val="0"/>
                    <w:autoSpaceDN w:val="0"/>
                    <w:adjustRightInd w:val="0"/>
                    <w:snapToGrid w:val="0"/>
                    <w:contextualSpacing/>
                    <w:rPr>
                      <w:rFonts w:cs="Arial"/>
                      <w:sz w:val="18"/>
                      <w:szCs w:val="18"/>
                    </w:rPr>
                  </w:pPr>
                  <w:r>
                    <w:rPr>
                      <w:rFonts w:cs="Arial"/>
                      <w:sz w:val="18"/>
                      <w:szCs w:val="18"/>
                    </w:rPr>
                    <w:t>4. Multiple-slot PDCCH monitoring for 960KHz with X=8</w:t>
                  </w:r>
                </w:p>
                <w:p w14:paraId="615062E4" w14:textId="77777777" w:rsidR="00905142" w:rsidRDefault="00AE1061">
                  <w:pPr>
                    <w:autoSpaceDE w:val="0"/>
                    <w:autoSpaceDN w:val="0"/>
                    <w:adjustRightInd w:val="0"/>
                    <w:snapToGrid w:val="0"/>
                    <w:contextualSpacing/>
                    <w:rPr>
                      <w:rFonts w:cs="Arial"/>
                      <w:sz w:val="18"/>
                      <w:szCs w:val="18"/>
                    </w:rPr>
                  </w:pPr>
                  <w:r>
                    <w:rPr>
                      <w:rFonts w:cs="Arial"/>
                      <w:sz w:val="18"/>
                      <w:szCs w:val="18"/>
                    </w:rPr>
                    <w:t>5. PRACH with 960KHz and length 139</w:t>
                  </w:r>
                </w:p>
                <w:p w14:paraId="63EEAC61" w14:textId="77777777" w:rsidR="00905142" w:rsidRDefault="00905142">
                  <w:pPr>
                    <w:autoSpaceDE w:val="0"/>
                    <w:autoSpaceDN w:val="0"/>
                    <w:adjustRightInd w:val="0"/>
                    <w:snapToGrid w:val="0"/>
                    <w:contextualSpacing/>
                    <w:rPr>
                      <w:rFonts w:cs="Arial"/>
                      <w:sz w:val="18"/>
                      <w:szCs w:val="18"/>
                    </w:rPr>
                  </w:pPr>
                </w:p>
                <w:p w14:paraId="5657E020" w14:textId="77777777" w:rsidR="00905142" w:rsidRDefault="00905142">
                  <w:pPr>
                    <w:autoSpaceDE w:val="0"/>
                    <w:autoSpaceDN w:val="0"/>
                    <w:adjustRightInd w:val="0"/>
                    <w:snapToGrid w:val="0"/>
                    <w:contextualSpacing/>
                    <w:rPr>
                      <w:rFonts w:cs="Arial"/>
                      <w:sz w:val="18"/>
                      <w:szCs w:val="18"/>
                    </w:rPr>
                  </w:pPr>
                </w:p>
              </w:tc>
              <w:tc>
                <w:tcPr>
                  <w:tcW w:w="0" w:type="auto"/>
                  <w:shd w:val="clear" w:color="auto" w:fill="auto"/>
                </w:tcPr>
                <w:p w14:paraId="043E1222" w14:textId="77777777" w:rsidR="00905142" w:rsidRDefault="00AE1061">
                  <w:pPr>
                    <w:pStyle w:val="TAL"/>
                    <w:rPr>
                      <w:rFonts w:cs="Arial"/>
                      <w:szCs w:val="18"/>
                    </w:rPr>
                  </w:pPr>
                  <w:r>
                    <w:rPr>
                      <w:rFonts w:cs="Arial"/>
                      <w:color w:val="C00000"/>
                      <w:szCs w:val="18"/>
                    </w:rPr>
                    <w:t>24-1</w:t>
                  </w:r>
                </w:p>
              </w:tc>
              <w:tc>
                <w:tcPr>
                  <w:tcW w:w="0" w:type="auto"/>
                  <w:shd w:val="clear" w:color="auto" w:fill="auto"/>
                </w:tcPr>
                <w:p w14:paraId="5C4A420B" w14:textId="77777777" w:rsidR="00905142" w:rsidRDefault="00AE1061">
                  <w:pPr>
                    <w:pStyle w:val="TAL"/>
                    <w:rPr>
                      <w:rFonts w:eastAsia="宋体" w:cs="Arial"/>
                      <w:szCs w:val="18"/>
                      <w:lang w:eastAsia="zh-CN"/>
                    </w:rPr>
                  </w:pPr>
                  <w:r>
                    <w:rPr>
                      <w:rFonts w:eastAsia="宋体" w:cs="Arial"/>
                      <w:color w:val="C00000"/>
                      <w:szCs w:val="18"/>
                      <w:lang w:eastAsia="zh-CN"/>
                    </w:rPr>
                    <w:t>Yes</w:t>
                  </w:r>
                </w:p>
              </w:tc>
              <w:tc>
                <w:tcPr>
                  <w:tcW w:w="0" w:type="auto"/>
                  <w:shd w:val="clear" w:color="auto" w:fill="auto"/>
                </w:tcPr>
                <w:p w14:paraId="27D499D5" w14:textId="77777777" w:rsidR="00905142" w:rsidRDefault="00905142">
                  <w:pPr>
                    <w:pStyle w:val="TAL"/>
                    <w:rPr>
                      <w:rFonts w:cs="Arial"/>
                      <w:szCs w:val="18"/>
                    </w:rPr>
                  </w:pPr>
                </w:p>
              </w:tc>
              <w:tc>
                <w:tcPr>
                  <w:tcW w:w="0" w:type="auto"/>
                  <w:shd w:val="clear" w:color="auto" w:fill="auto"/>
                </w:tcPr>
                <w:p w14:paraId="221E4132" w14:textId="77777777" w:rsidR="00905142" w:rsidRDefault="00905142">
                  <w:pPr>
                    <w:pStyle w:val="TAL"/>
                    <w:rPr>
                      <w:rFonts w:eastAsia="宋体" w:cs="Arial"/>
                      <w:szCs w:val="18"/>
                      <w:lang w:eastAsia="zh-CN"/>
                    </w:rPr>
                  </w:pPr>
                </w:p>
              </w:tc>
              <w:tc>
                <w:tcPr>
                  <w:tcW w:w="0" w:type="auto"/>
                  <w:shd w:val="clear" w:color="auto" w:fill="auto"/>
                </w:tcPr>
                <w:p w14:paraId="7DB7D335" w14:textId="77777777" w:rsidR="00905142" w:rsidRDefault="00AE1061">
                  <w:pPr>
                    <w:pStyle w:val="TAL"/>
                    <w:rPr>
                      <w:rFonts w:cs="Arial"/>
                      <w:color w:val="C00000"/>
                      <w:szCs w:val="18"/>
                    </w:rPr>
                  </w:pPr>
                  <w:r>
                    <w:rPr>
                      <w:rFonts w:cs="Arial"/>
                      <w:color w:val="C00000"/>
                      <w:szCs w:val="18"/>
                    </w:rPr>
                    <w:t>Per UE</w:t>
                  </w:r>
                </w:p>
              </w:tc>
              <w:tc>
                <w:tcPr>
                  <w:tcW w:w="0" w:type="auto"/>
                  <w:shd w:val="clear" w:color="auto" w:fill="auto"/>
                </w:tcPr>
                <w:p w14:paraId="102E935D" w14:textId="77777777" w:rsidR="00905142" w:rsidRDefault="00905142">
                  <w:pPr>
                    <w:pStyle w:val="TAL"/>
                    <w:rPr>
                      <w:rFonts w:cs="Arial"/>
                      <w:szCs w:val="18"/>
                    </w:rPr>
                  </w:pPr>
                </w:p>
              </w:tc>
              <w:tc>
                <w:tcPr>
                  <w:tcW w:w="0" w:type="auto"/>
                  <w:shd w:val="clear" w:color="auto" w:fill="auto"/>
                </w:tcPr>
                <w:p w14:paraId="65D81B0B" w14:textId="77777777" w:rsidR="00905142" w:rsidRDefault="00905142">
                  <w:pPr>
                    <w:pStyle w:val="TAL"/>
                    <w:rPr>
                      <w:rFonts w:cs="Arial"/>
                      <w:szCs w:val="18"/>
                    </w:rPr>
                  </w:pPr>
                </w:p>
              </w:tc>
              <w:tc>
                <w:tcPr>
                  <w:tcW w:w="0" w:type="auto"/>
                  <w:shd w:val="clear" w:color="auto" w:fill="auto"/>
                </w:tcPr>
                <w:p w14:paraId="2E92610B" w14:textId="77777777" w:rsidR="00905142" w:rsidRDefault="00905142">
                  <w:pPr>
                    <w:pStyle w:val="TAL"/>
                    <w:rPr>
                      <w:rFonts w:cs="Arial"/>
                      <w:szCs w:val="18"/>
                    </w:rPr>
                  </w:pPr>
                </w:p>
              </w:tc>
              <w:tc>
                <w:tcPr>
                  <w:tcW w:w="0" w:type="auto"/>
                  <w:shd w:val="clear" w:color="auto" w:fill="auto"/>
                </w:tcPr>
                <w:p w14:paraId="40A1B9FD" w14:textId="77777777" w:rsidR="00905142" w:rsidRDefault="00AE1061">
                  <w:pPr>
                    <w:pStyle w:val="B1"/>
                    <w:spacing w:after="0"/>
                    <w:ind w:left="0" w:firstLine="0"/>
                    <w:rPr>
                      <w:rFonts w:ascii="Arial" w:hAnsi="Arial" w:cs="Arial"/>
                      <w:sz w:val="18"/>
                      <w:szCs w:val="18"/>
                    </w:rPr>
                  </w:pPr>
                  <w:r>
                    <w:rPr>
                      <w:rFonts w:ascii="Arial" w:hAnsi="Arial" w:cs="Arial"/>
                      <w:sz w:val="18"/>
                      <w:szCs w:val="18"/>
                    </w:rPr>
                    <w:t>From WID</w:t>
                  </w:r>
                </w:p>
                <w:p w14:paraId="1768F455" w14:textId="77777777" w:rsidR="00905142" w:rsidRDefault="00AE1061">
                  <w:pPr>
                    <w:pStyle w:val="B1"/>
                    <w:spacing w:after="0"/>
                    <w:ind w:left="0" w:firstLine="0"/>
                    <w:rPr>
                      <w:rFonts w:ascii="Arial" w:hAnsi="Arial" w:cs="Arial"/>
                      <w:sz w:val="18"/>
                      <w:szCs w:val="18"/>
                    </w:rPr>
                  </w:pPr>
                  <w:r>
                    <w:rPr>
                      <w:rFonts w:ascii="Arial" w:hAnsi="Arial" w:cs="Arial"/>
                      <w:sz w:val="18"/>
                      <w:szCs w:val="18"/>
                    </w:rPr>
                    <w:t xml:space="preserve">In addition to 120kHz SCS, specify </w:t>
                  </w:r>
                  <w:r>
                    <w:rPr>
                      <w:rFonts w:ascii="Arial" w:hAnsi="Arial" w:cs="Arial"/>
                      <w:sz w:val="18"/>
                      <w:szCs w:val="18"/>
                      <w:lang w:eastAsia="zh-CN"/>
                    </w:rPr>
                    <w:t xml:space="preserve">new SCS, </w:t>
                  </w:r>
                  <w:r>
                    <w:rPr>
                      <w:rFonts w:ascii="Arial" w:hAnsi="Arial" w:cs="Arial"/>
                      <w:sz w:val="18"/>
                      <w:szCs w:val="18"/>
                    </w:rPr>
                    <w:t>480kHz and 960kHz, and define maximum bandwidth(s), for operation in this frequency range for data and control channels and reference signals, only NCP supported</w:t>
                  </w:r>
                </w:p>
                <w:p w14:paraId="3072170E" w14:textId="77777777" w:rsidR="00905142" w:rsidRDefault="00905142">
                  <w:pPr>
                    <w:pStyle w:val="B1"/>
                    <w:ind w:left="0" w:firstLine="0"/>
                    <w:rPr>
                      <w:rFonts w:ascii="Arial" w:hAnsi="Arial" w:cs="Arial"/>
                      <w:sz w:val="18"/>
                      <w:szCs w:val="18"/>
                    </w:rPr>
                  </w:pPr>
                </w:p>
                <w:p w14:paraId="23EB3414" w14:textId="77777777" w:rsidR="00905142" w:rsidRDefault="00AE1061">
                  <w:pPr>
                    <w:pStyle w:val="TAL"/>
                    <w:rPr>
                      <w:rFonts w:cs="Arial"/>
                      <w:color w:val="C00000"/>
                      <w:szCs w:val="18"/>
                    </w:rPr>
                  </w:pPr>
                  <w:r>
                    <w:rPr>
                      <w:rFonts w:cs="Arial"/>
                      <w:color w:val="C00000"/>
                      <w:szCs w:val="18"/>
                    </w:rPr>
                    <w:t>Agreement:</w:t>
                  </w:r>
                </w:p>
                <w:p w14:paraId="11399B64" w14:textId="77777777" w:rsidR="00905142" w:rsidRDefault="00AE1061">
                  <w:pPr>
                    <w:pStyle w:val="TAL"/>
                    <w:rPr>
                      <w:rFonts w:cs="Arial"/>
                      <w:color w:val="C00000"/>
                      <w:szCs w:val="18"/>
                    </w:rPr>
                  </w:pPr>
                  <w:r>
                    <w:rPr>
                      <w:rFonts w:cs="Arial"/>
                      <w:color w:val="C00000"/>
                      <w:szCs w:val="18"/>
                    </w:rPr>
                    <w:t>A UE supporting 960 kHz SCS supports multi-slot PDCCH monitoring for 960 kHz SCS.</w:t>
                  </w:r>
                </w:p>
                <w:p w14:paraId="6A0B00AD" w14:textId="77777777" w:rsidR="00905142" w:rsidRDefault="00AE1061">
                  <w:pPr>
                    <w:pStyle w:val="TAL"/>
                    <w:rPr>
                      <w:rFonts w:cs="Arial"/>
                      <w:color w:val="C00000"/>
                      <w:szCs w:val="18"/>
                    </w:rPr>
                  </w:pPr>
                  <w:r>
                    <w:rPr>
                      <w:rFonts w:cs="Arial"/>
                      <w:color w:val="C00000"/>
                      <w:szCs w:val="18"/>
                    </w:rPr>
                    <w:t>Agreement:</w:t>
                  </w:r>
                </w:p>
                <w:p w14:paraId="4325D346" w14:textId="77777777" w:rsidR="00905142" w:rsidRDefault="00AE1061">
                  <w:pPr>
                    <w:pStyle w:val="TAL"/>
                    <w:rPr>
                      <w:rFonts w:cs="Arial"/>
                      <w:color w:val="C00000"/>
                      <w:szCs w:val="18"/>
                    </w:rPr>
                  </w:pPr>
                  <w:r>
                    <w:rPr>
                      <w:rFonts w:cs="Arial"/>
                      <w:color w:val="C00000"/>
                      <w:szCs w:val="18"/>
                    </w:rPr>
                    <w:t>Do not support PRACH length L=571, 1151 for 960kHz PRACH and at least L =1151 for 480kHz PRACH.</w:t>
                  </w:r>
                </w:p>
                <w:p w14:paraId="1D2709E3" w14:textId="77777777" w:rsidR="00905142" w:rsidRDefault="00905142">
                  <w:pPr>
                    <w:pStyle w:val="TAL"/>
                    <w:rPr>
                      <w:rFonts w:cs="Arial"/>
                      <w:szCs w:val="18"/>
                    </w:rPr>
                  </w:pPr>
                </w:p>
              </w:tc>
              <w:tc>
                <w:tcPr>
                  <w:tcW w:w="0" w:type="auto"/>
                  <w:shd w:val="clear" w:color="auto" w:fill="auto"/>
                </w:tcPr>
                <w:p w14:paraId="7DB2FAB0" w14:textId="77777777" w:rsidR="00905142" w:rsidRDefault="00AE1061">
                  <w:pPr>
                    <w:pStyle w:val="TAL"/>
                    <w:rPr>
                      <w:rFonts w:cs="Arial"/>
                      <w:color w:val="C00000"/>
                      <w:szCs w:val="18"/>
                    </w:rPr>
                  </w:pPr>
                  <w:r>
                    <w:rPr>
                      <w:rFonts w:cs="Arial"/>
                      <w:color w:val="C00000"/>
                      <w:szCs w:val="18"/>
                    </w:rPr>
                    <w:t>Optional with capability signaling</w:t>
                  </w:r>
                </w:p>
                <w:p w14:paraId="56483F1A" w14:textId="77777777" w:rsidR="00905142" w:rsidRDefault="00905142">
                  <w:pPr>
                    <w:pStyle w:val="TAL"/>
                    <w:rPr>
                      <w:rFonts w:cs="Arial"/>
                      <w:szCs w:val="18"/>
                    </w:rPr>
                  </w:pPr>
                </w:p>
              </w:tc>
            </w:tr>
          </w:tbl>
          <w:p w14:paraId="03FA0E3A" w14:textId="77777777" w:rsidR="00905142" w:rsidRDefault="00905142">
            <w:pPr>
              <w:spacing w:beforeLines="50" w:before="120"/>
              <w:jc w:val="left"/>
              <w:rPr>
                <w:rFonts w:ascii="Calibri" w:hAnsi="Calibri" w:cs="Calibri"/>
                <w:color w:val="000000"/>
              </w:rPr>
            </w:pPr>
          </w:p>
        </w:tc>
      </w:tr>
      <w:tr w:rsidR="00905142" w14:paraId="2B57087C" w14:textId="77777777">
        <w:tc>
          <w:tcPr>
            <w:tcW w:w="1818" w:type="dxa"/>
            <w:tcBorders>
              <w:top w:val="single" w:sz="4" w:space="0" w:color="auto"/>
              <w:left w:val="single" w:sz="4" w:space="0" w:color="auto"/>
              <w:bottom w:val="single" w:sz="4" w:space="0" w:color="auto"/>
              <w:right w:val="single" w:sz="4" w:space="0" w:color="auto"/>
            </w:tcBorders>
          </w:tcPr>
          <w:p w14:paraId="4EA344ED" w14:textId="77777777" w:rsidR="00905142" w:rsidRDefault="00AE1061">
            <w:pPr>
              <w:jc w:val="left"/>
            </w:pPr>
            <w:r>
              <w:lastRenderedPageBreak/>
              <w:t xml:space="preserve">ZTE/Sanechips </w:t>
            </w:r>
            <w:r>
              <w:fldChar w:fldCharType="begin"/>
            </w:r>
            <w:r>
              <w:instrText xml:space="preserve"> REF _Ref84504588 \r \h  \* MERGEFORMAT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8980725" w14:textId="77777777" w:rsidR="00905142" w:rsidRDefault="00905142">
            <w:pPr>
              <w:spacing w:beforeLines="50" w:before="120"/>
              <w:jc w:val="left"/>
              <w:rPr>
                <w:rFonts w:ascii="Calibri" w:hAnsi="Calibri" w:cs="Calibri"/>
                <w:color w:val="000000"/>
              </w:rPr>
            </w:pPr>
          </w:p>
        </w:tc>
      </w:tr>
      <w:tr w:rsidR="00905142" w14:paraId="5B558127" w14:textId="77777777">
        <w:tc>
          <w:tcPr>
            <w:tcW w:w="1818" w:type="dxa"/>
            <w:tcBorders>
              <w:top w:val="single" w:sz="4" w:space="0" w:color="auto"/>
              <w:left w:val="single" w:sz="4" w:space="0" w:color="auto"/>
              <w:bottom w:val="single" w:sz="4" w:space="0" w:color="auto"/>
              <w:right w:val="single" w:sz="4" w:space="0" w:color="auto"/>
            </w:tcBorders>
          </w:tcPr>
          <w:p w14:paraId="44ED420E" w14:textId="77777777" w:rsidR="00905142" w:rsidRDefault="00AE1061">
            <w:pPr>
              <w:jc w:val="left"/>
            </w:pPr>
            <w:r>
              <w:t xml:space="preserve">Vivo </w:t>
            </w:r>
            <w:r>
              <w:fldChar w:fldCharType="begin"/>
            </w:r>
            <w:r>
              <w:instrText xml:space="preserve"> REF _Ref84504594 \r \h  \* MERGEFORMAT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D0BF816" w14:textId="77777777" w:rsidR="00905142" w:rsidRDefault="00AE1061">
            <w:pPr>
              <w:spacing w:before="120"/>
              <w:rPr>
                <w:rFonts w:ascii="Calibri" w:hAnsi="Calibri" w:cs="Calibri"/>
                <w:lang w:eastAsia="zh-CN"/>
              </w:rPr>
            </w:pPr>
            <w:r>
              <w:rPr>
                <w:rFonts w:ascii="Calibri" w:hAnsi="Calibri" w:cs="Calibri"/>
                <w:lang w:eastAsia="zh-CN"/>
              </w:rPr>
              <w:t>PRACH support may not be needed for certain non-standalone scenario similar with the discussion for 24-1. Thus, PRACH part should be listed as independent UE feature.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985"/>
              <w:gridCol w:w="4111"/>
              <w:gridCol w:w="1842"/>
            </w:tblGrid>
            <w:tr w:rsidR="00905142" w14:paraId="1CFF497A" w14:textId="77777777">
              <w:trPr>
                <w:trHeight w:val="20"/>
              </w:trPr>
              <w:tc>
                <w:tcPr>
                  <w:tcW w:w="1129" w:type="dxa"/>
                  <w:tcBorders>
                    <w:top w:val="single" w:sz="4" w:space="0" w:color="auto"/>
                    <w:left w:val="single" w:sz="4" w:space="0" w:color="auto"/>
                    <w:bottom w:val="single" w:sz="4" w:space="0" w:color="auto"/>
                    <w:right w:val="single" w:sz="4" w:space="0" w:color="auto"/>
                  </w:tcBorders>
                </w:tcPr>
                <w:p w14:paraId="2F395E80" w14:textId="77777777" w:rsidR="00905142" w:rsidRDefault="00AE1061">
                  <w:pPr>
                    <w:keepNext/>
                    <w:keepLines/>
                    <w:overflowPunct w:val="0"/>
                    <w:autoSpaceDE w:val="0"/>
                    <w:autoSpaceDN w:val="0"/>
                    <w:adjustRightInd w:val="0"/>
                    <w:spacing w:line="256" w:lineRule="auto"/>
                    <w:textAlignment w:val="baseline"/>
                    <w:rPr>
                      <w:rFonts w:cs="Arial"/>
                      <w:b/>
                      <w:sz w:val="18"/>
                      <w:szCs w:val="18"/>
                      <w:lang w:val="en-GB" w:eastAsia="zh-CN"/>
                    </w:rPr>
                  </w:pPr>
                  <w:r>
                    <w:rPr>
                      <w:rFonts w:cs="Arial"/>
                      <w:b/>
                      <w:sz w:val="18"/>
                      <w:szCs w:val="18"/>
                      <w:lang w:val="en-GB" w:eastAsia="zh-CN"/>
                    </w:rPr>
                    <w:t>Index</w:t>
                  </w:r>
                </w:p>
              </w:tc>
              <w:tc>
                <w:tcPr>
                  <w:tcW w:w="1985" w:type="dxa"/>
                  <w:tcBorders>
                    <w:top w:val="single" w:sz="4" w:space="0" w:color="auto"/>
                    <w:left w:val="single" w:sz="4" w:space="0" w:color="auto"/>
                    <w:bottom w:val="single" w:sz="4" w:space="0" w:color="auto"/>
                    <w:right w:val="single" w:sz="4" w:space="0" w:color="auto"/>
                  </w:tcBorders>
                </w:tcPr>
                <w:p w14:paraId="46EB2DAA" w14:textId="77777777" w:rsidR="00905142" w:rsidRDefault="00AE1061">
                  <w:pPr>
                    <w:keepNext/>
                    <w:keepLines/>
                    <w:overflowPunct w:val="0"/>
                    <w:autoSpaceDE w:val="0"/>
                    <w:autoSpaceDN w:val="0"/>
                    <w:adjustRightInd w:val="0"/>
                    <w:spacing w:line="256" w:lineRule="auto"/>
                    <w:textAlignment w:val="baseline"/>
                    <w:rPr>
                      <w:rFonts w:cs="Arial"/>
                      <w:b/>
                      <w:sz w:val="18"/>
                      <w:szCs w:val="18"/>
                      <w:lang w:val="en-GB" w:eastAsia="zh-CN"/>
                    </w:rPr>
                  </w:pPr>
                  <w:r>
                    <w:rPr>
                      <w:rFonts w:cs="Arial"/>
                      <w:b/>
                      <w:sz w:val="18"/>
                      <w:szCs w:val="18"/>
                      <w:lang w:val="en-GB" w:eastAsia="zh-CN"/>
                    </w:rPr>
                    <w:t>Feature group</w:t>
                  </w:r>
                </w:p>
              </w:tc>
              <w:tc>
                <w:tcPr>
                  <w:tcW w:w="4111" w:type="dxa"/>
                  <w:tcBorders>
                    <w:top w:val="single" w:sz="4" w:space="0" w:color="auto"/>
                    <w:left w:val="single" w:sz="4" w:space="0" w:color="auto"/>
                    <w:bottom w:val="single" w:sz="4" w:space="0" w:color="auto"/>
                    <w:right w:val="single" w:sz="4" w:space="0" w:color="auto"/>
                  </w:tcBorders>
                </w:tcPr>
                <w:p w14:paraId="4743B271" w14:textId="77777777" w:rsidR="00905142" w:rsidRDefault="00AE1061">
                  <w:pPr>
                    <w:keepNext/>
                    <w:keepLines/>
                    <w:overflowPunct w:val="0"/>
                    <w:autoSpaceDE w:val="0"/>
                    <w:autoSpaceDN w:val="0"/>
                    <w:adjustRightInd w:val="0"/>
                    <w:spacing w:line="256" w:lineRule="auto"/>
                    <w:textAlignment w:val="baseline"/>
                    <w:rPr>
                      <w:rFonts w:cs="Arial"/>
                      <w:b/>
                      <w:sz w:val="18"/>
                      <w:szCs w:val="18"/>
                      <w:lang w:val="en-GB" w:eastAsia="zh-CN"/>
                    </w:rPr>
                  </w:pPr>
                  <w:r>
                    <w:rPr>
                      <w:rFonts w:cs="Arial"/>
                      <w:b/>
                      <w:sz w:val="18"/>
                      <w:szCs w:val="18"/>
                      <w:lang w:val="en-GB" w:eastAsia="zh-CN"/>
                    </w:rPr>
                    <w:t>Components</w:t>
                  </w:r>
                </w:p>
              </w:tc>
              <w:tc>
                <w:tcPr>
                  <w:tcW w:w="1842" w:type="dxa"/>
                  <w:tcBorders>
                    <w:top w:val="single" w:sz="4" w:space="0" w:color="auto"/>
                    <w:left w:val="single" w:sz="4" w:space="0" w:color="auto"/>
                    <w:bottom w:val="single" w:sz="4" w:space="0" w:color="auto"/>
                    <w:right w:val="single" w:sz="4" w:space="0" w:color="auto"/>
                  </w:tcBorders>
                </w:tcPr>
                <w:p w14:paraId="0B21712C" w14:textId="77777777" w:rsidR="00905142" w:rsidRDefault="00AE1061">
                  <w:pPr>
                    <w:keepNext/>
                    <w:keepLines/>
                    <w:overflowPunct w:val="0"/>
                    <w:autoSpaceDE w:val="0"/>
                    <w:autoSpaceDN w:val="0"/>
                    <w:adjustRightInd w:val="0"/>
                    <w:spacing w:line="256" w:lineRule="auto"/>
                    <w:textAlignment w:val="baseline"/>
                    <w:rPr>
                      <w:rFonts w:cs="Arial"/>
                      <w:b/>
                      <w:sz w:val="18"/>
                      <w:szCs w:val="18"/>
                      <w:lang w:val="en-GB" w:eastAsia="zh-CN"/>
                    </w:rPr>
                  </w:pPr>
                  <w:r>
                    <w:rPr>
                      <w:rFonts w:cs="Arial"/>
                      <w:b/>
                      <w:sz w:val="18"/>
                      <w:szCs w:val="18"/>
                      <w:lang w:val="en-GB" w:eastAsia="zh-CN"/>
                    </w:rPr>
                    <w:t>Prerequisite feature groups</w:t>
                  </w:r>
                </w:p>
              </w:tc>
            </w:tr>
            <w:tr w:rsidR="00905142" w14:paraId="5B2CD736" w14:textId="77777777">
              <w:trPr>
                <w:trHeight w:val="1175"/>
              </w:trPr>
              <w:tc>
                <w:tcPr>
                  <w:tcW w:w="1129" w:type="dxa"/>
                  <w:tcBorders>
                    <w:top w:val="single" w:sz="4" w:space="0" w:color="auto"/>
                    <w:left w:val="single" w:sz="4" w:space="0" w:color="auto"/>
                    <w:bottom w:val="single" w:sz="4" w:space="0" w:color="auto"/>
                    <w:right w:val="single" w:sz="4" w:space="0" w:color="auto"/>
                  </w:tcBorders>
                </w:tcPr>
                <w:p w14:paraId="08B29268" w14:textId="77777777" w:rsidR="00905142" w:rsidRDefault="00AE1061">
                  <w:pPr>
                    <w:keepNext/>
                    <w:keepLines/>
                    <w:spacing w:line="256" w:lineRule="auto"/>
                    <w:rPr>
                      <w:rFonts w:cs="Arial"/>
                      <w:sz w:val="18"/>
                      <w:szCs w:val="18"/>
                    </w:rPr>
                  </w:pPr>
                  <w:r>
                    <w:rPr>
                      <w:rFonts w:cs="Arial"/>
                      <w:sz w:val="18"/>
                      <w:szCs w:val="18"/>
                    </w:rPr>
                    <w:t>24-5</w:t>
                  </w:r>
                </w:p>
              </w:tc>
              <w:tc>
                <w:tcPr>
                  <w:tcW w:w="1985" w:type="dxa"/>
                  <w:tcBorders>
                    <w:top w:val="single" w:sz="4" w:space="0" w:color="auto"/>
                    <w:left w:val="single" w:sz="4" w:space="0" w:color="auto"/>
                    <w:bottom w:val="single" w:sz="4" w:space="0" w:color="auto"/>
                    <w:right w:val="single" w:sz="4" w:space="0" w:color="auto"/>
                  </w:tcBorders>
                </w:tcPr>
                <w:p w14:paraId="45A76564" w14:textId="77777777" w:rsidR="00905142" w:rsidRDefault="00AE1061">
                  <w:pPr>
                    <w:keepNext/>
                    <w:keepLines/>
                    <w:spacing w:line="256" w:lineRule="auto"/>
                    <w:rPr>
                      <w:rFonts w:cs="Arial"/>
                      <w:sz w:val="18"/>
                      <w:szCs w:val="18"/>
                    </w:rPr>
                  </w:pPr>
                  <w:r>
                    <w:rPr>
                      <w:rFonts w:cs="Arial"/>
                      <w:sz w:val="18"/>
                      <w:szCs w:val="18"/>
                    </w:rPr>
                    <w:t>960KHz SCS support</w:t>
                  </w:r>
                </w:p>
              </w:tc>
              <w:tc>
                <w:tcPr>
                  <w:tcW w:w="4111" w:type="dxa"/>
                  <w:tcBorders>
                    <w:top w:val="single" w:sz="4" w:space="0" w:color="auto"/>
                    <w:left w:val="single" w:sz="4" w:space="0" w:color="auto"/>
                    <w:bottom w:val="single" w:sz="4" w:space="0" w:color="auto"/>
                    <w:right w:val="single" w:sz="4" w:space="0" w:color="auto"/>
                  </w:tcBorders>
                </w:tcPr>
                <w:p w14:paraId="41E97D5A" w14:textId="77777777" w:rsidR="00905142" w:rsidRDefault="00AE1061">
                  <w:pPr>
                    <w:autoSpaceDE w:val="0"/>
                    <w:autoSpaceDN w:val="0"/>
                    <w:adjustRightInd w:val="0"/>
                    <w:snapToGrid w:val="0"/>
                    <w:contextualSpacing/>
                    <w:rPr>
                      <w:rFonts w:cs="Arial"/>
                      <w:sz w:val="18"/>
                      <w:szCs w:val="18"/>
                    </w:rPr>
                  </w:pPr>
                  <w:r>
                    <w:rPr>
                      <w:rFonts w:cs="Arial"/>
                      <w:sz w:val="18"/>
                      <w:szCs w:val="18"/>
                    </w:rPr>
                    <w:t>1. 960KHz SCS for UL transmission</w:t>
                  </w:r>
                </w:p>
                <w:p w14:paraId="357ABF3C" w14:textId="77777777" w:rsidR="00905142" w:rsidRDefault="00AE1061">
                  <w:pPr>
                    <w:autoSpaceDE w:val="0"/>
                    <w:autoSpaceDN w:val="0"/>
                    <w:adjustRightInd w:val="0"/>
                    <w:snapToGrid w:val="0"/>
                    <w:contextualSpacing/>
                    <w:rPr>
                      <w:rFonts w:cs="Arial"/>
                      <w:sz w:val="18"/>
                      <w:szCs w:val="18"/>
                    </w:rPr>
                  </w:pPr>
                  <w:r>
                    <w:rPr>
                      <w:rFonts w:cs="Arial"/>
                      <w:sz w:val="18"/>
                      <w:szCs w:val="18"/>
                    </w:rPr>
                    <w:t>2. 960KH SCS for DL reception</w:t>
                  </w:r>
                </w:p>
                <w:p w14:paraId="41073CF5" w14:textId="77777777" w:rsidR="00905142" w:rsidRDefault="00AE1061">
                  <w:pPr>
                    <w:autoSpaceDE w:val="0"/>
                    <w:autoSpaceDN w:val="0"/>
                    <w:adjustRightInd w:val="0"/>
                    <w:snapToGrid w:val="0"/>
                    <w:contextualSpacing/>
                    <w:rPr>
                      <w:rFonts w:cs="Arial"/>
                      <w:sz w:val="18"/>
                      <w:szCs w:val="18"/>
                    </w:rPr>
                  </w:pPr>
                  <w:r>
                    <w:rPr>
                      <w:rFonts w:cs="Arial"/>
                      <w:sz w:val="18"/>
                      <w:szCs w:val="18"/>
                    </w:rPr>
                    <w:t xml:space="preserve">3. </w:t>
                  </w:r>
                  <w:r>
                    <w:rPr>
                      <w:rFonts w:cs="Arial"/>
                      <w:sz w:val="18"/>
                      <w:szCs w:val="18"/>
                      <w:highlight w:val="yellow"/>
                    </w:rPr>
                    <w:t>960KHz for SSB monitoring</w:t>
                  </w:r>
                </w:p>
                <w:p w14:paraId="4DBA6CE1" w14:textId="77777777" w:rsidR="00905142" w:rsidRDefault="00AE1061">
                  <w:pPr>
                    <w:autoSpaceDE w:val="0"/>
                    <w:autoSpaceDN w:val="0"/>
                    <w:adjustRightInd w:val="0"/>
                    <w:snapToGrid w:val="0"/>
                    <w:contextualSpacing/>
                    <w:rPr>
                      <w:rFonts w:cs="Arial"/>
                      <w:sz w:val="18"/>
                      <w:szCs w:val="18"/>
                    </w:rPr>
                  </w:pPr>
                  <w:r>
                    <w:rPr>
                      <w:rFonts w:cs="Arial"/>
                      <w:sz w:val="18"/>
                      <w:szCs w:val="18"/>
                    </w:rPr>
                    <w:t>4. Multiple-slot PDCCH monitoring for 960KHz with X=8</w:t>
                  </w:r>
                </w:p>
                <w:p w14:paraId="03EFC078" w14:textId="77777777" w:rsidR="00905142" w:rsidRDefault="00AE1061">
                  <w:pPr>
                    <w:autoSpaceDE w:val="0"/>
                    <w:autoSpaceDN w:val="0"/>
                    <w:adjustRightInd w:val="0"/>
                    <w:snapToGrid w:val="0"/>
                    <w:contextualSpacing/>
                    <w:rPr>
                      <w:rFonts w:cs="Arial"/>
                      <w:sz w:val="18"/>
                      <w:szCs w:val="18"/>
                    </w:rPr>
                  </w:pPr>
                  <w:r>
                    <w:rPr>
                      <w:rFonts w:cs="Arial"/>
                      <w:sz w:val="18"/>
                      <w:szCs w:val="18"/>
                    </w:rPr>
                    <w:t xml:space="preserve">5. </w:t>
                  </w:r>
                  <w:r>
                    <w:rPr>
                      <w:rFonts w:cs="Arial"/>
                      <w:sz w:val="18"/>
                      <w:szCs w:val="18"/>
                      <w:highlight w:val="yellow"/>
                    </w:rPr>
                    <w:t>PRACH with 960KHz and length 139</w:t>
                  </w:r>
                </w:p>
              </w:tc>
              <w:tc>
                <w:tcPr>
                  <w:tcW w:w="1842" w:type="dxa"/>
                  <w:tcBorders>
                    <w:top w:val="single" w:sz="4" w:space="0" w:color="auto"/>
                    <w:left w:val="single" w:sz="4" w:space="0" w:color="auto"/>
                    <w:bottom w:val="single" w:sz="4" w:space="0" w:color="auto"/>
                    <w:right w:val="single" w:sz="4" w:space="0" w:color="auto"/>
                  </w:tcBorders>
                </w:tcPr>
                <w:p w14:paraId="1FB76F12" w14:textId="77777777" w:rsidR="00905142" w:rsidRDefault="00905142">
                  <w:pPr>
                    <w:keepNext/>
                    <w:keepLines/>
                    <w:spacing w:line="256" w:lineRule="auto"/>
                    <w:rPr>
                      <w:rFonts w:cs="Arial"/>
                      <w:sz w:val="18"/>
                      <w:szCs w:val="18"/>
                    </w:rPr>
                  </w:pPr>
                </w:p>
              </w:tc>
            </w:tr>
          </w:tbl>
          <w:p w14:paraId="62490C01" w14:textId="77777777" w:rsidR="00905142" w:rsidRDefault="00AE1061">
            <w:pPr>
              <w:spacing w:before="120"/>
              <w:rPr>
                <w:rFonts w:ascii="Calibri" w:hAnsi="Calibri" w:cs="Calibri"/>
                <w:b/>
              </w:rPr>
            </w:pPr>
            <w:r>
              <w:rPr>
                <w:rFonts w:ascii="Calibri" w:hAnsi="Calibri" w:cs="Calibri"/>
                <w:b/>
              </w:rPr>
              <w:t>Proposal: List PRACH part in 24-5 as independent UE feature.</w:t>
            </w:r>
          </w:p>
          <w:p w14:paraId="275E76F4" w14:textId="77777777" w:rsidR="00905142" w:rsidRDefault="00AE1061">
            <w:pPr>
              <w:spacing w:before="120"/>
              <w:rPr>
                <w:rFonts w:ascii="Calibri" w:hAnsi="Calibri" w:cs="Calibri"/>
                <w:lang w:eastAsia="zh-CN"/>
              </w:rPr>
            </w:pPr>
            <w:r>
              <w:rPr>
                <w:rFonts w:ascii="Calibri" w:hAnsi="Calibri" w:cs="Calibri"/>
                <w:lang w:eastAsia="zh-CN"/>
              </w:rPr>
              <w:t>On 24-4 and 24-5, SSB-based monitoring needs further clarification on what to be included in this bullet, e.g. SSB-based RLM, RRM, BFD and etc. It is better to make it clear using spec language.</w:t>
            </w:r>
          </w:p>
          <w:p w14:paraId="6E063A64" w14:textId="77777777" w:rsidR="00905142" w:rsidRDefault="00AE1061">
            <w:pPr>
              <w:spacing w:before="120"/>
              <w:rPr>
                <w:rFonts w:ascii="Calibri" w:hAnsi="Calibri" w:cs="Calibri"/>
                <w:b/>
              </w:rPr>
            </w:pPr>
            <w:r>
              <w:rPr>
                <w:rFonts w:ascii="Calibri" w:hAnsi="Calibri" w:cs="Calibri"/>
                <w:b/>
              </w:rPr>
              <w:t>Proposal: Further clarification of SSB-based monitoring in 24-5 is needed.</w:t>
            </w:r>
          </w:p>
          <w:p w14:paraId="7FFB00AA" w14:textId="77777777" w:rsidR="00905142" w:rsidRDefault="00AE1061">
            <w:pPr>
              <w:spacing w:beforeLines="50" w:before="120"/>
              <w:jc w:val="left"/>
              <w:rPr>
                <w:rFonts w:ascii="Calibri" w:hAnsi="Calibri" w:cs="Calibri"/>
                <w:color w:val="000000"/>
              </w:rPr>
            </w:pPr>
            <w:r>
              <w:rPr>
                <w:rFonts w:ascii="Calibri" w:hAnsi="Calibri" w:cs="Calibri"/>
                <w:lang w:eastAsia="zh-CN"/>
              </w:rPr>
              <w:t>Beside the already listed UE features, it seems that certain issues are missing here, e.g. multi-PDSCH/PUSCH support, directional LBT, receiver-assisted LBT and etc. The details of these features may be still discussed currently but they should be considered after they are complete.</w:t>
            </w:r>
          </w:p>
        </w:tc>
      </w:tr>
      <w:tr w:rsidR="00905142" w14:paraId="1EC74AEA" w14:textId="77777777">
        <w:tc>
          <w:tcPr>
            <w:tcW w:w="1818" w:type="dxa"/>
            <w:tcBorders>
              <w:top w:val="single" w:sz="4" w:space="0" w:color="auto"/>
              <w:left w:val="single" w:sz="4" w:space="0" w:color="auto"/>
              <w:bottom w:val="single" w:sz="4" w:space="0" w:color="auto"/>
              <w:right w:val="single" w:sz="4" w:space="0" w:color="auto"/>
            </w:tcBorders>
          </w:tcPr>
          <w:p w14:paraId="7A4897B2" w14:textId="77777777" w:rsidR="00905142" w:rsidRDefault="00AE1061">
            <w:pPr>
              <w:jc w:val="left"/>
            </w:pPr>
            <w:r>
              <w:t xml:space="preserve">Huawei/HiSilicon </w:t>
            </w:r>
            <w:r>
              <w:fldChar w:fldCharType="begin"/>
            </w:r>
            <w:r>
              <w:instrText xml:space="preserve"> REF _Ref84504600 \r \h  \* MERGEFORMAT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DF08265" w14:textId="77777777" w:rsidR="00905142" w:rsidRDefault="00905142">
            <w:pPr>
              <w:spacing w:beforeLines="50" w:before="120"/>
              <w:jc w:val="left"/>
              <w:rPr>
                <w:rFonts w:ascii="Calibri" w:hAnsi="Calibri" w:cs="Calibri"/>
                <w:color w:val="000000"/>
              </w:rPr>
            </w:pPr>
          </w:p>
        </w:tc>
      </w:tr>
      <w:tr w:rsidR="00905142" w14:paraId="2F52F8F7" w14:textId="77777777">
        <w:tc>
          <w:tcPr>
            <w:tcW w:w="1818" w:type="dxa"/>
            <w:tcBorders>
              <w:top w:val="single" w:sz="4" w:space="0" w:color="auto"/>
              <w:left w:val="single" w:sz="4" w:space="0" w:color="auto"/>
              <w:bottom w:val="single" w:sz="4" w:space="0" w:color="auto"/>
              <w:right w:val="single" w:sz="4" w:space="0" w:color="auto"/>
            </w:tcBorders>
          </w:tcPr>
          <w:p w14:paraId="5E91ADE6" w14:textId="77777777" w:rsidR="00905142" w:rsidRDefault="00AE1061">
            <w:pPr>
              <w:jc w:val="left"/>
            </w:pPr>
            <w:r>
              <w:t xml:space="preserve">Ericsson </w:t>
            </w:r>
            <w:r>
              <w:fldChar w:fldCharType="begin"/>
            </w:r>
            <w:r>
              <w:instrText xml:space="preserve"> REF _Ref84504605 \r \h  \* MERGEFORMAT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5C947EB" w14:textId="77777777" w:rsidR="00905142" w:rsidRDefault="00AE1061">
            <w:pPr>
              <w:rPr>
                <w:rFonts w:ascii="Calibri" w:hAnsi="Calibri" w:cs="Calibri"/>
                <w:lang w:val="en-GB"/>
              </w:rPr>
            </w:pPr>
            <w:r>
              <w:rPr>
                <w:rFonts w:ascii="Calibri" w:hAnsi="Calibri" w:cs="Calibri"/>
                <w:lang w:val="en-GB"/>
              </w:rPr>
              <w:t>Consistent with FG 24-1, a component for support for multi-RB PUCCH format 0/1/4 for 960 kHz should be added</w:t>
            </w:r>
          </w:p>
          <w:p w14:paraId="65D8C368" w14:textId="77777777" w:rsidR="00905142" w:rsidRDefault="00AE1061">
            <w:pPr>
              <w:pStyle w:val="Proposal"/>
              <w:numPr>
                <w:ilvl w:val="0"/>
                <w:numId w:val="0"/>
              </w:numPr>
              <w:tabs>
                <w:tab w:val="clear" w:pos="936"/>
                <w:tab w:val="left" w:pos="1584"/>
              </w:tabs>
              <w:spacing w:after="0"/>
              <w:ind w:left="936" w:hanging="936"/>
              <w:rPr>
                <w:rFonts w:ascii="Calibri" w:hAnsi="Calibri" w:cs="Calibri"/>
                <w:sz w:val="20"/>
                <w:szCs w:val="20"/>
              </w:rPr>
            </w:pPr>
            <w:bookmarkStart w:id="35" w:name="_Toc83902724"/>
            <w:r>
              <w:rPr>
                <w:rFonts w:ascii="Calibri" w:hAnsi="Calibri" w:cs="Calibri"/>
                <w:sz w:val="20"/>
                <w:szCs w:val="20"/>
              </w:rPr>
              <w:t>Proposal: Add the following new component to FG 24-4 as follows:</w:t>
            </w:r>
            <w:bookmarkEnd w:id="35"/>
            <w:r>
              <w:rPr>
                <w:rFonts w:ascii="Calibri" w:hAnsi="Calibri" w:cs="Calibri"/>
                <w:sz w:val="20"/>
                <w:szCs w:val="20"/>
              </w:rPr>
              <w:t xml:space="preserve"> </w:t>
            </w:r>
          </w:p>
          <w:p w14:paraId="47CD6019" w14:textId="77777777" w:rsidR="00905142" w:rsidRDefault="00AE1061">
            <w:pPr>
              <w:pStyle w:val="Proposal"/>
              <w:numPr>
                <w:ilvl w:val="0"/>
                <w:numId w:val="0"/>
              </w:numPr>
              <w:ind w:left="2070"/>
              <w:rPr>
                <w:rFonts w:ascii="Calibri" w:hAnsi="Calibri" w:cs="Calibri"/>
                <w:bCs w:val="0"/>
                <w:color w:val="FF0000"/>
                <w:sz w:val="20"/>
                <w:szCs w:val="20"/>
              </w:rPr>
            </w:pPr>
            <w:bookmarkStart w:id="36" w:name="_Toc83902725"/>
            <w:r>
              <w:rPr>
                <w:rFonts w:ascii="Calibri" w:hAnsi="Calibri" w:cs="Calibri"/>
                <w:bCs w:val="0"/>
                <w:sz w:val="20"/>
                <w:szCs w:val="20"/>
              </w:rPr>
              <w:t xml:space="preserve">Support multi-RB PUCCH format 0/1/4 </w:t>
            </w:r>
            <w:r>
              <w:rPr>
                <w:rFonts w:ascii="Calibri" w:hAnsi="Calibri" w:cs="Calibri"/>
                <w:bCs w:val="0"/>
                <w:color w:val="FF0000"/>
                <w:sz w:val="20"/>
                <w:szCs w:val="20"/>
              </w:rPr>
              <w:t>for 960 kHz</w:t>
            </w:r>
            <w:bookmarkEnd w:id="36"/>
          </w:p>
          <w:p w14:paraId="2CEC6777" w14:textId="77777777" w:rsidR="00905142" w:rsidRDefault="00AE1061">
            <w:pPr>
              <w:rPr>
                <w:rFonts w:ascii="Calibri" w:hAnsi="Calibri" w:cs="Calibri"/>
                <w:lang w:val="en-GB"/>
              </w:rPr>
            </w:pPr>
            <w:r>
              <w:rPr>
                <w:rFonts w:ascii="Calibri" w:hAnsi="Calibri" w:cs="Calibri"/>
                <w:lang w:val="en-GB"/>
              </w:rPr>
              <w:t>Component #4 on multi-slot monitoring is not defined well enough, e.g., it says nothing about the value Y that is currently being discussed as part of the multi-slot monitoring capability definition. In contrast, for PDCCH monitoring in Rel-15 (FG 3-5b) and in Rel-16 (FG 11-2), the description includes a definition of the monitoring span Y. We understand that the discussions have not concluded in RAN1 yet, hence the component can be rewritten as follows until those discussions are complete</w:t>
            </w:r>
          </w:p>
          <w:p w14:paraId="044A058B" w14:textId="77777777" w:rsidR="00905142" w:rsidRDefault="00AE1061">
            <w:pPr>
              <w:pStyle w:val="Proposal"/>
              <w:numPr>
                <w:ilvl w:val="0"/>
                <w:numId w:val="0"/>
              </w:numPr>
              <w:tabs>
                <w:tab w:val="clear" w:pos="936"/>
                <w:tab w:val="left" w:pos="1584"/>
              </w:tabs>
              <w:spacing w:after="0"/>
              <w:ind w:left="936" w:hanging="936"/>
              <w:rPr>
                <w:rFonts w:ascii="Calibri" w:hAnsi="Calibri" w:cs="Calibri"/>
                <w:sz w:val="20"/>
                <w:szCs w:val="20"/>
              </w:rPr>
            </w:pPr>
            <w:bookmarkStart w:id="37" w:name="_Toc83902726"/>
            <w:r>
              <w:rPr>
                <w:rFonts w:ascii="Calibri" w:hAnsi="Calibri" w:cs="Calibri"/>
                <w:sz w:val="20"/>
                <w:szCs w:val="20"/>
              </w:rPr>
              <w:t>Proposal: Modify the description of Component #4 of FG 24-4 as follows until RAN1 completes the design of multi-slot monitoring capability:</w:t>
            </w:r>
            <w:bookmarkEnd w:id="37"/>
          </w:p>
          <w:p w14:paraId="26C359A6" w14:textId="77777777" w:rsidR="00905142" w:rsidRDefault="00AE1061">
            <w:pPr>
              <w:pStyle w:val="Proposal"/>
              <w:numPr>
                <w:ilvl w:val="0"/>
                <w:numId w:val="0"/>
              </w:numPr>
              <w:ind w:left="2070"/>
              <w:rPr>
                <w:rFonts w:ascii="Calibri" w:hAnsi="Calibri" w:cs="Calibri"/>
                <w:bCs w:val="0"/>
                <w:sz w:val="20"/>
                <w:szCs w:val="20"/>
              </w:rPr>
            </w:pPr>
            <w:bookmarkStart w:id="38" w:name="_Toc83902727"/>
            <w:r>
              <w:rPr>
                <w:rFonts w:ascii="Calibri" w:hAnsi="Calibri" w:cs="Calibri"/>
                <w:bCs w:val="0"/>
                <w:sz w:val="20"/>
                <w:szCs w:val="20"/>
              </w:rPr>
              <w:t xml:space="preserve">Multiple-slot PDCCH monitoring for 960KHz with X=8 </w:t>
            </w:r>
            <w:r>
              <w:rPr>
                <w:rFonts w:ascii="Calibri" w:hAnsi="Calibri" w:cs="Calibri"/>
                <w:bCs w:val="0"/>
                <w:color w:val="FF0000"/>
                <w:sz w:val="20"/>
                <w:szCs w:val="20"/>
              </w:rPr>
              <w:t>[FFS: Component description to be updated once further details of multi-slot monitoring capability are known, e.g., definition of Y]</w:t>
            </w:r>
            <w:bookmarkEnd w:id="38"/>
          </w:p>
        </w:tc>
      </w:tr>
      <w:tr w:rsidR="00905142" w14:paraId="47EF64EF" w14:textId="77777777">
        <w:tc>
          <w:tcPr>
            <w:tcW w:w="1818" w:type="dxa"/>
            <w:tcBorders>
              <w:top w:val="single" w:sz="4" w:space="0" w:color="auto"/>
              <w:left w:val="single" w:sz="4" w:space="0" w:color="auto"/>
              <w:bottom w:val="single" w:sz="4" w:space="0" w:color="auto"/>
              <w:right w:val="single" w:sz="4" w:space="0" w:color="auto"/>
            </w:tcBorders>
          </w:tcPr>
          <w:p w14:paraId="1D25F665" w14:textId="77777777" w:rsidR="00905142" w:rsidRDefault="00AE1061">
            <w:pPr>
              <w:jc w:val="left"/>
            </w:pPr>
            <w:r>
              <w:t xml:space="preserve">Samsung </w:t>
            </w:r>
            <w:r>
              <w:fldChar w:fldCharType="begin"/>
            </w:r>
            <w:r>
              <w:instrText xml:space="preserve"> REF _Ref84504611 \r \h  \* MERGEFORMAT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6A524A" w14:textId="77777777" w:rsidR="00905142" w:rsidRDefault="00AE1061">
            <w:pPr>
              <w:spacing w:beforeLines="50" w:before="120"/>
              <w:jc w:val="left"/>
              <w:rPr>
                <w:rFonts w:ascii="Calibri" w:hAnsi="Calibri" w:cs="Calibri"/>
                <w:color w:val="000000"/>
              </w:rPr>
            </w:pPr>
            <w:r>
              <w:rPr>
                <w:rFonts w:ascii="Calibri" w:hAnsi="Calibri" w:cs="Calibri"/>
                <w:color w:val="000000"/>
              </w:rPr>
              <w:t xml:space="preserve">Similarly, FG 24-4 and FG 24-5 should only include basic transmission and reception operations for 480 kHz and 960 kHz SCS, respectively, and enhancements regarding the SSB monitoring, multi-slot PDCCH monitoring, and PRACH should be separated out as new feature groups. </w:t>
            </w:r>
          </w:p>
          <w:p w14:paraId="0DE3B34F" w14:textId="77777777" w:rsidR="00905142" w:rsidRDefault="00AE1061">
            <w:pPr>
              <w:spacing w:beforeLines="50" w:before="120"/>
              <w:jc w:val="left"/>
              <w:rPr>
                <w:rFonts w:ascii="Calibri" w:hAnsi="Calibri" w:cs="Calibri"/>
                <w:color w:val="000000"/>
              </w:rPr>
            </w:pPr>
            <w:r>
              <w:rPr>
                <w:rFonts w:ascii="Calibri" w:hAnsi="Calibri" w:cs="Calibri"/>
                <w:color w:val="000000"/>
              </w:rPr>
              <w:t xml:space="preserve">It also needs to be clarified that FG 24-3, FG 24-4 and FG 24-5 are per band, and optional. </w:t>
            </w:r>
          </w:p>
          <w:p w14:paraId="736289AE" w14:textId="77777777" w:rsidR="00905142" w:rsidRDefault="00AE1061">
            <w:pPr>
              <w:spacing w:beforeLines="50" w:before="120"/>
              <w:jc w:val="left"/>
              <w:rPr>
                <w:rFonts w:ascii="Calibri" w:hAnsi="Calibri" w:cs="Calibri"/>
                <w:color w:val="000000"/>
              </w:rPr>
            </w:pPr>
            <w:r>
              <w:rPr>
                <w:rFonts w:ascii="Calibri" w:hAnsi="Calibri" w:cs="Calibri"/>
                <w:color w:val="000000"/>
              </w:rPr>
              <w:t xml:space="preserve">Meanwhile, the FGs for SSB reception and data reception should be separated and may not need to be prerequisite from each other. </w:t>
            </w:r>
          </w:p>
          <w:p w14:paraId="2648C9F4" w14:textId="77777777" w:rsidR="00905142" w:rsidRDefault="00AE1061">
            <w:pPr>
              <w:spacing w:beforeLines="50" w:before="120"/>
              <w:jc w:val="left"/>
              <w:rPr>
                <w:rFonts w:ascii="Calibri" w:hAnsi="Calibri" w:cs="Calibri"/>
                <w:b/>
                <w:color w:val="000000"/>
              </w:rPr>
            </w:pPr>
            <w:r>
              <w:rPr>
                <w:rFonts w:ascii="Calibri" w:hAnsi="Calibri" w:cs="Calibri"/>
                <w:b/>
                <w:color w:val="000000"/>
              </w:rPr>
              <w:t>Proposal: For FG 24-3, FG 24-4 and FG 24-5:</w:t>
            </w:r>
          </w:p>
          <w:p w14:paraId="5178654A" w14:textId="77777777" w:rsidR="00905142" w:rsidRDefault="00AE1061">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Separate out “SSB monitoring”, “multi-slot PDCCH monitoring”, and “PRACH” from FG 24-4 and FG 24-5 as new feature groups;</w:t>
            </w:r>
          </w:p>
          <w:p w14:paraId="12D2A4F2" w14:textId="77777777" w:rsidR="00905142" w:rsidRDefault="00AE1061">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These FGs are “per band”;</w:t>
            </w:r>
          </w:p>
          <w:p w14:paraId="360EA252" w14:textId="77777777" w:rsidR="00905142" w:rsidRDefault="00AE1061">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These FGs are “optional”;</w:t>
            </w:r>
          </w:p>
          <w:p w14:paraId="6A75E56D" w14:textId="77777777" w:rsidR="00905142" w:rsidRDefault="00AE1061">
            <w:pPr>
              <w:spacing w:beforeLines="50" w:before="120"/>
              <w:jc w:val="left"/>
              <w:rPr>
                <w:rFonts w:ascii="Calibri" w:hAnsi="Calibri" w:cs="Calibri"/>
                <w:color w:val="000000"/>
              </w:rPr>
            </w:pPr>
            <w:r>
              <w:rPr>
                <w:rFonts w:ascii="Calibri" w:hAnsi="Calibri" w:cs="Calibri"/>
                <w:b/>
                <w:color w:val="000000"/>
              </w:rPr>
              <w:t>•</w:t>
            </w:r>
            <w:r>
              <w:rPr>
                <w:rFonts w:ascii="Calibri" w:hAnsi="Calibri" w:cs="Calibri"/>
                <w:b/>
                <w:color w:val="000000"/>
              </w:rPr>
              <w:tab/>
              <w:t>FG 24-3 doesn’t require FG 24-4 (after the separation) as perquisite FG.</w:t>
            </w:r>
          </w:p>
        </w:tc>
      </w:tr>
      <w:tr w:rsidR="00905142" w14:paraId="4A01EC8D" w14:textId="77777777">
        <w:tc>
          <w:tcPr>
            <w:tcW w:w="1818" w:type="dxa"/>
            <w:tcBorders>
              <w:top w:val="single" w:sz="4" w:space="0" w:color="auto"/>
              <w:left w:val="single" w:sz="4" w:space="0" w:color="auto"/>
              <w:bottom w:val="single" w:sz="4" w:space="0" w:color="auto"/>
              <w:right w:val="single" w:sz="4" w:space="0" w:color="auto"/>
            </w:tcBorders>
          </w:tcPr>
          <w:p w14:paraId="45FFF29A" w14:textId="77777777" w:rsidR="00905142" w:rsidRDefault="00AE1061">
            <w:pPr>
              <w:jc w:val="left"/>
            </w:pPr>
            <w:r>
              <w:t xml:space="preserve">MediaTek Inc. </w:t>
            </w:r>
            <w:r>
              <w:fldChar w:fldCharType="begin"/>
            </w:r>
            <w:r>
              <w:instrText xml:space="preserve"> REF _Ref84504619 \r \h  \* MERGEFORMAT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70AC641" w14:textId="77777777" w:rsidR="00905142" w:rsidRDefault="00AE1061">
            <w:pPr>
              <w:rPr>
                <w:rFonts w:ascii="Calibri" w:hAnsi="Calibri" w:cs="Calibri"/>
              </w:rPr>
            </w:pPr>
            <w:bookmarkStart w:id="39" w:name="historyclause"/>
            <w:bookmarkStart w:id="40" w:name="_Toc383764588"/>
            <w:r>
              <w:rPr>
                <w:rFonts w:ascii="Calibri" w:hAnsi="Calibri" w:cs="Calibri"/>
              </w:rPr>
              <w:t>Similar to our comment for FG 24-4, our proposal for FG 24-5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737"/>
              <w:gridCol w:w="3178"/>
              <w:gridCol w:w="8551"/>
              <w:gridCol w:w="616"/>
              <w:gridCol w:w="1907"/>
            </w:tblGrid>
            <w:tr w:rsidR="00905142" w14:paraId="462F784B" w14:textId="77777777">
              <w:trPr>
                <w:trHeight w:val="638"/>
              </w:trPr>
              <w:tc>
                <w:tcPr>
                  <w:tcW w:w="0" w:type="auto"/>
                  <w:tcBorders>
                    <w:top w:val="single" w:sz="4" w:space="0" w:color="auto"/>
                    <w:left w:val="single" w:sz="4" w:space="0" w:color="auto"/>
                    <w:bottom w:val="single" w:sz="4" w:space="0" w:color="auto"/>
                    <w:right w:val="single" w:sz="4" w:space="0" w:color="auto"/>
                  </w:tcBorders>
                </w:tcPr>
                <w:p w14:paraId="436469F4" w14:textId="77777777" w:rsidR="00905142" w:rsidRDefault="00AE1061">
                  <w:pPr>
                    <w:pStyle w:val="TAH"/>
                    <w:rPr>
                      <w:rFonts w:cs="Arial"/>
                      <w:szCs w:val="18"/>
                    </w:rPr>
                  </w:pPr>
                  <w:r>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tcPr>
                <w:p w14:paraId="7E419446" w14:textId="77777777" w:rsidR="00905142" w:rsidRDefault="00AE1061">
                  <w:pPr>
                    <w:pStyle w:val="TAH"/>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34E22B14" w14:textId="77777777" w:rsidR="00905142" w:rsidRDefault="00AE1061">
                  <w:pPr>
                    <w:pStyle w:val="TAH"/>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639B7C99" w14:textId="77777777" w:rsidR="00905142" w:rsidRDefault="00AE1061">
                  <w:pPr>
                    <w:pStyle w:val="TAH"/>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5F07EDB8" w14:textId="77777777" w:rsidR="00905142" w:rsidRDefault="00AE1061">
                  <w:pPr>
                    <w:pStyle w:val="TAH"/>
                    <w:rPr>
                      <w:rFonts w:cs="Arial"/>
                      <w:szCs w:val="18"/>
                    </w:rPr>
                  </w:pPr>
                  <w:r>
                    <w:rPr>
                      <w:rFonts w:cs="Arial"/>
                      <w:szCs w:val="18"/>
                    </w:rPr>
                    <w:t>Note</w:t>
                  </w:r>
                </w:p>
              </w:tc>
              <w:tc>
                <w:tcPr>
                  <w:tcW w:w="0" w:type="auto"/>
                  <w:tcBorders>
                    <w:top w:val="single" w:sz="4" w:space="0" w:color="auto"/>
                    <w:left w:val="single" w:sz="4" w:space="0" w:color="auto"/>
                    <w:bottom w:val="single" w:sz="4" w:space="0" w:color="auto"/>
                    <w:right w:val="single" w:sz="4" w:space="0" w:color="auto"/>
                  </w:tcBorders>
                </w:tcPr>
                <w:p w14:paraId="4E379A83" w14:textId="77777777" w:rsidR="00905142" w:rsidRDefault="00AE1061">
                  <w:pPr>
                    <w:pStyle w:val="TAH"/>
                    <w:rPr>
                      <w:rFonts w:cs="Arial"/>
                      <w:szCs w:val="18"/>
                    </w:rPr>
                  </w:pPr>
                  <w:r>
                    <w:rPr>
                      <w:rFonts w:cs="Arial"/>
                      <w:szCs w:val="18"/>
                    </w:rPr>
                    <w:t>Mandatory/Optional</w:t>
                  </w:r>
                </w:p>
              </w:tc>
            </w:tr>
            <w:tr w:rsidR="00905142" w14:paraId="14F0CFC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626B3E2" w14:textId="77777777" w:rsidR="00905142" w:rsidRDefault="00AE1061">
                  <w:pPr>
                    <w:pStyle w:val="TAL"/>
                    <w:rPr>
                      <w:rFonts w:cs="Arial"/>
                      <w:strike/>
                      <w:color w:val="FF0000"/>
                      <w:szCs w:val="18"/>
                    </w:rPr>
                  </w:pPr>
                  <w:r>
                    <w:rPr>
                      <w:rFonts w:cs="Arial"/>
                      <w:strike/>
                      <w:color w:val="FF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35CFA863" w14:textId="77777777" w:rsidR="00905142" w:rsidRDefault="00AE1061">
                  <w:pPr>
                    <w:pStyle w:val="TAL"/>
                    <w:rPr>
                      <w:rFonts w:cs="Arial"/>
                      <w:strike/>
                      <w:color w:val="FF0000"/>
                      <w:szCs w:val="18"/>
                    </w:rPr>
                  </w:pPr>
                  <w:r>
                    <w:rPr>
                      <w:rFonts w:cs="Arial"/>
                      <w:strike/>
                      <w:color w:val="FF0000"/>
                      <w:szCs w:val="18"/>
                    </w:rPr>
                    <w:t>24-5</w:t>
                  </w:r>
                </w:p>
              </w:tc>
              <w:tc>
                <w:tcPr>
                  <w:tcW w:w="0" w:type="auto"/>
                  <w:tcBorders>
                    <w:top w:val="single" w:sz="4" w:space="0" w:color="auto"/>
                    <w:left w:val="single" w:sz="4" w:space="0" w:color="auto"/>
                    <w:bottom w:val="single" w:sz="4" w:space="0" w:color="auto"/>
                    <w:right w:val="single" w:sz="4" w:space="0" w:color="auto"/>
                  </w:tcBorders>
                </w:tcPr>
                <w:p w14:paraId="7A7BBC25" w14:textId="77777777" w:rsidR="00905142" w:rsidRDefault="00AE1061">
                  <w:pPr>
                    <w:pStyle w:val="TAL"/>
                    <w:rPr>
                      <w:rFonts w:eastAsia="宋体" w:cs="Arial"/>
                      <w:strike/>
                      <w:color w:val="FF0000"/>
                      <w:szCs w:val="18"/>
                      <w:lang w:eastAsia="zh-CN"/>
                    </w:rPr>
                  </w:pPr>
                  <w:r>
                    <w:rPr>
                      <w:rFonts w:eastAsia="宋体" w:cs="Arial"/>
                      <w:strike/>
                      <w:color w:val="FF0000"/>
                      <w:szCs w:val="18"/>
                      <w:lang w:eastAsia="zh-CN"/>
                    </w:rPr>
                    <w:t>960KHz SCS support</w:t>
                  </w:r>
                </w:p>
              </w:tc>
              <w:tc>
                <w:tcPr>
                  <w:tcW w:w="0" w:type="auto"/>
                  <w:tcBorders>
                    <w:top w:val="single" w:sz="4" w:space="0" w:color="auto"/>
                    <w:left w:val="single" w:sz="4" w:space="0" w:color="auto"/>
                    <w:bottom w:val="single" w:sz="4" w:space="0" w:color="auto"/>
                    <w:right w:val="single" w:sz="4" w:space="0" w:color="auto"/>
                  </w:tcBorders>
                </w:tcPr>
                <w:p w14:paraId="77EDE401" w14:textId="77777777" w:rsidR="00905142" w:rsidRDefault="00AE1061">
                  <w:pPr>
                    <w:autoSpaceDE w:val="0"/>
                    <w:autoSpaceDN w:val="0"/>
                    <w:adjustRightInd w:val="0"/>
                    <w:snapToGrid w:val="0"/>
                    <w:contextualSpacing/>
                    <w:rPr>
                      <w:rFonts w:cs="Arial"/>
                      <w:strike/>
                      <w:color w:val="FF0000"/>
                      <w:sz w:val="18"/>
                      <w:szCs w:val="18"/>
                    </w:rPr>
                  </w:pPr>
                  <w:r>
                    <w:rPr>
                      <w:rFonts w:cs="Arial"/>
                      <w:strike/>
                      <w:color w:val="FF0000"/>
                      <w:sz w:val="18"/>
                      <w:szCs w:val="18"/>
                    </w:rPr>
                    <w:t>1. 960KHz SCS for UL transmission</w:t>
                  </w:r>
                </w:p>
                <w:p w14:paraId="7C50F145" w14:textId="77777777" w:rsidR="00905142" w:rsidRDefault="00AE1061">
                  <w:pPr>
                    <w:autoSpaceDE w:val="0"/>
                    <w:autoSpaceDN w:val="0"/>
                    <w:adjustRightInd w:val="0"/>
                    <w:snapToGrid w:val="0"/>
                    <w:contextualSpacing/>
                    <w:rPr>
                      <w:rFonts w:cs="Arial"/>
                      <w:strike/>
                      <w:color w:val="FF0000"/>
                      <w:sz w:val="18"/>
                      <w:szCs w:val="18"/>
                    </w:rPr>
                  </w:pPr>
                  <w:r>
                    <w:rPr>
                      <w:rFonts w:cs="Arial"/>
                      <w:strike/>
                      <w:color w:val="FF0000"/>
                      <w:sz w:val="18"/>
                      <w:szCs w:val="18"/>
                    </w:rPr>
                    <w:t>2. 960KH SCS for DL reception</w:t>
                  </w:r>
                </w:p>
                <w:p w14:paraId="4844EE75" w14:textId="77777777" w:rsidR="00905142" w:rsidRDefault="00AE1061">
                  <w:pPr>
                    <w:autoSpaceDE w:val="0"/>
                    <w:autoSpaceDN w:val="0"/>
                    <w:adjustRightInd w:val="0"/>
                    <w:snapToGrid w:val="0"/>
                    <w:contextualSpacing/>
                    <w:rPr>
                      <w:rFonts w:cs="Arial"/>
                      <w:strike/>
                      <w:color w:val="FF0000"/>
                      <w:sz w:val="18"/>
                      <w:szCs w:val="18"/>
                    </w:rPr>
                  </w:pPr>
                  <w:r>
                    <w:rPr>
                      <w:rFonts w:cs="Arial"/>
                      <w:strike/>
                      <w:color w:val="FF0000"/>
                      <w:sz w:val="18"/>
                      <w:szCs w:val="18"/>
                    </w:rPr>
                    <w:t>3. 960KHz for SSB monitoring</w:t>
                  </w:r>
                </w:p>
                <w:p w14:paraId="177CEB3A" w14:textId="77777777" w:rsidR="00905142" w:rsidRDefault="00AE1061">
                  <w:pPr>
                    <w:autoSpaceDE w:val="0"/>
                    <w:autoSpaceDN w:val="0"/>
                    <w:adjustRightInd w:val="0"/>
                    <w:snapToGrid w:val="0"/>
                    <w:contextualSpacing/>
                    <w:rPr>
                      <w:rFonts w:cs="Arial"/>
                      <w:strike/>
                      <w:color w:val="FF0000"/>
                      <w:sz w:val="18"/>
                      <w:szCs w:val="18"/>
                    </w:rPr>
                  </w:pPr>
                  <w:r>
                    <w:rPr>
                      <w:rFonts w:cs="Arial"/>
                      <w:strike/>
                      <w:color w:val="FF0000"/>
                      <w:sz w:val="18"/>
                      <w:szCs w:val="18"/>
                    </w:rPr>
                    <w:t>4. Multiple-slot PDCCH monitoring for 960KHz with X=8</w:t>
                  </w:r>
                </w:p>
                <w:p w14:paraId="2E58D90D" w14:textId="77777777" w:rsidR="00905142" w:rsidRDefault="00AE1061">
                  <w:pPr>
                    <w:autoSpaceDE w:val="0"/>
                    <w:autoSpaceDN w:val="0"/>
                    <w:adjustRightInd w:val="0"/>
                    <w:snapToGrid w:val="0"/>
                    <w:contextualSpacing/>
                    <w:rPr>
                      <w:rFonts w:cs="Arial"/>
                      <w:strike/>
                      <w:color w:val="FF0000"/>
                      <w:sz w:val="18"/>
                      <w:szCs w:val="18"/>
                    </w:rPr>
                  </w:pPr>
                  <w:r>
                    <w:rPr>
                      <w:rFonts w:cs="Arial"/>
                      <w:strike/>
                      <w:color w:val="FF0000"/>
                      <w:sz w:val="18"/>
                      <w:szCs w:val="18"/>
                    </w:rPr>
                    <w:t>5. PRACH with 960KHz and length 139</w:t>
                  </w:r>
                </w:p>
                <w:p w14:paraId="218B9E6B" w14:textId="77777777" w:rsidR="00905142" w:rsidRDefault="00905142">
                  <w:pPr>
                    <w:autoSpaceDE w:val="0"/>
                    <w:autoSpaceDN w:val="0"/>
                    <w:adjustRightInd w:val="0"/>
                    <w:snapToGrid w:val="0"/>
                    <w:contextualSpacing/>
                    <w:rPr>
                      <w:rFonts w:cs="Arial"/>
                      <w:strike/>
                      <w:color w:val="FF0000"/>
                      <w:sz w:val="18"/>
                      <w:szCs w:val="18"/>
                    </w:rPr>
                  </w:pPr>
                </w:p>
                <w:p w14:paraId="0449286C" w14:textId="77777777" w:rsidR="00905142" w:rsidRDefault="00905142">
                  <w:pPr>
                    <w:autoSpaceDE w:val="0"/>
                    <w:autoSpaceDN w:val="0"/>
                    <w:adjustRightInd w:val="0"/>
                    <w:snapToGrid w:val="0"/>
                    <w:contextualSpacing/>
                    <w:rPr>
                      <w:rFonts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5A05788"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34ABAE5" w14:textId="77777777" w:rsidR="00905142" w:rsidRDefault="00905142">
                  <w:pPr>
                    <w:pStyle w:val="TAL"/>
                    <w:rPr>
                      <w:rFonts w:cs="Arial"/>
                      <w:szCs w:val="18"/>
                    </w:rPr>
                  </w:pPr>
                </w:p>
              </w:tc>
            </w:tr>
            <w:tr w:rsidR="00905142" w14:paraId="706BA5D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55F4D52" w14:textId="77777777" w:rsidR="00905142" w:rsidRDefault="00AE1061">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642628B1" w14:textId="77777777" w:rsidR="00905142" w:rsidRDefault="00AE1061">
                  <w:pPr>
                    <w:pStyle w:val="TAL"/>
                    <w:rPr>
                      <w:rFonts w:cs="Arial"/>
                      <w:color w:val="FF0000"/>
                      <w:szCs w:val="18"/>
                    </w:rPr>
                  </w:pPr>
                  <w:r>
                    <w:rPr>
                      <w:rFonts w:cs="Arial"/>
                      <w:color w:val="FF0000"/>
                      <w:szCs w:val="18"/>
                    </w:rPr>
                    <w:t>24-5-1</w:t>
                  </w:r>
                </w:p>
              </w:tc>
              <w:tc>
                <w:tcPr>
                  <w:tcW w:w="0" w:type="auto"/>
                  <w:tcBorders>
                    <w:top w:val="single" w:sz="4" w:space="0" w:color="auto"/>
                    <w:left w:val="single" w:sz="4" w:space="0" w:color="auto"/>
                    <w:bottom w:val="single" w:sz="4" w:space="0" w:color="auto"/>
                    <w:right w:val="single" w:sz="4" w:space="0" w:color="auto"/>
                  </w:tcBorders>
                </w:tcPr>
                <w:p w14:paraId="26F3E957" w14:textId="77777777" w:rsidR="00905142" w:rsidRDefault="00AE1061">
                  <w:pPr>
                    <w:pStyle w:val="TAL"/>
                    <w:rPr>
                      <w:rFonts w:eastAsia="宋体" w:cs="Arial"/>
                      <w:color w:val="FF0000"/>
                      <w:szCs w:val="18"/>
                      <w:lang w:eastAsia="zh-CN"/>
                    </w:rPr>
                  </w:pPr>
                  <w:r>
                    <w:rPr>
                      <w:rFonts w:eastAsia="宋体" w:cs="Arial"/>
                      <w:color w:val="FF0000"/>
                      <w:szCs w:val="18"/>
                      <w:lang w:eastAsia="zh-CN"/>
                    </w:rPr>
                    <w:t>960kHz SCS support for DL in FR2-2</w:t>
                  </w:r>
                </w:p>
              </w:tc>
              <w:tc>
                <w:tcPr>
                  <w:tcW w:w="0" w:type="auto"/>
                  <w:tcBorders>
                    <w:top w:val="single" w:sz="4" w:space="0" w:color="auto"/>
                    <w:left w:val="single" w:sz="4" w:space="0" w:color="auto"/>
                    <w:bottom w:val="single" w:sz="4" w:space="0" w:color="auto"/>
                    <w:right w:val="single" w:sz="4" w:space="0" w:color="auto"/>
                  </w:tcBorders>
                </w:tcPr>
                <w:p w14:paraId="764B7CAE" w14:textId="77777777" w:rsidR="00905142" w:rsidRDefault="00AE1061">
                  <w:pPr>
                    <w:pStyle w:val="ListParagraph"/>
                    <w:numPr>
                      <w:ilvl w:val="0"/>
                      <w:numId w:val="21"/>
                    </w:numPr>
                    <w:autoSpaceDE w:val="0"/>
                    <w:autoSpaceDN w:val="0"/>
                    <w:adjustRightInd w:val="0"/>
                    <w:snapToGrid w:val="0"/>
                    <w:spacing w:before="0" w:after="180"/>
                    <w:rPr>
                      <w:rFonts w:cs="Arial"/>
                      <w:color w:val="FF0000"/>
                      <w:sz w:val="18"/>
                      <w:szCs w:val="18"/>
                    </w:rPr>
                  </w:pPr>
                  <w:r>
                    <w:rPr>
                      <w:rFonts w:cs="Arial"/>
                      <w:color w:val="FF0000"/>
                      <w:sz w:val="18"/>
                      <w:szCs w:val="18"/>
                    </w:rPr>
                    <w:t>Support 960kHz subcarrier spacing for DL data and control channels and reference signals in FR2-2</w:t>
                  </w:r>
                </w:p>
              </w:tc>
              <w:tc>
                <w:tcPr>
                  <w:tcW w:w="0" w:type="auto"/>
                  <w:tcBorders>
                    <w:top w:val="single" w:sz="4" w:space="0" w:color="auto"/>
                    <w:left w:val="single" w:sz="4" w:space="0" w:color="auto"/>
                    <w:bottom w:val="single" w:sz="4" w:space="0" w:color="auto"/>
                    <w:right w:val="single" w:sz="4" w:space="0" w:color="auto"/>
                  </w:tcBorders>
                </w:tcPr>
                <w:p w14:paraId="48FB0364"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0BDE79F" w14:textId="77777777" w:rsidR="00905142" w:rsidRDefault="00AE1061">
                  <w:pPr>
                    <w:pStyle w:val="TAL"/>
                    <w:rPr>
                      <w:rFonts w:cs="Arial"/>
                      <w:color w:val="FF0000"/>
                      <w:szCs w:val="18"/>
                    </w:rPr>
                  </w:pPr>
                  <w:r>
                    <w:rPr>
                      <w:rFonts w:cs="Arial"/>
                      <w:color w:val="FF0000"/>
                      <w:szCs w:val="18"/>
                    </w:rPr>
                    <w:t>Optional</w:t>
                  </w:r>
                </w:p>
              </w:tc>
            </w:tr>
            <w:tr w:rsidR="00905142" w14:paraId="39B7928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CC6E6B9" w14:textId="77777777" w:rsidR="00905142" w:rsidRDefault="00AE1061">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258E4683" w14:textId="77777777" w:rsidR="00905142" w:rsidRDefault="00AE1061">
                  <w:pPr>
                    <w:pStyle w:val="TAL"/>
                    <w:rPr>
                      <w:rFonts w:cs="Arial"/>
                      <w:color w:val="FF0000"/>
                      <w:szCs w:val="18"/>
                    </w:rPr>
                  </w:pPr>
                  <w:r>
                    <w:rPr>
                      <w:rFonts w:cs="Arial"/>
                      <w:color w:val="FF0000"/>
                      <w:szCs w:val="18"/>
                    </w:rPr>
                    <w:t>24-5-2</w:t>
                  </w:r>
                </w:p>
              </w:tc>
              <w:tc>
                <w:tcPr>
                  <w:tcW w:w="0" w:type="auto"/>
                  <w:tcBorders>
                    <w:top w:val="single" w:sz="4" w:space="0" w:color="auto"/>
                    <w:left w:val="single" w:sz="4" w:space="0" w:color="auto"/>
                    <w:bottom w:val="single" w:sz="4" w:space="0" w:color="auto"/>
                    <w:right w:val="single" w:sz="4" w:space="0" w:color="auto"/>
                  </w:tcBorders>
                </w:tcPr>
                <w:p w14:paraId="5E33DA71" w14:textId="77777777" w:rsidR="00905142" w:rsidRDefault="00AE1061">
                  <w:pPr>
                    <w:pStyle w:val="TAL"/>
                    <w:rPr>
                      <w:rFonts w:eastAsia="宋体" w:cs="Arial"/>
                      <w:color w:val="FF0000"/>
                      <w:szCs w:val="18"/>
                      <w:lang w:eastAsia="zh-CN"/>
                    </w:rPr>
                  </w:pPr>
                  <w:r>
                    <w:rPr>
                      <w:rFonts w:eastAsia="宋体" w:cs="Arial"/>
                      <w:color w:val="FF0000"/>
                      <w:szCs w:val="18"/>
                      <w:lang w:eastAsia="zh-CN"/>
                    </w:rPr>
                    <w:t>960kHz SCS support for UL in FR2-2</w:t>
                  </w:r>
                </w:p>
              </w:tc>
              <w:tc>
                <w:tcPr>
                  <w:tcW w:w="0" w:type="auto"/>
                  <w:tcBorders>
                    <w:top w:val="single" w:sz="4" w:space="0" w:color="auto"/>
                    <w:left w:val="single" w:sz="4" w:space="0" w:color="auto"/>
                    <w:bottom w:val="single" w:sz="4" w:space="0" w:color="auto"/>
                    <w:right w:val="single" w:sz="4" w:space="0" w:color="auto"/>
                  </w:tcBorders>
                </w:tcPr>
                <w:p w14:paraId="06500C80" w14:textId="77777777" w:rsidR="00905142" w:rsidRDefault="00AE1061">
                  <w:pPr>
                    <w:numPr>
                      <w:ilvl w:val="0"/>
                      <w:numId w:val="22"/>
                    </w:numPr>
                    <w:autoSpaceDE w:val="0"/>
                    <w:autoSpaceDN w:val="0"/>
                    <w:adjustRightInd w:val="0"/>
                    <w:snapToGrid w:val="0"/>
                    <w:spacing w:before="0" w:after="180"/>
                    <w:contextualSpacing/>
                    <w:rPr>
                      <w:rFonts w:cs="Arial"/>
                      <w:color w:val="FF0000"/>
                      <w:sz w:val="18"/>
                      <w:szCs w:val="18"/>
                    </w:rPr>
                  </w:pPr>
                  <w:r>
                    <w:rPr>
                      <w:rFonts w:cs="Arial"/>
                      <w:color w:val="FF0000"/>
                      <w:sz w:val="18"/>
                      <w:szCs w:val="18"/>
                    </w:rPr>
                    <w:t>Support 960kHz subcarrier spacing for UL data and control channels and reference signals in FR2-2</w:t>
                  </w:r>
                </w:p>
                <w:p w14:paraId="47FC501C" w14:textId="77777777" w:rsidR="00905142" w:rsidRDefault="00AE1061">
                  <w:pPr>
                    <w:numPr>
                      <w:ilvl w:val="0"/>
                      <w:numId w:val="22"/>
                    </w:numPr>
                    <w:autoSpaceDE w:val="0"/>
                    <w:autoSpaceDN w:val="0"/>
                    <w:adjustRightInd w:val="0"/>
                    <w:snapToGrid w:val="0"/>
                    <w:spacing w:before="0" w:after="180"/>
                    <w:contextualSpacing/>
                    <w:rPr>
                      <w:rFonts w:cs="Arial"/>
                      <w:color w:val="FF0000"/>
                      <w:sz w:val="18"/>
                      <w:szCs w:val="18"/>
                    </w:rPr>
                  </w:pPr>
                  <w:r>
                    <w:rPr>
                      <w:rFonts w:cs="Arial"/>
                      <w:color w:val="FF0000"/>
                      <w:sz w:val="18"/>
                      <w:szCs w:val="18"/>
                    </w:rPr>
                    <w:lastRenderedPageBreak/>
                    <w:t>Support PRACH with 960KHz SCS and length 139 in FR2-2</w:t>
                  </w:r>
                </w:p>
              </w:tc>
              <w:tc>
                <w:tcPr>
                  <w:tcW w:w="0" w:type="auto"/>
                  <w:tcBorders>
                    <w:top w:val="single" w:sz="4" w:space="0" w:color="auto"/>
                    <w:left w:val="single" w:sz="4" w:space="0" w:color="auto"/>
                    <w:bottom w:val="single" w:sz="4" w:space="0" w:color="auto"/>
                    <w:right w:val="single" w:sz="4" w:space="0" w:color="auto"/>
                  </w:tcBorders>
                </w:tcPr>
                <w:p w14:paraId="359A1232"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2B8E1B3" w14:textId="77777777" w:rsidR="00905142" w:rsidRDefault="00AE1061">
                  <w:pPr>
                    <w:pStyle w:val="TAL"/>
                    <w:rPr>
                      <w:rFonts w:cs="Arial"/>
                      <w:color w:val="FF0000"/>
                      <w:szCs w:val="18"/>
                    </w:rPr>
                  </w:pPr>
                  <w:r>
                    <w:rPr>
                      <w:rFonts w:cs="Arial"/>
                      <w:color w:val="FF0000"/>
                      <w:szCs w:val="18"/>
                    </w:rPr>
                    <w:t>Optional</w:t>
                  </w:r>
                </w:p>
              </w:tc>
            </w:tr>
            <w:bookmarkEnd w:id="39"/>
            <w:bookmarkEnd w:id="40"/>
          </w:tbl>
          <w:p w14:paraId="527E153F" w14:textId="77777777" w:rsidR="00905142" w:rsidRDefault="00905142">
            <w:pPr>
              <w:spacing w:beforeLines="50" w:before="120"/>
              <w:jc w:val="left"/>
              <w:rPr>
                <w:rFonts w:ascii="Calibri" w:hAnsi="Calibri" w:cs="Calibri"/>
                <w:color w:val="000000"/>
              </w:rPr>
            </w:pPr>
          </w:p>
        </w:tc>
      </w:tr>
      <w:tr w:rsidR="00905142" w14:paraId="093739BE" w14:textId="77777777">
        <w:tc>
          <w:tcPr>
            <w:tcW w:w="1818" w:type="dxa"/>
            <w:tcBorders>
              <w:top w:val="single" w:sz="4" w:space="0" w:color="auto"/>
              <w:left w:val="single" w:sz="4" w:space="0" w:color="auto"/>
              <w:bottom w:val="single" w:sz="4" w:space="0" w:color="auto"/>
              <w:right w:val="single" w:sz="4" w:space="0" w:color="auto"/>
            </w:tcBorders>
          </w:tcPr>
          <w:p w14:paraId="46DCAED2" w14:textId="77777777" w:rsidR="00905142" w:rsidRDefault="00AE1061">
            <w:pPr>
              <w:jc w:val="left"/>
            </w:pPr>
            <w:r>
              <w:lastRenderedPageBreak/>
              <w:t xml:space="preserve">Intel Corporation </w:t>
            </w:r>
            <w:r>
              <w:fldChar w:fldCharType="begin"/>
            </w:r>
            <w:r>
              <w:instrText xml:space="preserve"> REF _Ref84504628 \r \h  \* MERGEFORMAT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B2B80B6" w14:textId="77777777" w:rsidR="00905142" w:rsidRDefault="00AE1061">
            <w:pPr>
              <w:rPr>
                <w:rFonts w:ascii="Calibri" w:hAnsi="Calibri" w:cs="Calibri"/>
              </w:rPr>
            </w:pPr>
            <w:r>
              <w:rPr>
                <w:rFonts w:ascii="Calibri" w:hAnsi="Calibri" w:cs="Calibri"/>
                <w:lang w:eastAsia="zh-CN"/>
              </w:rPr>
              <w:t>RA</w:t>
            </w:r>
            <w:r>
              <w:rPr>
                <w:rFonts w:ascii="Calibri" w:hAnsi="Calibri" w:cs="Calibri"/>
              </w:rPr>
              <w:t xml:space="preserve">N 1 doesn’t complete the down selection between Alt 1 and Alt 2 for multi-slot PDCCH decoding capability yet. However, both Alt 1 and Alt 2 are defined based on a combination of values (X, Y). For value X, it is agreed to support X=4 slots for SCS 480 kHz and X=8 slots for SCS 960 kHz. Other X value(s) are still under discussion. Regarding value Y, it is agreed that 1&lt;=Y&lt;=X/2 (both in units of slot) when X&gt;1 for Alt 1. Similar situation exists for value Y of Alt 2 too. Since a larger Y value is beneficial for the flexibility of PDCCH transmission and a smaller Y value may be favorite from power saving point of view, it is expected multiple Y values can be supported by UE for different use cases. In summary, for each of the SCS 480kHz and 960kHz, UE may support multiple combinations (X, Y) for the multi-slot PDCCH monitoring capability. </w:t>
            </w:r>
          </w:p>
          <w:p w14:paraId="6EF59876" w14:textId="77777777" w:rsidR="00905142" w:rsidRDefault="00AE1061">
            <w:pPr>
              <w:rPr>
                <w:rFonts w:ascii="Calibri" w:hAnsi="Calibri" w:cs="Calibri"/>
              </w:rPr>
            </w:pPr>
            <w:r>
              <w:rPr>
                <w:rFonts w:ascii="Calibri" w:hAnsi="Calibri" w:cs="Calibri"/>
              </w:rPr>
              <w:t>A first issue is whether the support of multi-slot PDCCH monitoring capability should be captured in the baseline capability FG 24-1. Since multi-slot PDCCH monitoring capability is not introduced for SCS 120</w:t>
            </w:r>
            <w:r>
              <w:rPr>
                <w:rFonts w:ascii="Calibri" w:hAnsi="Calibri" w:cs="Calibri"/>
                <w:lang w:eastAsia="zh-CN"/>
              </w:rPr>
              <w:t xml:space="preserve">kHz, it is fine that </w:t>
            </w:r>
            <w:r>
              <w:rPr>
                <w:rFonts w:ascii="Calibri" w:hAnsi="Calibri" w:cs="Calibri"/>
              </w:rPr>
              <w:t xml:space="preserve">multi-slot PDCCH monitoring capability is not a part of FG 24-1. </w:t>
            </w:r>
          </w:p>
          <w:p w14:paraId="5EE6D89B" w14:textId="77777777" w:rsidR="00905142" w:rsidRDefault="00AE1061">
            <w:pPr>
              <w:rPr>
                <w:rFonts w:ascii="Calibri" w:hAnsi="Calibri" w:cs="Calibri"/>
              </w:rPr>
            </w:pPr>
            <w:r>
              <w:rPr>
                <w:rFonts w:ascii="Calibri" w:hAnsi="Calibri" w:cs="Calibri"/>
              </w:rPr>
              <w:t xml:space="preserve">A second issue is whether separate FG(s) should be introduced for the multi-slot PDCCH monitoring capability. With the agreement that a UE supporting SCS 480kHz or 960kHz supports multi-slot PDCCH monitoring for SCS 480kHz or 960kHz, it would be fine to make the support of multi-slot PDCCH monitoring capability a part of FG 24-5. However, the current description in FG 24-5 doesn’t well reflect the status of RAN1 discussion. Therefore, we propose to add FFS for additional X value and the values of Y. </w:t>
            </w: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1590"/>
              <w:gridCol w:w="5945"/>
              <w:gridCol w:w="1372"/>
            </w:tblGrid>
            <w:tr w:rsidR="00905142" w14:paraId="587F3FA7" w14:textId="77777777">
              <w:trPr>
                <w:trHeight w:val="6"/>
              </w:trPr>
              <w:tc>
                <w:tcPr>
                  <w:tcW w:w="766" w:type="dxa"/>
                  <w:tcBorders>
                    <w:top w:val="single" w:sz="4" w:space="0" w:color="auto"/>
                    <w:left w:val="single" w:sz="4" w:space="0" w:color="auto"/>
                    <w:bottom w:val="single" w:sz="4" w:space="0" w:color="auto"/>
                    <w:right w:val="single" w:sz="4" w:space="0" w:color="auto"/>
                  </w:tcBorders>
                </w:tcPr>
                <w:p w14:paraId="5910A852" w14:textId="77777777" w:rsidR="00905142" w:rsidRDefault="00AE1061">
                  <w:pPr>
                    <w:pStyle w:val="TAL"/>
                    <w:rPr>
                      <w:rFonts w:cs="Arial"/>
                      <w:szCs w:val="18"/>
                    </w:rPr>
                  </w:pPr>
                  <w:r>
                    <w:rPr>
                      <w:rFonts w:cs="Arial"/>
                      <w:szCs w:val="18"/>
                    </w:rPr>
                    <w:t>24-5</w:t>
                  </w:r>
                </w:p>
              </w:tc>
              <w:tc>
                <w:tcPr>
                  <w:tcW w:w="1590" w:type="dxa"/>
                  <w:tcBorders>
                    <w:top w:val="single" w:sz="4" w:space="0" w:color="auto"/>
                    <w:left w:val="single" w:sz="4" w:space="0" w:color="auto"/>
                    <w:bottom w:val="single" w:sz="4" w:space="0" w:color="auto"/>
                    <w:right w:val="single" w:sz="4" w:space="0" w:color="auto"/>
                  </w:tcBorders>
                </w:tcPr>
                <w:p w14:paraId="6F162ED9" w14:textId="77777777" w:rsidR="00905142" w:rsidRDefault="00AE1061">
                  <w:pPr>
                    <w:pStyle w:val="TAL"/>
                    <w:rPr>
                      <w:rFonts w:cs="Arial"/>
                      <w:szCs w:val="18"/>
                      <w:lang w:eastAsia="zh-CN"/>
                    </w:rPr>
                  </w:pPr>
                  <w:r>
                    <w:rPr>
                      <w:rFonts w:cs="Arial"/>
                      <w:szCs w:val="18"/>
                      <w:lang w:eastAsia="zh-CN"/>
                    </w:rPr>
                    <w:t>960KHz SCS support</w:t>
                  </w:r>
                </w:p>
              </w:tc>
              <w:tc>
                <w:tcPr>
                  <w:tcW w:w="5945" w:type="dxa"/>
                  <w:tcBorders>
                    <w:top w:val="single" w:sz="4" w:space="0" w:color="auto"/>
                    <w:left w:val="single" w:sz="4" w:space="0" w:color="auto"/>
                    <w:bottom w:val="single" w:sz="4" w:space="0" w:color="auto"/>
                    <w:right w:val="single" w:sz="4" w:space="0" w:color="auto"/>
                  </w:tcBorders>
                </w:tcPr>
                <w:p w14:paraId="41102B99" w14:textId="77777777" w:rsidR="00905142" w:rsidRDefault="00AE1061">
                  <w:pPr>
                    <w:snapToGrid w:val="0"/>
                    <w:spacing w:after="0"/>
                    <w:contextualSpacing/>
                    <w:rPr>
                      <w:rFonts w:cs="Arial"/>
                      <w:sz w:val="18"/>
                      <w:szCs w:val="18"/>
                    </w:rPr>
                  </w:pPr>
                  <w:r>
                    <w:rPr>
                      <w:rFonts w:cs="Arial"/>
                      <w:sz w:val="18"/>
                      <w:szCs w:val="18"/>
                    </w:rPr>
                    <w:t>1. 960KHz SCS for UL transmission</w:t>
                  </w:r>
                </w:p>
                <w:p w14:paraId="246574A9" w14:textId="77777777" w:rsidR="00905142" w:rsidRDefault="00AE1061">
                  <w:pPr>
                    <w:snapToGrid w:val="0"/>
                    <w:spacing w:after="0"/>
                    <w:contextualSpacing/>
                    <w:rPr>
                      <w:rFonts w:cs="Arial"/>
                      <w:sz w:val="18"/>
                      <w:szCs w:val="18"/>
                    </w:rPr>
                  </w:pPr>
                  <w:r>
                    <w:rPr>
                      <w:rFonts w:cs="Arial"/>
                      <w:sz w:val="18"/>
                      <w:szCs w:val="18"/>
                    </w:rPr>
                    <w:t>2. 960KH SCS for DL reception</w:t>
                  </w:r>
                </w:p>
                <w:p w14:paraId="63393655" w14:textId="77777777" w:rsidR="00905142" w:rsidRDefault="00AE1061">
                  <w:pPr>
                    <w:snapToGrid w:val="0"/>
                    <w:spacing w:after="0"/>
                    <w:contextualSpacing/>
                    <w:rPr>
                      <w:rFonts w:cs="Arial"/>
                      <w:sz w:val="18"/>
                      <w:szCs w:val="18"/>
                    </w:rPr>
                  </w:pPr>
                  <w:r>
                    <w:rPr>
                      <w:rFonts w:cs="Arial"/>
                      <w:sz w:val="18"/>
                      <w:szCs w:val="18"/>
                    </w:rPr>
                    <w:t>3. 960KHz for SSB monitoring</w:t>
                  </w:r>
                </w:p>
                <w:p w14:paraId="24E64AE6" w14:textId="77777777" w:rsidR="00905142" w:rsidRDefault="00AE1061">
                  <w:pPr>
                    <w:snapToGrid w:val="0"/>
                    <w:spacing w:after="0"/>
                    <w:contextualSpacing/>
                    <w:rPr>
                      <w:rFonts w:cs="Arial"/>
                      <w:sz w:val="18"/>
                      <w:szCs w:val="18"/>
                    </w:rPr>
                  </w:pPr>
                  <w:r>
                    <w:rPr>
                      <w:rFonts w:cs="Arial"/>
                      <w:sz w:val="18"/>
                      <w:szCs w:val="18"/>
                    </w:rPr>
                    <w:t>4. Multiple-slot PDCCH monitoring for 960KHz with X=8</w:t>
                  </w:r>
                  <w:r>
                    <w:rPr>
                      <w:rFonts w:cs="Arial"/>
                      <w:color w:val="FF0000"/>
                      <w:sz w:val="18"/>
                      <w:szCs w:val="18"/>
                      <w:u w:val="single"/>
                    </w:rPr>
                    <w:t>. FFS other value(s) of X. FFS value(s) of Y</w:t>
                  </w:r>
                </w:p>
                <w:p w14:paraId="31D4223C" w14:textId="77777777" w:rsidR="00905142" w:rsidRDefault="00AE1061">
                  <w:pPr>
                    <w:snapToGrid w:val="0"/>
                    <w:spacing w:after="0"/>
                    <w:contextualSpacing/>
                    <w:rPr>
                      <w:rFonts w:cs="Arial"/>
                      <w:sz w:val="18"/>
                      <w:szCs w:val="18"/>
                    </w:rPr>
                  </w:pPr>
                  <w:r>
                    <w:rPr>
                      <w:rFonts w:cs="Arial"/>
                      <w:sz w:val="18"/>
                      <w:szCs w:val="18"/>
                    </w:rPr>
                    <w:t>5. PRACH with 960KHz and length 139</w:t>
                  </w:r>
                </w:p>
                <w:p w14:paraId="323238FB" w14:textId="77777777" w:rsidR="00905142" w:rsidRDefault="00905142">
                  <w:pPr>
                    <w:snapToGrid w:val="0"/>
                    <w:spacing w:after="0"/>
                    <w:contextualSpacing/>
                    <w:rPr>
                      <w:rFonts w:cs="Arial"/>
                      <w:sz w:val="18"/>
                      <w:szCs w:val="18"/>
                    </w:rPr>
                  </w:pPr>
                </w:p>
                <w:p w14:paraId="4BC0BF36" w14:textId="77777777" w:rsidR="00905142" w:rsidRDefault="00905142">
                  <w:pPr>
                    <w:snapToGrid w:val="0"/>
                    <w:spacing w:after="0"/>
                    <w:contextualSpacing/>
                    <w:rPr>
                      <w:rFonts w:cs="Arial"/>
                      <w:sz w:val="18"/>
                      <w:szCs w:val="18"/>
                    </w:rPr>
                  </w:pPr>
                </w:p>
              </w:tc>
              <w:tc>
                <w:tcPr>
                  <w:tcW w:w="1372" w:type="dxa"/>
                  <w:tcBorders>
                    <w:top w:val="single" w:sz="4" w:space="0" w:color="auto"/>
                    <w:left w:val="single" w:sz="4" w:space="0" w:color="auto"/>
                    <w:bottom w:val="single" w:sz="4" w:space="0" w:color="auto"/>
                    <w:right w:val="single" w:sz="4" w:space="0" w:color="auto"/>
                  </w:tcBorders>
                </w:tcPr>
                <w:p w14:paraId="3C746624" w14:textId="77777777" w:rsidR="00905142" w:rsidRDefault="00905142">
                  <w:pPr>
                    <w:pStyle w:val="TAL"/>
                    <w:rPr>
                      <w:rFonts w:cs="Arial"/>
                      <w:szCs w:val="18"/>
                    </w:rPr>
                  </w:pPr>
                </w:p>
              </w:tc>
            </w:tr>
          </w:tbl>
          <w:p w14:paraId="24B9DBF0" w14:textId="77777777" w:rsidR="00905142" w:rsidRDefault="00905142">
            <w:pPr>
              <w:spacing w:beforeLines="50" w:before="120"/>
              <w:jc w:val="left"/>
              <w:rPr>
                <w:rFonts w:ascii="Calibri" w:hAnsi="Calibri" w:cs="Calibri"/>
                <w:color w:val="000000"/>
              </w:rPr>
            </w:pPr>
          </w:p>
        </w:tc>
      </w:tr>
      <w:tr w:rsidR="00905142" w14:paraId="571711A8" w14:textId="77777777">
        <w:tc>
          <w:tcPr>
            <w:tcW w:w="1818" w:type="dxa"/>
            <w:tcBorders>
              <w:top w:val="single" w:sz="4" w:space="0" w:color="auto"/>
              <w:left w:val="single" w:sz="4" w:space="0" w:color="auto"/>
              <w:bottom w:val="single" w:sz="4" w:space="0" w:color="auto"/>
              <w:right w:val="single" w:sz="4" w:space="0" w:color="auto"/>
            </w:tcBorders>
          </w:tcPr>
          <w:p w14:paraId="26AEE04D" w14:textId="77777777" w:rsidR="00905142" w:rsidRDefault="00AE1061">
            <w:pPr>
              <w:jc w:val="left"/>
            </w:pPr>
            <w:r>
              <w:t xml:space="preserve">NTT DOCOMO, INC. </w:t>
            </w:r>
            <w:r>
              <w:fldChar w:fldCharType="begin"/>
            </w:r>
            <w:r>
              <w:instrText xml:space="preserve"> REF _Ref84504633 \r \h  \* MERGEFORMAT </w:instrText>
            </w:r>
            <w:r>
              <w:fldChar w:fldCharType="separate"/>
            </w:r>
            <w:r>
              <w:t>[10]</w:t>
            </w:r>
            <w:r>
              <w:fldChar w:fldCharType="end"/>
            </w:r>
            <w:r>
              <w:fldChar w:fldCharType="begin"/>
            </w:r>
            <w:r>
              <w:instrText xml:space="preserve"> REF _Ref84504635 \r \h  \* MERGEFORMAT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DDFBF3E" w14:textId="77777777" w:rsidR="00905142" w:rsidRDefault="00AE1061">
            <w:pPr>
              <w:spacing w:beforeLines="50" w:before="120"/>
              <w:jc w:val="left"/>
              <w:rPr>
                <w:rFonts w:ascii="Calibri" w:hAnsi="Calibri" w:cs="Calibri"/>
                <w:color w:val="000000"/>
              </w:rPr>
            </w:pPr>
            <w:r>
              <w:rPr>
                <w:rFonts w:ascii="Calibri" w:hAnsi="Calibri" w:cs="Calibri"/>
                <w:color w:val="000000"/>
              </w:rPr>
              <w:t xml:space="preserve">Since a number of discussions are still on-going in RAN1, only a few UE features are captured in the list now. In general, we believe most of the discussion points regarding UE features need to wait for RAN1 progress a bit more. </w:t>
            </w:r>
          </w:p>
          <w:p w14:paraId="2BB87C20" w14:textId="77777777" w:rsidR="00905142" w:rsidRDefault="00AE1061">
            <w:pPr>
              <w:spacing w:beforeLines="50" w:before="120"/>
              <w:jc w:val="left"/>
              <w:rPr>
                <w:rFonts w:ascii="Calibri" w:hAnsi="Calibri" w:cs="Calibri"/>
                <w:color w:val="000000"/>
              </w:rPr>
            </w:pPr>
            <w:r>
              <w:rPr>
                <w:rFonts w:ascii="Calibri" w:hAnsi="Calibri" w:cs="Calibri"/>
                <w:color w:val="000000"/>
              </w:rPr>
              <w:t>However, even in the current situation, we think an important UE features to be clearly supported in this WI is missing in the list; that is, the ones for supporting multi-PDSCH/PUSCH scheduling. As the support of this functionality had already been agreed in RAN1, there would be no reason not to capture it even now. Given that only 120 kHz SCS is to be mandatory for UEs supporting NR in 52.6 – 71 GHz, whether to support multi-PDSCH/PUSCH scheduling in 52.6 – 71 GHz should be reported per SCS that the UE supports.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529"/>
              <w:gridCol w:w="1418"/>
              <w:gridCol w:w="4426"/>
              <w:gridCol w:w="222"/>
              <w:gridCol w:w="222"/>
              <w:gridCol w:w="222"/>
              <w:gridCol w:w="222"/>
              <w:gridCol w:w="222"/>
              <w:gridCol w:w="222"/>
              <w:gridCol w:w="222"/>
              <w:gridCol w:w="222"/>
              <w:gridCol w:w="10015"/>
              <w:gridCol w:w="222"/>
            </w:tblGrid>
            <w:tr w:rsidR="00905142" w14:paraId="3B28EBC9" w14:textId="77777777">
              <w:tc>
                <w:tcPr>
                  <w:tcW w:w="0" w:type="auto"/>
                  <w:shd w:val="clear" w:color="auto" w:fill="auto"/>
                </w:tcPr>
                <w:p w14:paraId="5F7E9FDB" w14:textId="77777777" w:rsidR="00905142" w:rsidRDefault="00AE1061">
                  <w:pPr>
                    <w:keepNext/>
                    <w:keepLines/>
                    <w:rPr>
                      <w:rFonts w:eastAsia="宋体" w:cs="Arial"/>
                      <w:sz w:val="18"/>
                      <w:szCs w:val="18"/>
                      <w:lang w:eastAsia="ja-JP"/>
                    </w:rPr>
                  </w:pPr>
                  <w:r>
                    <w:rPr>
                      <w:rFonts w:eastAsia="宋体" w:cs="Arial"/>
                      <w:sz w:val="18"/>
                      <w:szCs w:val="18"/>
                      <w:lang w:eastAsia="ja-JP"/>
                    </w:rPr>
                    <w:t xml:space="preserve"> 24.</w:t>
                  </w:r>
                  <w:r>
                    <w:rPr>
                      <w:rFonts w:eastAsia="宋体" w:cs="Arial"/>
                      <w:sz w:val="18"/>
                      <w:szCs w:val="18"/>
                    </w:rPr>
                    <w:t xml:space="preserve"> </w:t>
                  </w:r>
                  <w:r>
                    <w:rPr>
                      <w:rFonts w:eastAsia="宋体" w:cs="Arial"/>
                      <w:sz w:val="18"/>
                      <w:szCs w:val="18"/>
                      <w:lang w:eastAsia="ja-JP"/>
                    </w:rPr>
                    <w:t>NR_ext_to_71GHz</w:t>
                  </w:r>
                </w:p>
              </w:tc>
              <w:tc>
                <w:tcPr>
                  <w:tcW w:w="0" w:type="auto"/>
                  <w:shd w:val="clear" w:color="auto" w:fill="auto"/>
                </w:tcPr>
                <w:p w14:paraId="17C7724C" w14:textId="77777777" w:rsidR="00905142" w:rsidRDefault="00AE1061">
                  <w:pPr>
                    <w:keepNext/>
                    <w:keepLines/>
                    <w:rPr>
                      <w:rFonts w:eastAsia="宋体" w:cs="Arial"/>
                      <w:sz w:val="18"/>
                      <w:szCs w:val="18"/>
                      <w:lang w:eastAsia="ja-JP"/>
                    </w:rPr>
                  </w:pPr>
                  <w:r>
                    <w:rPr>
                      <w:rFonts w:eastAsia="宋体" w:cs="Arial"/>
                      <w:sz w:val="18"/>
                      <w:szCs w:val="18"/>
                      <w:lang w:eastAsia="ja-JP"/>
                    </w:rPr>
                    <w:t>24-5</w:t>
                  </w:r>
                </w:p>
              </w:tc>
              <w:tc>
                <w:tcPr>
                  <w:tcW w:w="0" w:type="auto"/>
                  <w:shd w:val="clear" w:color="auto" w:fill="auto"/>
                </w:tcPr>
                <w:p w14:paraId="59788A00" w14:textId="77777777" w:rsidR="00905142" w:rsidRDefault="00AE1061">
                  <w:pPr>
                    <w:keepNext/>
                    <w:keepLines/>
                    <w:rPr>
                      <w:rFonts w:eastAsia="宋体" w:cs="Arial"/>
                      <w:sz w:val="18"/>
                      <w:szCs w:val="18"/>
                      <w:lang w:eastAsia="zh-CN"/>
                    </w:rPr>
                  </w:pPr>
                  <w:r>
                    <w:rPr>
                      <w:rFonts w:eastAsia="宋体" w:cs="Arial"/>
                      <w:sz w:val="18"/>
                      <w:szCs w:val="18"/>
                      <w:lang w:eastAsia="zh-CN"/>
                    </w:rPr>
                    <w:t>960KHz SCS support</w:t>
                  </w:r>
                </w:p>
              </w:tc>
              <w:tc>
                <w:tcPr>
                  <w:tcW w:w="0" w:type="auto"/>
                  <w:shd w:val="clear" w:color="auto" w:fill="auto"/>
                </w:tcPr>
                <w:p w14:paraId="00530B47" w14:textId="77777777" w:rsidR="00905142" w:rsidRDefault="00AE1061">
                  <w:pPr>
                    <w:autoSpaceDE w:val="0"/>
                    <w:autoSpaceDN w:val="0"/>
                    <w:adjustRightInd w:val="0"/>
                    <w:snapToGrid w:val="0"/>
                    <w:contextualSpacing/>
                    <w:rPr>
                      <w:rFonts w:eastAsia="MS Gothic" w:cs="Arial"/>
                      <w:sz w:val="18"/>
                      <w:szCs w:val="18"/>
                      <w:lang w:eastAsia="ja-JP"/>
                    </w:rPr>
                  </w:pPr>
                  <w:r>
                    <w:rPr>
                      <w:rFonts w:eastAsia="MS Gothic" w:cs="Arial"/>
                      <w:sz w:val="18"/>
                      <w:szCs w:val="18"/>
                      <w:lang w:eastAsia="ja-JP"/>
                    </w:rPr>
                    <w:t>1. 960KHz SCS for UL transmission</w:t>
                  </w:r>
                </w:p>
                <w:p w14:paraId="0CE45E24" w14:textId="77777777" w:rsidR="00905142" w:rsidRDefault="00AE1061">
                  <w:pPr>
                    <w:autoSpaceDE w:val="0"/>
                    <w:autoSpaceDN w:val="0"/>
                    <w:adjustRightInd w:val="0"/>
                    <w:snapToGrid w:val="0"/>
                    <w:contextualSpacing/>
                    <w:rPr>
                      <w:rFonts w:eastAsia="MS Gothic" w:cs="Arial"/>
                      <w:sz w:val="18"/>
                      <w:szCs w:val="18"/>
                      <w:lang w:eastAsia="ja-JP"/>
                    </w:rPr>
                  </w:pPr>
                  <w:r>
                    <w:rPr>
                      <w:rFonts w:eastAsia="MS Gothic" w:cs="Arial"/>
                      <w:sz w:val="18"/>
                      <w:szCs w:val="18"/>
                      <w:lang w:eastAsia="ja-JP"/>
                    </w:rPr>
                    <w:t>2. 960KH SCS for DL reception</w:t>
                  </w:r>
                </w:p>
                <w:p w14:paraId="2FFC3929" w14:textId="77777777" w:rsidR="00905142" w:rsidRDefault="00AE1061">
                  <w:pPr>
                    <w:autoSpaceDE w:val="0"/>
                    <w:autoSpaceDN w:val="0"/>
                    <w:adjustRightInd w:val="0"/>
                    <w:snapToGrid w:val="0"/>
                    <w:contextualSpacing/>
                    <w:rPr>
                      <w:rFonts w:eastAsia="MS Gothic" w:cs="Arial"/>
                      <w:sz w:val="18"/>
                      <w:szCs w:val="18"/>
                      <w:lang w:eastAsia="ja-JP"/>
                    </w:rPr>
                  </w:pPr>
                  <w:r>
                    <w:rPr>
                      <w:rFonts w:eastAsia="MS Gothic" w:cs="Arial"/>
                      <w:sz w:val="18"/>
                      <w:szCs w:val="18"/>
                      <w:lang w:eastAsia="ja-JP"/>
                    </w:rPr>
                    <w:t>3. 960KHz for SSB monitoring</w:t>
                  </w:r>
                </w:p>
                <w:p w14:paraId="7A29B6F1" w14:textId="77777777" w:rsidR="00905142" w:rsidRDefault="00AE1061">
                  <w:pPr>
                    <w:autoSpaceDE w:val="0"/>
                    <w:autoSpaceDN w:val="0"/>
                    <w:adjustRightInd w:val="0"/>
                    <w:snapToGrid w:val="0"/>
                    <w:contextualSpacing/>
                    <w:rPr>
                      <w:rFonts w:eastAsia="MS Gothic" w:cs="Arial"/>
                      <w:sz w:val="18"/>
                      <w:szCs w:val="18"/>
                      <w:lang w:eastAsia="ja-JP"/>
                    </w:rPr>
                  </w:pPr>
                  <w:r>
                    <w:rPr>
                      <w:rFonts w:eastAsia="MS Gothic" w:cs="Arial"/>
                      <w:sz w:val="18"/>
                      <w:szCs w:val="18"/>
                      <w:lang w:eastAsia="ja-JP"/>
                    </w:rPr>
                    <w:t>4. Multiple-slot PDCCH monitoring for 960KHz with X=8</w:t>
                  </w:r>
                </w:p>
                <w:p w14:paraId="2D5C436F" w14:textId="77777777" w:rsidR="00905142" w:rsidRDefault="00AE1061">
                  <w:pPr>
                    <w:autoSpaceDE w:val="0"/>
                    <w:autoSpaceDN w:val="0"/>
                    <w:adjustRightInd w:val="0"/>
                    <w:snapToGrid w:val="0"/>
                    <w:contextualSpacing/>
                    <w:rPr>
                      <w:ins w:id="41" w:author="Naoya Shibaike" w:date="2021-09-28T14:57:00Z"/>
                      <w:rFonts w:eastAsia="MS Gothic" w:cs="Arial"/>
                      <w:sz w:val="18"/>
                      <w:szCs w:val="18"/>
                      <w:lang w:eastAsia="ja-JP"/>
                    </w:rPr>
                  </w:pPr>
                  <w:r>
                    <w:rPr>
                      <w:rFonts w:eastAsia="MS Gothic" w:cs="Arial"/>
                      <w:sz w:val="18"/>
                      <w:szCs w:val="18"/>
                      <w:lang w:eastAsia="ja-JP"/>
                    </w:rPr>
                    <w:t>5. PRACH with 960KHz and length 139</w:t>
                  </w:r>
                </w:p>
                <w:p w14:paraId="4793CF91" w14:textId="77777777" w:rsidR="00905142" w:rsidRDefault="00AE1061">
                  <w:pPr>
                    <w:rPr>
                      <w:ins w:id="42" w:author="Naoya Shibaike" w:date="2021-09-28T14:57:00Z"/>
                      <w:rFonts w:eastAsia="MS Gothic" w:cs="Arial"/>
                      <w:sz w:val="18"/>
                      <w:szCs w:val="18"/>
                      <w:lang w:eastAsia="ja-JP"/>
                    </w:rPr>
                  </w:pPr>
                  <w:ins w:id="43" w:author="Naoya Shibaike" w:date="2021-09-28T14:57:00Z">
                    <w:r>
                      <w:rPr>
                        <w:rFonts w:eastAsia="MS Gothic" w:cs="Arial"/>
                        <w:sz w:val="18"/>
                        <w:szCs w:val="18"/>
                        <w:lang w:eastAsia="ja-JP"/>
                      </w:rPr>
                      <w:t>6. Multi-PUSCH/PDSCH scheduling by single DCI</w:t>
                    </w:r>
                  </w:ins>
                  <w:ins w:id="44" w:author="Naoya Shibaike" w:date="2021-09-29T16:37:00Z">
                    <w:r>
                      <w:rPr>
                        <w:rFonts w:eastAsia="MS Gothic" w:cs="Arial"/>
                        <w:sz w:val="18"/>
                        <w:szCs w:val="18"/>
                        <w:lang w:eastAsia="ja-JP"/>
                      </w:rPr>
                      <w:t xml:space="preserve"> for the operation with 960 kHz SCS</w:t>
                    </w:r>
                  </w:ins>
                </w:p>
                <w:p w14:paraId="0C8ECA24" w14:textId="77777777" w:rsidR="00905142" w:rsidRDefault="00905142">
                  <w:pPr>
                    <w:autoSpaceDE w:val="0"/>
                    <w:autoSpaceDN w:val="0"/>
                    <w:adjustRightInd w:val="0"/>
                    <w:snapToGrid w:val="0"/>
                    <w:contextualSpacing/>
                    <w:rPr>
                      <w:rFonts w:eastAsia="MS Gothic" w:cs="Arial"/>
                      <w:sz w:val="18"/>
                      <w:szCs w:val="18"/>
                      <w:lang w:eastAsia="ja-JP"/>
                    </w:rPr>
                  </w:pPr>
                </w:p>
              </w:tc>
              <w:tc>
                <w:tcPr>
                  <w:tcW w:w="0" w:type="auto"/>
                  <w:shd w:val="clear" w:color="auto" w:fill="auto"/>
                </w:tcPr>
                <w:p w14:paraId="5CED8019" w14:textId="77777777" w:rsidR="00905142" w:rsidRDefault="00905142">
                  <w:pPr>
                    <w:keepNext/>
                    <w:keepLines/>
                    <w:rPr>
                      <w:rFonts w:eastAsia="宋体" w:cs="Arial"/>
                      <w:sz w:val="18"/>
                      <w:szCs w:val="18"/>
                    </w:rPr>
                  </w:pPr>
                </w:p>
              </w:tc>
              <w:tc>
                <w:tcPr>
                  <w:tcW w:w="0" w:type="auto"/>
                  <w:shd w:val="clear" w:color="auto" w:fill="auto"/>
                </w:tcPr>
                <w:p w14:paraId="1E5821B1" w14:textId="77777777" w:rsidR="00905142" w:rsidRDefault="00905142">
                  <w:pPr>
                    <w:keepNext/>
                    <w:keepLines/>
                    <w:rPr>
                      <w:rFonts w:eastAsia="宋体" w:cs="Arial"/>
                      <w:sz w:val="18"/>
                      <w:szCs w:val="18"/>
                      <w:lang w:eastAsia="zh-CN"/>
                    </w:rPr>
                  </w:pPr>
                </w:p>
              </w:tc>
              <w:tc>
                <w:tcPr>
                  <w:tcW w:w="0" w:type="auto"/>
                  <w:shd w:val="clear" w:color="auto" w:fill="auto"/>
                </w:tcPr>
                <w:p w14:paraId="36113847" w14:textId="77777777" w:rsidR="00905142" w:rsidRDefault="00905142">
                  <w:pPr>
                    <w:keepNext/>
                    <w:keepLines/>
                    <w:rPr>
                      <w:rFonts w:eastAsia="宋体" w:cs="Arial"/>
                      <w:sz w:val="18"/>
                      <w:szCs w:val="18"/>
                      <w:lang w:eastAsia="ja-JP"/>
                    </w:rPr>
                  </w:pPr>
                </w:p>
              </w:tc>
              <w:tc>
                <w:tcPr>
                  <w:tcW w:w="0" w:type="auto"/>
                  <w:shd w:val="clear" w:color="auto" w:fill="auto"/>
                </w:tcPr>
                <w:p w14:paraId="4DA8BF61" w14:textId="77777777" w:rsidR="00905142" w:rsidRDefault="00905142">
                  <w:pPr>
                    <w:keepNext/>
                    <w:keepLines/>
                    <w:rPr>
                      <w:rFonts w:eastAsia="宋体" w:cs="Arial"/>
                      <w:sz w:val="18"/>
                      <w:szCs w:val="18"/>
                      <w:lang w:eastAsia="zh-CN"/>
                    </w:rPr>
                  </w:pPr>
                </w:p>
              </w:tc>
              <w:tc>
                <w:tcPr>
                  <w:tcW w:w="0" w:type="auto"/>
                  <w:shd w:val="clear" w:color="auto" w:fill="auto"/>
                </w:tcPr>
                <w:p w14:paraId="5DC2BFEF" w14:textId="77777777" w:rsidR="00905142" w:rsidRDefault="00905142">
                  <w:pPr>
                    <w:keepNext/>
                    <w:keepLines/>
                    <w:rPr>
                      <w:rFonts w:eastAsia="宋体" w:cs="Arial"/>
                      <w:sz w:val="18"/>
                      <w:szCs w:val="18"/>
                      <w:lang w:eastAsia="ja-JP"/>
                    </w:rPr>
                  </w:pPr>
                </w:p>
              </w:tc>
              <w:tc>
                <w:tcPr>
                  <w:tcW w:w="0" w:type="auto"/>
                  <w:shd w:val="clear" w:color="auto" w:fill="auto"/>
                </w:tcPr>
                <w:p w14:paraId="134A098C" w14:textId="77777777" w:rsidR="00905142" w:rsidRDefault="00905142">
                  <w:pPr>
                    <w:keepNext/>
                    <w:keepLines/>
                    <w:rPr>
                      <w:rFonts w:eastAsia="宋体" w:cs="Arial"/>
                      <w:sz w:val="18"/>
                      <w:szCs w:val="18"/>
                    </w:rPr>
                  </w:pPr>
                </w:p>
              </w:tc>
              <w:tc>
                <w:tcPr>
                  <w:tcW w:w="0" w:type="auto"/>
                  <w:shd w:val="clear" w:color="auto" w:fill="auto"/>
                </w:tcPr>
                <w:p w14:paraId="1A5CEB8C" w14:textId="77777777" w:rsidR="00905142" w:rsidRDefault="00905142">
                  <w:pPr>
                    <w:keepNext/>
                    <w:keepLines/>
                    <w:rPr>
                      <w:rFonts w:eastAsia="宋体" w:cs="Arial"/>
                      <w:sz w:val="18"/>
                      <w:szCs w:val="18"/>
                    </w:rPr>
                  </w:pPr>
                </w:p>
              </w:tc>
              <w:tc>
                <w:tcPr>
                  <w:tcW w:w="0" w:type="auto"/>
                  <w:shd w:val="clear" w:color="auto" w:fill="auto"/>
                </w:tcPr>
                <w:p w14:paraId="79C5095C" w14:textId="77777777" w:rsidR="00905142" w:rsidRDefault="00905142">
                  <w:pPr>
                    <w:keepNext/>
                    <w:keepLines/>
                    <w:rPr>
                      <w:rFonts w:eastAsia="宋体" w:cs="Arial"/>
                      <w:sz w:val="18"/>
                      <w:szCs w:val="18"/>
                      <w:lang w:eastAsia="ja-JP"/>
                    </w:rPr>
                  </w:pPr>
                </w:p>
              </w:tc>
              <w:tc>
                <w:tcPr>
                  <w:tcW w:w="0" w:type="auto"/>
                  <w:shd w:val="clear" w:color="auto" w:fill="auto"/>
                </w:tcPr>
                <w:p w14:paraId="170514C5" w14:textId="77777777" w:rsidR="00905142" w:rsidRDefault="00AE1061">
                  <w:pPr>
                    <w:numPr>
                      <w:ilvl w:val="0"/>
                      <w:numId w:val="2"/>
                    </w:numPr>
                    <w:overflowPunct w:val="0"/>
                    <w:autoSpaceDE w:val="0"/>
                    <w:autoSpaceDN w:val="0"/>
                    <w:adjustRightInd w:val="0"/>
                    <w:spacing w:before="0" w:after="0"/>
                    <w:ind w:left="0" w:firstLine="0"/>
                    <w:jc w:val="left"/>
                    <w:textAlignment w:val="baseline"/>
                    <w:rPr>
                      <w:rFonts w:eastAsia="MS Gothic" w:cs="Arial"/>
                      <w:sz w:val="18"/>
                      <w:szCs w:val="18"/>
                      <w:lang w:eastAsia="ja-JP"/>
                    </w:rPr>
                  </w:pPr>
                  <w:r>
                    <w:rPr>
                      <w:rFonts w:eastAsia="MS Gothic" w:cs="Arial"/>
                      <w:sz w:val="18"/>
                      <w:szCs w:val="18"/>
                      <w:lang w:eastAsia="ja-JP"/>
                    </w:rPr>
                    <w:t>From WID</w:t>
                  </w:r>
                </w:p>
                <w:p w14:paraId="38FA9745" w14:textId="77777777" w:rsidR="00905142" w:rsidRDefault="00AE1061">
                  <w:pPr>
                    <w:numPr>
                      <w:ilvl w:val="0"/>
                      <w:numId w:val="15"/>
                    </w:numPr>
                    <w:overflowPunct w:val="0"/>
                    <w:autoSpaceDE w:val="0"/>
                    <w:autoSpaceDN w:val="0"/>
                    <w:adjustRightInd w:val="0"/>
                    <w:spacing w:before="0" w:after="0"/>
                    <w:jc w:val="left"/>
                    <w:textAlignment w:val="baseline"/>
                    <w:rPr>
                      <w:rFonts w:eastAsia="MS Gothic" w:cs="Arial"/>
                      <w:sz w:val="18"/>
                      <w:szCs w:val="18"/>
                      <w:lang w:eastAsia="ja-JP"/>
                    </w:rPr>
                  </w:pPr>
                  <w:r>
                    <w:rPr>
                      <w:rFonts w:eastAsia="MS Gothic" w:cs="Arial"/>
                      <w:sz w:val="18"/>
                      <w:szCs w:val="18"/>
                      <w:lang w:eastAsia="ja-JP"/>
                    </w:rPr>
                    <w:t xml:space="preserve">In addition to 120kHz SCS, specify </w:t>
                  </w:r>
                  <w:r>
                    <w:rPr>
                      <w:rFonts w:eastAsia="MS Gothic" w:cs="Arial"/>
                      <w:sz w:val="18"/>
                      <w:szCs w:val="18"/>
                      <w:lang w:eastAsia="zh-CN"/>
                    </w:rPr>
                    <w:t xml:space="preserve">new SCS, </w:t>
                  </w:r>
                  <w:r>
                    <w:rPr>
                      <w:rFonts w:eastAsia="MS Gothic" w:cs="Arial"/>
                      <w:sz w:val="18"/>
                      <w:szCs w:val="18"/>
                      <w:lang w:eastAsia="ja-JP"/>
                    </w:rPr>
                    <w:t xml:space="preserve">480kHz and 960kHz, and define maximum bandwidth(s), for operation in this frequency range for data and control channels and reference signals, only NCP supported. </w:t>
                  </w:r>
                </w:p>
                <w:p w14:paraId="0089F368" w14:textId="77777777" w:rsidR="00905142" w:rsidRDefault="00905142">
                  <w:pPr>
                    <w:keepNext/>
                    <w:keepLines/>
                    <w:rPr>
                      <w:rFonts w:eastAsia="宋体" w:cs="Arial"/>
                      <w:sz w:val="18"/>
                      <w:szCs w:val="18"/>
                    </w:rPr>
                  </w:pPr>
                </w:p>
              </w:tc>
              <w:tc>
                <w:tcPr>
                  <w:tcW w:w="0" w:type="auto"/>
                  <w:shd w:val="clear" w:color="auto" w:fill="auto"/>
                </w:tcPr>
                <w:p w14:paraId="474B9F3E" w14:textId="77777777" w:rsidR="00905142" w:rsidRDefault="00905142">
                  <w:pPr>
                    <w:keepNext/>
                    <w:keepLines/>
                    <w:rPr>
                      <w:rFonts w:eastAsia="宋体" w:cs="Arial"/>
                      <w:sz w:val="18"/>
                      <w:szCs w:val="18"/>
                    </w:rPr>
                  </w:pPr>
                </w:p>
              </w:tc>
            </w:tr>
          </w:tbl>
          <w:p w14:paraId="2BEA504B" w14:textId="77777777" w:rsidR="00905142" w:rsidRDefault="00905142">
            <w:pPr>
              <w:spacing w:beforeLines="50" w:before="120"/>
              <w:jc w:val="left"/>
              <w:rPr>
                <w:rFonts w:ascii="Calibri" w:hAnsi="Calibri" w:cs="Calibri"/>
                <w:color w:val="000000"/>
              </w:rPr>
            </w:pPr>
          </w:p>
        </w:tc>
      </w:tr>
      <w:tr w:rsidR="00905142" w14:paraId="652CA62F" w14:textId="77777777">
        <w:tc>
          <w:tcPr>
            <w:tcW w:w="1818" w:type="dxa"/>
            <w:tcBorders>
              <w:top w:val="single" w:sz="4" w:space="0" w:color="auto"/>
              <w:left w:val="single" w:sz="4" w:space="0" w:color="auto"/>
              <w:bottom w:val="single" w:sz="4" w:space="0" w:color="auto"/>
              <w:right w:val="single" w:sz="4" w:space="0" w:color="auto"/>
            </w:tcBorders>
          </w:tcPr>
          <w:p w14:paraId="2B0D2DA7" w14:textId="77777777" w:rsidR="00905142" w:rsidRDefault="00AE1061">
            <w:pPr>
              <w:jc w:val="left"/>
            </w:pPr>
            <w:r>
              <w:t xml:space="preserve">LG Electronics </w:t>
            </w:r>
            <w:r>
              <w:fldChar w:fldCharType="begin"/>
            </w:r>
            <w:r>
              <w:instrText xml:space="preserve"> REF _Ref84504641 \r \h  \* MERGEFORMAT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39D2E6B" w14:textId="77777777" w:rsidR="00905142" w:rsidRDefault="00905142">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927"/>
              <w:gridCol w:w="4653"/>
              <w:gridCol w:w="577"/>
            </w:tblGrid>
            <w:tr w:rsidR="00905142" w14:paraId="0D0C62CC" w14:textId="77777777">
              <w:tc>
                <w:tcPr>
                  <w:tcW w:w="0" w:type="auto"/>
                  <w:shd w:val="clear" w:color="auto" w:fill="auto"/>
                </w:tcPr>
                <w:p w14:paraId="300A950A" w14:textId="77777777" w:rsidR="00905142" w:rsidRDefault="00AE1061">
                  <w:pPr>
                    <w:keepNext/>
                    <w:keepLines/>
                    <w:spacing w:before="0" w:after="0"/>
                    <w:jc w:val="left"/>
                    <w:rPr>
                      <w:rFonts w:eastAsia="宋体" w:cs="Arial"/>
                      <w:sz w:val="18"/>
                      <w:szCs w:val="18"/>
                      <w:lang w:eastAsia="ja-JP"/>
                    </w:rPr>
                  </w:pPr>
                  <w:r>
                    <w:rPr>
                      <w:rFonts w:eastAsia="宋体" w:cs="Arial"/>
                      <w:sz w:val="18"/>
                      <w:szCs w:val="18"/>
                      <w:lang w:eastAsia="ja-JP"/>
                    </w:rPr>
                    <w:t>24-5</w:t>
                  </w:r>
                </w:p>
              </w:tc>
              <w:tc>
                <w:tcPr>
                  <w:tcW w:w="0" w:type="auto"/>
                  <w:shd w:val="clear" w:color="auto" w:fill="auto"/>
                </w:tcPr>
                <w:p w14:paraId="21047621" w14:textId="77777777" w:rsidR="00905142" w:rsidRDefault="00AE1061">
                  <w:pPr>
                    <w:keepNext/>
                    <w:keepLines/>
                    <w:spacing w:before="0" w:after="0"/>
                    <w:jc w:val="left"/>
                    <w:rPr>
                      <w:rFonts w:eastAsia="宋体" w:cs="Arial"/>
                      <w:sz w:val="18"/>
                      <w:szCs w:val="18"/>
                      <w:lang w:eastAsia="zh-CN"/>
                    </w:rPr>
                  </w:pPr>
                  <w:r>
                    <w:rPr>
                      <w:rFonts w:eastAsia="宋体" w:cs="Arial"/>
                      <w:sz w:val="18"/>
                      <w:szCs w:val="18"/>
                      <w:lang w:eastAsia="zh-CN"/>
                    </w:rPr>
                    <w:t>960KHz SCS support</w:t>
                  </w:r>
                </w:p>
              </w:tc>
              <w:tc>
                <w:tcPr>
                  <w:tcW w:w="0" w:type="auto"/>
                  <w:shd w:val="clear" w:color="auto" w:fill="auto"/>
                </w:tcPr>
                <w:p w14:paraId="43348D21"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t>1. 960KHz SCS for UL transmission</w:t>
                  </w:r>
                </w:p>
                <w:p w14:paraId="52170D38"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t>2. 960KH</w:t>
                  </w:r>
                  <w:ins w:id="45" w:author="김선욱/책임연구원/미래기술센터 C&amp;M표준(연)5G무선통신표준Task(seonwook.kim@lge.com)" w:date="2021-10-01T12:48:00Z">
                    <w:r>
                      <w:rPr>
                        <w:rFonts w:eastAsia="MS Gothic" w:cs="Arial"/>
                        <w:sz w:val="18"/>
                        <w:szCs w:val="18"/>
                        <w:lang w:eastAsia="ja-JP"/>
                      </w:rPr>
                      <w:t>z</w:t>
                    </w:r>
                  </w:ins>
                  <w:r>
                    <w:rPr>
                      <w:rFonts w:eastAsia="MS Gothic" w:cs="Arial"/>
                      <w:sz w:val="18"/>
                      <w:szCs w:val="18"/>
                      <w:lang w:eastAsia="ja-JP"/>
                    </w:rPr>
                    <w:t xml:space="preserve"> SCS for DL reception</w:t>
                  </w:r>
                </w:p>
                <w:p w14:paraId="5962FC34"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t>3. 960KHz for SSB monitoring</w:t>
                  </w:r>
                </w:p>
                <w:p w14:paraId="45722F15"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t>4. Multiple-slot PDCCH monitoring for 960KHz with X=8</w:t>
                  </w:r>
                </w:p>
                <w:p w14:paraId="48850A73"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t>5. PRACH with 960KHz and length 139</w:t>
                  </w:r>
                </w:p>
              </w:tc>
              <w:tc>
                <w:tcPr>
                  <w:tcW w:w="0" w:type="auto"/>
                  <w:shd w:val="clear" w:color="auto" w:fill="auto"/>
                </w:tcPr>
                <w:p w14:paraId="32EEC51B" w14:textId="77777777" w:rsidR="00905142" w:rsidRDefault="00AE1061">
                  <w:pPr>
                    <w:keepNext/>
                    <w:keepLines/>
                    <w:spacing w:before="0" w:after="0"/>
                    <w:jc w:val="left"/>
                    <w:rPr>
                      <w:rFonts w:eastAsia="Malgun Gothic" w:cs="Arial"/>
                      <w:sz w:val="18"/>
                      <w:szCs w:val="18"/>
                      <w:lang w:eastAsia="ko-KR"/>
                    </w:rPr>
                  </w:pPr>
                  <w:ins w:id="46" w:author="김선욱/책임연구원/미래기술센터 C&amp;M표준(연)5G무선통신표준Task(seonwook.kim@lge.com)" w:date="2021-10-01T12:48:00Z">
                    <w:r>
                      <w:rPr>
                        <w:rFonts w:eastAsia="Malgun Gothic" w:cs="Arial" w:hint="eastAsia"/>
                        <w:sz w:val="18"/>
                        <w:szCs w:val="18"/>
                        <w:lang w:eastAsia="ko-KR"/>
                      </w:rPr>
                      <w:t>24-1</w:t>
                    </w:r>
                  </w:ins>
                </w:p>
              </w:tc>
            </w:tr>
          </w:tbl>
          <w:p w14:paraId="2F36D240" w14:textId="77777777" w:rsidR="00905142" w:rsidRDefault="00905142">
            <w:pPr>
              <w:spacing w:beforeLines="50" w:before="120"/>
              <w:jc w:val="left"/>
              <w:rPr>
                <w:rFonts w:ascii="Calibri" w:hAnsi="Calibri" w:cs="Calibri"/>
                <w:color w:val="000000"/>
              </w:rPr>
            </w:pPr>
          </w:p>
        </w:tc>
      </w:tr>
      <w:tr w:rsidR="00905142" w14:paraId="720072A0" w14:textId="77777777">
        <w:tc>
          <w:tcPr>
            <w:tcW w:w="1818" w:type="dxa"/>
            <w:tcBorders>
              <w:top w:val="single" w:sz="4" w:space="0" w:color="auto"/>
              <w:left w:val="single" w:sz="4" w:space="0" w:color="auto"/>
              <w:bottom w:val="single" w:sz="4" w:space="0" w:color="auto"/>
              <w:right w:val="single" w:sz="4" w:space="0" w:color="auto"/>
            </w:tcBorders>
          </w:tcPr>
          <w:p w14:paraId="7CF0371B" w14:textId="77777777" w:rsidR="00905142" w:rsidRDefault="00AE1061">
            <w:pPr>
              <w:jc w:val="left"/>
            </w:pPr>
            <w:r>
              <w:t xml:space="preserve">Apple </w:t>
            </w:r>
            <w:r>
              <w:fldChar w:fldCharType="begin"/>
            </w:r>
            <w:r>
              <w:instrText xml:space="preserve"> REF _Ref84504648 \r \h  \* MERGEFORMAT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67F0570" w14:textId="77777777" w:rsidR="00905142" w:rsidRDefault="00905142">
            <w:pPr>
              <w:spacing w:beforeLines="50" w:before="120"/>
              <w:jc w:val="left"/>
              <w:rPr>
                <w:rFonts w:ascii="Calibri" w:hAnsi="Calibri" w:cs="Calibri"/>
                <w:color w:val="000000"/>
              </w:rPr>
            </w:pPr>
          </w:p>
        </w:tc>
      </w:tr>
      <w:tr w:rsidR="00905142" w14:paraId="4F27F28B" w14:textId="77777777">
        <w:tc>
          <w:tcPr>
            <w:tcW w:w="1818" w:type="dxa"/>
            <w:tcBorders>
              <w:top w:val="single" w:sz="4" w:space="0" w:color="auto"/>
              <w:left w:val="single" w:sz="4" w:space="0" w:color="auto"/>
              <w:bottom w:val="single" w:sz="4" w:space="0" w:color="auto"/>
              <w:right w:val="single" w:sz="4" w:space="0" w:color="auto"/>
            </w:tcBorders>
          </w:tcPr>
          <w:p w14:paraId="163A5545" w14:textId="77777777" w:rsidR="00905142" w:rsidRDefault="00AE1061">
            <w:pPr>
              <w:jc w:val="left"/>
            </w:pPr>
            <w:r>
              <w:t xml:space="preserve">Nokia/Nokia Shanghai Bell </w:t>
            </w:r>
            <w:r>
              <w:fldChar w:fldCharType="begin"/>
            </w:r>
            <w:r>
              <w:instrText xml:space="preserve"> REF _Ref84504656 \r \h  \* MERGEFORMAT </w:instrText>
            </w:r>
            <w:r>
              <w:fldChar w:fldCharType="separate"/>
            </w:r>
            <w:r>
              <w:t>[14]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6E5F655" w14:textId="77777777" w:rsidR="00905142" w:rsidRDefault="00905142">
            <w:pPr>
              <w:spacing w:beforeLines="50" w:before="120"/>
              <w:jc w:val="left"/>
              <w:rPr>
                <w:rFonts w:ascii="Calibri" w:hAnsi="Calibri" w:cs="Calibri"/>
                <w:color w:val="000000"/>
              </w:rPr>
            </w:pPr>
          </w:p>
        </w:tc>
      </w:tr>
    </w:tbl>
    <w:p w14:paraId="4A90AC44" w14:textId="77777777" w:rsidR="00905142" w:rsidRDefault="00905142">
      <w:pPr>
        <w:pStyle w:val="maintext"/>
        <w:ind w:firstLineChars="90" w:firstLine="180"/>
        <w:rPr>
          <w:rFonts w:ascii="Calibri" w:hAnsi="Calibri" w:cs="Arial"/>
        </w:rPr>
      </w:pPr>
    </w:p>
    <w:p w14:paraId="2B2D8A84" w14:textId="77777777" w:rsidR="00905142" w:rsidRDefault="009051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77"/>
        <w:gridCol w:w="4889"/>
        <w:gridCol w:w="11892"/>
        <w:gridCol w:w="577"/>
        <w:gridCol w:w="222"/>
        <w:gridCol w:w="222"/>
        <w:gridCol w:w="222"/>
        <w:gridCol w:w="222"/>
        <w:gridCol w:w="222"/>
        <w:gridCol w:w="222"/>
        <w:gridCol w:w="222"/>
        <w:gridCol w:w="222"/>
        <w:gridCol w:w="222"/>
      </w:tblGrid>
      <w:tr w:rsidR="00905142" w14:paraId="75B3AD1B" w14:textId="77777777">
        <w:tc>
          <w:tcPr>
            <w:tcW w:w="0" w:type="auto"/>
            <w:shd w:val="clear" w:color="auto" w:fill="auto"/>
          </w:tcPr>
          <w:p w14:paraId="0D27AD51" w14:textId="77777777" w:rsidR="00905142" w:rsidRDefault="00AE1061">
            <w:pPr>
              <w:pStyle w:val="TAL"/>
              <w:rPr>
                <w:rFonts w:cs="Arial"/>
                <w:szCs w:val="18"/>
              </w:rPr>
            </w:pPr>
            <w:r>
              <w:rPr>
                <w:rFonts w:cs="Arial"/>
                <w:szCs w:val="18"/>
              </w:rPr>
              <w:t xml:space="preserve"> 24. NR_ext_to_71GHz</w:t>
            </w:r>
          </w:p>
        </w:tc>
        <w:tc>
          <w:tcPr>
            <w:tcW w:w="0" w:type="auto"/>
            <w:shd w:val="clear" w:color="auto" w:fill="auto"/>
          </w:tcPr>
          <w:p w14:paraId="4630BB37" w14:textId="77777777" w:rsidR="00905142" w:rsidRDefault="00AE1061">
            <w:pPr>
              <w:pStyle w:val="TAL"/>
              <w:rPr>
                <w:rFonts w:cs="Arial"/>
                <w:szCs w:val="18"/>
              </w:rPr>
            </w:pPr>
            <w:r>
              <w:rPr>
                <w:rFonts w:cs="Arial"/>
                <w:szCs w:val="18"/>
              </w:rPr>
              <w:t>24-?</w:t>
            </w:r>
          </w:p>
        </w:tc>
        <w:tc>
          <w:tcPr>
            <w:tcW w:w="0" w:type="auto"/>
            <w:shd w:val="clear" w:color="auto" w:fill="auto"/>
          </w:tcPr>
          <w:p w14:paraId="568B0F10" w14:textId="77777777" w:rsidR="00905142" w:rsidRDefault="00AE1061">
            <w:pPr>
              <w:pStyle w:val="TAL"/>
              <w:rPr>
                <w:rFonts w:eastAsia="宋体" w:cs="Arial"/>
                <w:szCs w:val="18"/>
                <w:lang w:eastAsia="zh-CN"/>
              </w:rPr>
            </w:pPr>
            <w:r>
              <w:rPr>
                <w:rFonts w:eastAsia="宋体" w:cs="Arial"/>
                <w:szCs w:val="18"/>
                <w:lang w:eastAsia="zh-CN"/>
              </w:rPr>
              <w:t>Cat 3 or Cat 4 LBT support for FR2-2 unlicensed operation</w:t>
            </w:r>
          </w:p>
        </w:tc>
        <w:tc>
          <w:tcPr>
            <w:tcW w:w="0" w:type="auto"/>
            <w:shd w:val="clear" w:color="auto" w:fill="auto"/>
          </w:tcPr>
          <w:p w14:paraId="2FCDA9BD" w14:textId="77777777" w:rsidR="00905142" w:rsidRDefault="00AE1061">
            <w:pPr>
              <w:autoSpaceDE w:val="0"/>
              <w:autoSpaceDN w:val="0"/>
              <w:adjustRightInd w:val="0"/>
              <w:snapToGrid w:val="0"/>
              <w:contextualSpacing/>
              <w:rPr>
                <w:rFonts w:cs="Arial"/>
                <w:sz w:val="18"/>
                <w:szCs w:val="18"/>
              </w:rPr>
            </w:pPr>
            <w:r>
              <w:rPr>
                <w:rFonts w:cs="Arial"/>
                <w:sz w:val="18"/>
                <w:szCs w:val="18"/>
              </w:rPr>
              <w:t>1. Cat 3 or 4 LBT support (not agreed yet if CW is supported, so it can be either Cat 3 or Cat 4 LBT for now. Will update when we have agreement)</w:t>
            </w:r>
          </w:p>
        </w:tc>
        <w:tc>
          <w:tcPr>
            <w:tcW w:w="0" w:type="auto"/>
            <w:shd w:val="clear" w:color="auto" w:fill="auto"/>
          </w:tcPr>
          <w:p w14:paraId="7FF571BA" w14:textId="77777777" w:rsidR="00905142" w:rsidRDefault="00AE1061">
            <w:pPr>
              <w:pStyle w:val="TAL"/>
              <w:rPr>
                <w:rFonts w:cs="Arial"/>
                <w:szCs w:val="18"/>
              </w:rPr>
            </w:pPr>
            <w:r>
              <w:rPr>
                <w:rFonts w:cs="Arial"/>
                <w:szCs w:val="18"/>
              </w:rPr>
              <w:t>24-1</w:t>
            </w:r>
          </w:p>
        </w:tc>
        <w:tc>
          <w:tcPr>
            <w:tcW w:w="0" w:type="auto"/>
            <w:shd w:val="clear" w:color="auto" w:fill="auto"/>
          </w:tcPr>
          <w:p w14:paraId="0618E403" w14:textId="77777777" w:rsidR="00905142" w:rsidRDefault="00905142">
            <w:pPr>
              <w:pStyle w:val="TAL"/>
              <w:rPr>
                <w:rFonts w:eastAsia="宋体" w:cs="Arial"/>
                <w:szCs w:val="18"/>
                <w:lang w:eastAsia="zh-CN"/>
              </w:rPr>
            </w:pPr>
          </w:p>
        </w:tc>
        <w:tc>
          <w:tcPr>
            <w:tcW w:w="0" w:type="auto"/>
            <w:shd w:val="clear" w:color="auto" w:fill="auto"/>
          </w:tcPr>
          <w:p w14:paraId="03EFE8E3" w14:textId="77777777" w:rsidR="00905142" w:rsidRDefault="00905142">
            <w:pPr>
              <w:pStyle w:val="TAL"/>
              <w:rPr>
                <w:rFonts w:cs="Arial"/>
                <w:szCs w:val="18"/>
              </w:rPr>
            </w:pPr>
          </w:p>
        </w:tc>
        <w:tc>
          <w:tcPr>
            <w:tcW w:w="0" w:type="auto"/>
            <w:shd w:val="clear" w:color="auto" w:fill="auto"/>
          </w:tcPr>
          <w:p w14:paraId="25C5FCDF" w14:textId="77777777" w:rsidR="00905142" w:rsidRDefault="00905142">
            <w:pPr>
              <w:pStyle w:val="TAL"/>
              <w:rPr>
                <w:rFonts w:eastAsia="宋体" w:cs="Arial"/>
                <w:szCs w:val="18"/>
                <w:lang w:eastAsia="zh-CN"/>
              </w:rPr>
            </w:pPr>
          </w:p>
        </w:tc>
        <w:tc>
          <w:tcPr>
            <w:tcW w:w="0" w:type="auto"/>
            <w:shd w:val="clear" w:color="auto" w:fill="auto"/>
          </w:tcPr>
          <w:p w14:paraId="3782B787" w14:textId="77777777" w:rsidR="00905142" w:rsidRDefault="00905142">
            <w:pPr>
              <w:pStyle w:val="TAL"/>
              <w:rPr>
                <w:rFonts w:cs="Arial"/>
                <w:szCs w:val="18"/>
              </w:rPr>
            </w:pPr>
          </w:p>
        </w:tc>
        <w:tc>
          <w:tcPr>
            <w:tcW w:w="0" w:type="auto"/>
            <w:shd w:val="clear" w:color="auto" w:fill="auto"/>
          </w:tcPr>
          <w:p w14:paraId="2CC77895" w14:textId="77777777" w:rsidR="00905142" w:rsidRDefault="00905142">
            <w:pPr>
              <w:pStyle w:val="TAL"/>
              <w:rPr>
                <w:rFonts w:cs="Arial"/>
                <w:szCs w:val="18"/>
              </w:rPr>
            </w:pPr>
          </w:p>
        </w:tc>
        <w:tc>
          <w:tcPr>
            <w:tcW w:w="0" w:type="auto"/>
            <w:shd w:val="clear" w:color="auto" w:fill="auto"/>
          </w:tcPr>
          <w:p w14:paraId="7B69AAFE" w14:textId="77777777" w:rsidR="00905142" w:rsidRDefault="00905142">
            <w:pPr>
              <w:pStyle w:val="TAL"/>
              <w:rPr>
                <w:rFonts w:cs="Arial"/>
                <w:szCs w:val="18"/>
              </w:rPr>
            </w:pPr>
          </w:p>
        </w:tc>
        <w:tc>
          <w:tcPr>
            <w:tcW w:w="0" w:type="auto"/>
            <w:shd w:val="clear" w:color="auto" w:fill="auto"/>
          </w:tcPr>
          <w:p w14:paraId="1FD1BB53" w14:textId="77777777" w:rsidR="00905142" w:rsidRDefault="00905142">
            <w:pPr>
              <w:pStyle w:val="TAL"/>
              <w:rPr>
                <w:rFonts w:cs="Arial"/>
                <w:szCs w:val="18"/>
              </w:rPr>
            </w:pPr>
          </w:p>
        </w:tc>
        <w:tc>
          <w:tcPr>
            <w:tcW w:w="0" w:type="auto"/>
            <w:shd w:val="clear" w:color="auto" w:fill="auto"/>
          </w:tcPr>
          <w:p w14:paraId="4C0C2C1A" w14:textId="77777777" w:rsidR="00905142" w:rsidRDefault="00905142">
            <w:pPr>
              <w:pStyle w:val="TAL"/>
              <w:rPr>
                <w:rFonts w:cs="Arial"/>
                <w:szCs w:val="18"/>
              </w:rPr>
            </w:pPr>
          </w:p>
        </w:tc>
        <w:tc>
          <w:tcPr>
            <w:tcW w:w="0" w:type="auto"/>
            <w:shd w:val="clear" w:color="auto" w:fill="auto"/>
          </w:tcPr>
          <w:p w14:paraId="0A04D031" w14:textId="77777777" w:rsidR="00905142" w:rsidRDefault="00905142">
            <w:pPr>
              <w:pStyle w:val="TAL"/>
              <w:rPr>
                <w:rFonts w:cs="Arial"/>
                <w:szCs w:val="18"/>
              </w:rPr>
            </w:pPr>
          </w:p>
        </w:tc>
      </w:tr>
    </w:tbl>
    <w:p w14:paraId="0904E5B0" w14:textId="77777777" w:rsidR="00905142" w:rsidRDefault="00905142">
      <w:pPr>
        <w:pStyle w:val="maintext"/>
        <w:ind w:firstLineChars="90" w:firstLine="180"/>
        <w:rPr>
          <w:rFonts w:ascii="Calibri" w:hAnsi="Calibri" w:cs="Arial"/>
          <w:color w:val="000000"/>
        </w:rPr>
      </w:pPr>
    </w:p>
    <w:p w14:paraId="1BEC549A" w14:textId="77777777" w:rsidR="00905142" w:rsidRDefault="009051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905142" w14:paraId="1AFF0D78"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54764C3F" w14:textId="77777777" w:rsidR="00905142" w:rsidRDefault="00AE106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5957DE7B" w14:textId="77777777" w:rsidR="00905142" w:rsidRDefault="00AE1061">
            <w:pPr>
              <w:rPr>
                <w:rFonts w:ascii="Calibri" w:eastAsia="MS Mincho" w:hAnsi="Calibri" w:cs="Calibri"/>
                <w:color w:val="000000"/>
              </w:rPr>
            </w:pPr>
            <w:r>
              <w:rPr>
                <w:rFonts w:ascii="Calibri" w:eastAsia="MS Mincho" w:hAnsi="Calibri" w:cs="Calibri"/>
                <w:color w:val="000000"/>
              </w:rPr>
              <w:t>Summary</w:t>
            </w:r>
          </w:p>
        </w:tc>
      </w:tr>
      <w:tr w:rsidR="00905142" w14:paraId="4A088CD1" w14:textId="77777777">
        <w:tc>
          <w:tcPr>
            <w:tcW w:w="1818" w:type="dxa"/>
            <w:tcBorders>
              <w:top w:val="single" w:sz="4" w:space="0" w:color="auto"/>
              <w:left w:val="single" w:sz="4" w:space="0" w:color="auto"/>
              <w:bottom w:val="single" w:sz="4" w:space="0" w:color="auto"/>
              <w:right w:val="single" w:sz="4" w:space="0" w:color="auto"/>
            </w:tcBorders>
          </w:tcPr>
          <w:p w14:paraId="45B486F1" w14:textId="77777777" w:rsidR="00905142" w:rsidRDefault="00AE1061">
            <w:pPr>
              <w:jc w:val="left"/>
            </w:pPr>
            <w:r>
              <w:t xml:space="preserve">FUTUREWEI </w:t>
            </w:r>
            <w:r>
              <w:fldChar w:fldCharType="begin"/>
            </w:r>
            <w:r>
              <w:instrText xml:space="preserve"> REF _Ref84504582 \r \h  \* MERGEFORMAT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9A996EE" w14:textId="77777777" w:rsidR="00905142" w:rsidRDefault="00905142">
            <w:pPr>
              <w:spacing w:beforeLines="50" w:before="120"/>
              <w:jc w:val="left"/>
              <w:rPr>
                <w:rFonts w:ascii="Calibri" w:hAnsi="Calibri" w:cs="Calibri"/>
                <w:color w:val="000000"/>
              </w:rPr>
            </w:pPr>
          </w:p>
          <w:p w14:paraId="3A0FF7F6" w14:textId="77777777" w:rsidR="00905142" w:rsidRDefault="00905142">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577"/>
              <w:gridCol w:w="3200"/>
              <w:gridCol w:w="7127"/>
              <w:gridCol w:w="533"/>
              <w:gridCol w:w="222"/>
              <w:gridCol w:w="222"/>
              <w:gridCol w:w="222"/>
              <w:gridCol w:w="1213"/>
              <w:gridCol w:w="222"/>
              <w:gridCol w:w="222"/>
              <w:gridCol w:w="222"/>
              <w:gridCol w:w="222"/>
              <w:gridCol w:w="4171"/>
            </w:tblGrid>
            <w:tr w:rsidR="00905142" w14:paraId="6446B01F" w14:textId="77777777">
              <w:tc>
                <w:tcPr>
                  <w:tcW w:w="0" w:type="auto"/>
                  <w:shd w:val="clear" w:color="auto" w:fill="auto"/>
                </w:tcPr>
                <w:p w14:paraId="11A8677F" w14:textId="77777777" w:rsidR="00905142" w:rsidRDefault="00AE1061">
                  <w:pPr>
                    <w:pStyle w:val="TAL"/>
                    <w:rPr>
                      <w:rFonts w:cs="Arial"/>
                      <w:szCs w:val="18"/>
                    </w:rPr>
                  </w:pPr>
                  <w:r>
                    <w:rPr>
                      <w:rFonts w:cs="Arial"/>
                      <w:szCs w:val="18"/>
                    </w:rPr>
                    <w:lastRenderedPageBreak/>
                    <w:t xml:space="preserve"> 24. NR_ext_to_71GHz</w:t>
                  </w:r>
                </w:p>
              </w:tc>
              <w:tc>
                <w:tcPr>
                  <w:tcW w:w="0" w:type="auto"/>
                  <w:shd w:val="clear" w:color="auto" w:fill="auto"/>
                </w:tcPr>
                <w:p w14:paraId="04971F6C" w14:textId="77777777" w:rsidR="00905142" w:rsidRDefault="00AE1061">
                  <w:pPr>
                    <w:pStyle w:val="TAL"/>
                    <w:rPr>
                      <w:rFonts w:cs="Arial"/>
                      <w:szCs w:val="18"/>
                    </w:rPr>
                  </w:pPr>
                  <w:r>
                    <w:rPr>
                      <w:rFonts w:cs="Arial"/>
                      <w:szCs w:val="18"/>
                    </w:rPr>
                    <w:t>24-?</w:t>
                  </w:r>
                </w:p>
              </w:tc>
              <w:tc>
                <w:tcPr>
                  <w:tcW w:w="0" w:type="auto"/>
                  <w:shd w:val="clear" w:color="auto" w:fill="auto"/>
                </w:tcPr>
                <w:p w14:paraId="349D3320" w14:textId="77777777" w:rsidR="00905142" w:rsidRDefault="00AE1061">
                  <w:pPr>
                    <w:pStyle w:val="TAL"/>
                    <w:rPr>
                      <w:rFonts w:eastAsia="宋体" w:cs="Arial"/>
                      <w:szCs w:val="18"/>
                      <w:lang w:eastAsia="zh-CN"/>
                    </w:rPr>
                  </w:pPr>
                  <w:r>
                    <w:rPr>
                      <w:rFonts w:eastAsia="宋体" w:cs="Arial"/>
                      <w:szCs w:val="18"/>
                      <w:lang w:eastAsia="zh-CN"/>
                    </w:rPr>
                    <w:t>Cat 3 or Cat 4 LBT support for FR2-2 unlicensed operation</w:t>
                  </w:r>
                </w:p>
              </w:tc>
              <w:tc>
                <w:tcPr>
                  <w:tcW w:w="0" w:type="auto"/>
                  <w:shd w:val="clear" w:color="auto" w:fill="auto"/>
                </w:tcPr>
                <w:p w14:paraId="0DBF11A5" w14:textId="77777777" w:rsidR="00905142" w:rsidRDefault="00AE1061">
                  <w:pPr>
                    <w:autoSpaceDE w:val="0"/>
                    <w:autoSpaceDN w:val="0"/>
                    <w:adjustRightInd w:val="0"/>
                    <w:snapToGrid w:val="0"/>
                    <w:contextualSpacing/>
                    <w:rPr>
                      <w:rFonts w:cs="Arial"/>
                      <w:sz w:val="18"/>
                      <w:szCs w:val="18"/>
                    </w:rPr>
                  </w:pPr>
                  <w:r>
                    <w:rPr>
                      <w:rFonts w:cs="Arial"/>
                      <w:sz w:val="18"/>
                      <w:szCs w:val="18"/>
                    </w:rPr>
                    <w:t>1. Cat 3 or 4 LBT support (not agreed yet if CW is supported, so it can be either Cat 3 or Cat 4 LBT for now. Will update when we have agreement)</w:t>
                  </w:r>
                </w:p>
              </w:tc>
              <w:tc>
                <w:tcPr>
                  <w:tcW w:w="0" w:type="auto"/>
                  <w:shd w:val="clear" w:color="auto" w:fill="auto"/>
                </w:tcPr>
                <w:p w14:paraId="76149133" w14:textId="77777777" w:rsidR="00905142" w:rsidRDefault="00AE1061">
                  <w:pPr>
                    <w:pStyle w:val="TAL"/>
                    <w:rPr>
                      <w:rFonts w:cs="Arial"/>
                      <w:szCs w:val="18"/>
                    </w:rPr>
                  </w:pPr>
                  <w:r>
                    <w:rPr>
                      <w:rFonts w:cs="Arial"/>
                      <w:szCs w:val="18"/>
                    </w:rPr>
                    <w:t>24-1</w:t>
                  </w:r>
                </w:p>
              </w:tc>
              <w:tc>
                <w:tcPr>
                  <w:tcW w:w="0" w:type="auto"/>
                  <w:shd w:val="clear" w:color="auto" w:fill="auto"/>
                </w:tcPr>
                <w:p w14:paraId="0E133C74" w14:textId="77777777" w:rsidR="00905142" w:rsidRDefault="00905142">
                  <w:pPr>
                    <w:pStyle w:val="TAL"/>
                    <w:rPr>
                      <w:rFonts w:eastAsia="宋体" w:cs="Arial"/>
                      <w:szCs w:val="18"/>
                      <w:lang w:eastAsia="zh-CN"/>
                    </w:rPr>
                  </w:pPr>
                </w:p>
              </w:tc>
              <w:tc>
                <w:tcPr>
                  <w:tcW w:w="0" w:type="auto"/>
                  <w:shd w:val="clear" w:color="auto" w:fill="auto"/>
                </w:tcPr>
                <w:p w14:paraId="1302E969" w14:textId="77777777" w:rsidR="00905142" w:rsidRDefault="00905142">
                  <w:pPr>
                    <w:pStyle w:val="TAL"/>
                    <w:rPr>
                      <w:rFonts w:cs="Arial"/>
                      <w:szCs w:val="18"/>
                    </w:rPr>
                  </w:pPr>
                </w:p>
              </w:tc>
              <w:tc>
                <w:tcPr>
                  <w:tcW w:w="0" w:type="auto"/>
                  <w:shd w:val="clear" w:color="auto" w:fill="auto"/>
                </w:tcPr>
                <w:p w14:paraId="71C12E9E" w14:textId="77777777" w:rsidR="00905142" w:rsidRDefault="00905142">
                  <w:pPr>
                    <w:pStyle w:val="TAL"/>
                    <w:rPr>
                      <w:rFonts w:eastAsia="宋体" w:cs="Arial"/>
                      <w:szCs w:val="18"/>
                      <w:lang w:eastAsia="zh-CN"/>
                    </w:rPr>
                  </w:pPr>
                </w:p>
              </w:tc>
              <w:tc>
                <w:tcPr>
                  <w:tcW w:w="0" w:type="auto"/>
                  <w:shd w:val="clear" w:color="auto" w:fill="auto"/>
                </w:tcPr>
                <w:p w14:paraId="1B265C8F" w14:textId="77777777" w:rsidR="00905142" w:rsidRDefault="00AE1061">
                  <w:pPr>
                    <w:pStyle w:val="TAL"/>
                    <w:rPr>
                      <w:rFonts w:cs="Arial"/>
                      <w:szCs w:val="18"/>
                    </w:rPr>
                  </w:pPr>
                  <w:r>
                    <w:rPr>
                      <w:rFonts w:cs="Arial"/>
                      <w:color w:val="C00000"/>
                      <w:szCs w:val="18"/>
                    </w:rPr>
                    <w:t xml:space="preserve">Per band/ Per cell </w:t>
                  </w:r>
                </w:p>
              </w:tc>
              <w:tc>
                <w:tcPr>
                  <w:tcW w:w="0" w:type="auto"/>
                  <w:shd w:val="clear" w:color="auto" w:fill="auto"/>
                </w:tcPr>
                <w:p w14:paraId="29B9A8DA" w14:textId="77777777" w:rsidR="00905142" w:rsidRDefault="00905142">
                  <w:pPr>
                    <w:pStyle w:val="TAL"/>
                    <w:rPr>
                      <w:rFonts w:cs="Arial"/>
                      <w:szCs w:val="18"/>
                    </w:rPr>
                  </w:pPr>
                </w:p>
              </w:tc>
              <w:tc>
                <w:tcPr>
                  <w:tcW w:w="0" w:type="auto"/>
                  <w:shd w:val="clear" w:color="auto" w:fill="auto"/>
                </w:tcPr>
                <w:p w14:paraId="528F70EF" w14:textId="77777777" w:rsidR="00905142" w:rsidRDefault="00905142">
                  <w:pPr>
                    <w:pStyle w:val="TAL"/>
                    <w:rPr>
                      <w:rFonts w:cs="Arial"/>
                      <w:szCs w:val="18"/>
                    </w:rPr>
                  </w:pPr>
                </w:p>
              </w:tc>
              <w:tc>
                <w:tcPr>
                  <w:tcW w:w="0" w:type="auto"/>
                  <w:shd w:val="clear" w:color="auto" w:fill="auto"/>
                </w:tcPr>
                <w:p w14:paraId="63EC7470" w14:textId="77777777" w:rsidR="00905142" w:rsidRDefault="00905142">
                  <w:pPr>
                    <w:pStyle w:val="TAL"/>
                    <w:rPr>
                      <w:rFonts w:cs="Arial"/>
                      <w:szCs w:val="18"/>
                    </w:rPr>
                  </w:pPr>
                </w:p>
              </w:tc>
              <w:tc>
                <w:tcPr>
                  <w:tcW w:w="0" w:type="auto"/>
                  <w:shd w:val="clear" w:color="auto" w:fill="auto"/>
                </w:tcPr>
                <w:p w14:paraId="013BD0F2" w14:textId="77777777" w:rsidR="00905142" w:rsidRDefault="00905142">
                  <w:pPr>
                    <w:pStyle w:val="TAL"/>
                    <w:rPr>
                      <w:rFonts w:cs="Arial"/>
                      <w:szCs w:val="18"/>
                    </w:rPr>
                  </w:pPr>
                </w:p>
              </w:tc>
              <w:tc>
                <w:tcPr>
                  <w:tcW w:w="0" w:type="auto"/>
                  <w:shd w:val="clear" w:color="auto" w:fill="auto"/>
                </w:tcPr>
                <w:p w14:paraId="6ECB88BC" w14:textId="77777777" w:rsidR="00905142" w:rsidRDefault="00AE1061">
                  <w:pPr>
                    <w:pStyle w:val="TAL"/>
                    <w:rPr>
                      <w:rFonts w:cs="Arial"/>
                      <w:color w:val="C00000"/>
                      <w:szCs w:val="18"/>
                    </w:rPr>
                  </w:pPr>
                  <w:r>
                    <w:rPr>
                      <w:rFonts w:cs="Arial"/>
                      <w:color w:val="C00000"/>
                      <w:szCs w:val="18"/>
                    </w:rPr>
                    <w:t>Optional with capability signaling</w:t>
                  </w:r>
                </w:p>
                <w:p w14:paraId="114996AD" w14:textId="77777777" w:rsidR="00905142" w:rsidRDefault="00905142">
                  <w:pPr>
                    <w:pStyle w:val="TAL"/>
                    <w:rPr>
                      <w:rFonts w:cs="Arial"/>
                      <w:color w:val="C00000"/>
                      <w:szCs w:val="18"/>
                    </w:rPr>
                  </w:pPr>
                </w:p>
                <w:p w14:paraId="4F262BF6" w14:textId="77777777" w:rsidR="00905142" w:rsidRDefault="00AE1061">
                  <w:pPr>
                    <w:pStyle w:val="TAL"/>
                    <w:rPr>
                      <w:rFonts w:cs="Arial"/>
                      <w:color w:val="C00000"/>
                      <w:szCs w:val="18"/>
                    </w:rPr>
                  </w:pPr>
                  <w:r>
                    <w:rPr>
                      <w:rFonts w:cs="Arial"/>
                      <w:color w:val="C00000"/>
                      <w:szCs w:val="18"/>
                    </w:rPr>
                    <w:t xml:space="preserve">This feature is a basic feature for FR2-2 support where required by the regulators </w:t>
                  </w:r>
                </w:p>
                <w:p w14:paraId="0671504A" w14:textId="77777777" w:rsidR="00905142" w:rsidRDefault="00905142">
                  <w:pPr>
                    <w:pStyle w:val="TAL"/>
                    <w:rPr>
                      <w:rFonts w:eastAsia="MS Mincho" w:cs="Arial"/>
                      <w:szCs w:val="18"/>
                    </w:rPr>
                  </w:pPr>
                </w:p>
                <w:p w14:paraId="4421EB24" w14:textId="77777777" w:rsidR="00905142" w:rsidRDefault="00905142">
                  <w:pPr>
                    <w:pStyle w:val="TAL"/>
                    <w:rPr>
                      <w:rFonts w:cs="Arial"/>
                      <w:szCs w:val="18"/>
                    </w:rPr>
                  </w:pPr>
                </w:p>
              </w:tc>
            </w:tr>
          </w:tbl>
          <w:p w14:paraId="06DF929F" w14:textId="77777777" w:rsidR="00905142" w:rsidRDefault="00905142">
            <w:pPr>
              <w:spacing w:beforeLines="50" w:before="120"/>
              <w:jc w:val="left"/>
              <w:rPr>
                <w:rFonts w:ascii="Calibri" w:hAnsi="Calibri" w:cs="Calibri"/>
                <w:color w:val="000000"/>
              </w:rPr>
            </w:pPr>
          </w:p>
        </w:tc>
      </w:tr>
      <w:tr w:rsidR="00905142" w14:paraId="48803DD4" w14:textId="77777777">
        <w:tc>
          <w:tcPr>
            <w:tcW w:w="1818" w:type="dxa"/>
            <w:tcBorders>
              <w:top w:val="single" w:sz="4" w:space="0" w:color="auto"/>
              <w:left w:val="single" w:sz="4" w:space="0" w:color="auto"/>
              <w:bottom w:val="single" w:sz="4" w:space="0" w:color="auto"/>
              <w:right w:val="single" w:sz="4" w:space="0" w:color="auto"/>
            </w:tcBorders>
          </w:tcPr>
          <w:p w14:paraId="450F0A76" w14:textId="77777777" w:rsidR="00905142" w:rsidRDefault="00AE1061">
            <w:pPr>
              <w:jc w:val="left"/>
            </w:pPr>
            <w:r>
              <w:lastRenderedPageBreak/>
              <w:t xml:space="preserve">ZTE/Sanechips </w:t>
            </w:r>
            <w:r>
              <w:fldChar w:fldCharType="begin"/>
            </w:r>
            <w:r>
              <w:instrText xml:space="preserve"> REF _Ref84504588 \r \h  \* MERGEFORMAT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D113738" w14:textId="77777777" w:rsidR="00905142" w:rsidRDefault="00905142">
            <w:pPr>
              <w:spacing w:beforeLines="50" w:before="120"/>
              <w:jc w:val="left"/>
              <w:rPr>
                <w:rFonts w:ascii="Calibri" w:hAnsi="Calibri" w:cs="Calibri"/>
                <w:color w:val="000000"/>
              </w:rPr>
            </w:pPr>
          </w:p>
        </w:tc>
      </w:tr>
      <w:tr w:rsidR="00905142" w14:paraId="7DD9E7FA" w14:textId="77777777">
        <w:tc>
          <w:tcPr>
            <w:tcW w:w="1818" w:type="dxa"/>
            <w:tcBorders>
              <w:top w:val="single" w:sz="4" w:space="0" w:color="auto"/>
              <w:left w:val="single" w:sz="4" w:space="0" w:color="auto"/>
              <w:bottom w:val="single" w:sz="4" w:space="0" w:color="auto"/>
              <w:right w:val="single" w:sz="4" w:space="0" w:color="auto"/>
            </w:tcBorders>
          </w:tcPr>
          <w:p w14:paraId="7AD0C9CD" w14:textId="77777777" w:rsidR="00905142" w:rsidRDefault="00AE1061">
            <w:pPr>
              <w:jc w:val="left"/>
            </w:pPr>
            <w:r>
              <w:t xml:space="preserve">Vivo </w:t>
            </w:r>
            <w:r>
              <w:fldChar w:fldCharType="begin"/>
            </w:r>
            <w:r>
              <w:instrText xml:space="preserve"> REF _Ref84504594 \r \h  \* MERGEFORMAT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6DAAADE" w14:textId="77777777" w:rsidR="00905142" w:rsidRDefault="00905142">
            <w:pPr>
              <w:spacing w:beforeLines="50" w:before="120"/>
              <w:jc w:val="left"/>
              <w:rPr>
                <w:rFonts w:ascii="Calibri" w:hAnsi="Calibri" w:cs="Calibri"/>
                <w:color w:val="000000"/>
              </w:rPr>
            </w:pPr>
          </w:p>
        </w:tc>
      </w:tr>
      <w:tr w:rsidR="00905142" w14:paraId="046CA1E0" w14:textId="77777777">
        <w:tc>
          <w:tcPr>
            <w:tcW w:w="1818" w:type="dxa"/>
            <w:tcBorders>
              <w:top w:val="single" w:sz="4" w:space="0" w:color="auto"/>
              <w:left w:val="single" w:sz="4" w:space="0" w:color="auto"/>
              <w:bottom w:val="single" w:sz="4" w:space="0" w:color="auto"/>
              <w:right w:val="single" w:sz="4" w:space="0" w:color="auto"/>
            </w:tcBorders>
          </w:tcPr>
          <w:p w14:paraId="2BA56027" w14:textId="77777777" w:rsidR="00905142" w:rsidRDefault="00AE1061">
            <w:pPr>
              <w:jc w:val="left"/>
            </w:pPr>
            <w:r>
              <w:t xml:space="preserve">Huawei/HiSilicon </w:t>
            </w:r>
            <w:r>
              <w:fldChar w:fldCharType="begin"/>
            </w:r>
            <w:r>
              <w:instrText xml:space="preserve"> REF _Ref84504600 \r \h  \* MERGEFORMAT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266753D" w14:textId="77777777" w:rsidR="00905142" w:rsidRDefault="00AE1061">
            <w:pPr>
              <w:rPr>
                <w:rFonts w:ascii="Calibri" w:hAnsi="Calibri" w:cs="Calibri"/>
                <w:szCs w:val="18"/>
                <w:lang w:eastAsia="zh-CN"/>
              </w:rPr>
            </w:pPr>
            <w:r>
              <w:rPr>
                <w:rFonts w:ascii="Calibri" w:hAnsi="Calibri" w:cs="Calibri"/>
                <w:szCs w:val="18"/>
                <w:lang w:eastAsia="zh-CN"/>
              </w:rPr>
              <w:t>Cat 3 or Cat 4 LBT support for FR2-2 unlicensed operation</w:t>
            </w:r>
          </w:p>
          <w:p w14:paraId="2FAC5A10" w14:textId="77777777" w:rsidR="00905142" w:rsidRDefault="00AE1061">
            <w:pPr>
              <w:pStyle w:val="ListParagraph"/>
              <w:numPr>
                <w:ilvl w:val="0"/>
                <w:numId w:val="23"/>
              </w:numPr>
              <w:autoSpaceDE w:val="0"/>
              <w:autoSpaceDN w:val="0"/>
              <w:adjustRightInd w:val="0"/>
              <w:snapToGrid w:val="0"/>
              <w:spacing w:before="0"/>
              <w:rPr>
                <w:rFonts w:ascii="Calibri" w:hAnsi="Calibri" w:cs="Calibri"/>
                <w:lang w:eastAsia="zh-CN"/>
              </w:rPr>
            </w:pPr>
            <w:r>
              <w:rPr>
                <w:rFonts w:ascii="Calibri" w:hAnsi="Calibri" w:cs="Calibri"/>
                <w:lang w:eastAsia="zh-CN"/>
              </w:rPr>
              <w:t xml:space="preserve">UE feature should reflect the capability at UE side. As for channel access, it only corresponds to UL channel access procedure. So the name of FG should be changed to “Uplink channel access procedure for FR2-2 unlicensed operation”. </w:t>
            </w:r>
          </w:p>
          <w:p w14:paraId="0207D470" w14:textId="77777777" w:rsidR="00905142" w:rsidRDefault="00AE1061">
            <w:pPr>
              <w:pStyle w:val="ListParagraph"/>
              <w:numPr>
                <w:ilvl w:val="0"/>
                <w:numId w:val="23"/>
              </w:numPr>
              <w:autoSpaceDE w:val="0"/>
              <w:autoSpaceDN w:val="0"/>
              <w:adjustRightInd w:val="0"/>
              <w:snapToGrid w:val="0"/>
              <w:spacing w:before="0"/>
              <w:rPr>
                <w:rFonts w:ascii="Calibri" w:hAnsi="Calibri" w:cs="Calibri"/>
                <w:lang w:eastAsia="zh-CN"/>
              </w:rPr>
            </w:pPr>
            <w:r>
              <w:rPr>
                <w:rFonts w:ascii="Calibri" w:hAnsi="Calibri" w:cs="Calibri"/>
                <w:lang w:eastAsia="zh-CN"/>
              </w:rPr>
              <w:t xml:space="preserve">A new component should be added for the LBT bandwidth according to the following agreement in RAN1#106-e. </w:t>
            </w:r>
          </w:p>
          <w:p w14:paraId="016D6EC9" w14:textId="77777777" w:rsidR="00905142" w:rsidRDefault="00AE1061">
            <w:pPr>
              <w:ind w:leftChars="200" w:left="400"/>
              <w:rPr>
                <w:rFonts w:ascii="Calibri" w:hAnsi="Calibri" w:cs="Calibri"/>
                <w:i/>
                <w:lang w:eastAsia="zh-CN"/>
              </w:rPr>
            </w:pPr>
            <w:r>
              <w:rPr>
                <w:rFonts w:ascii="Calibri" w:hAnsi="Calibri" w:cs="Calibri"/>
                <w:i/>
                <w:highlight w:val="green"/>
                <w:lang w:eastAsia="zh-CN"/>
              </w:rPr>
              <w:t>Agreement:</w:t>
            </w:r>
          </w:p>
          <w:p w14:paraId="5E3FBAEF" w14:textId="77777777" w:rsidR="00905142" w:rsidRDefault="00AE1061">
            <w:pPr>
              <w:pStyle w:val="ListParagraph"/>
              <w:numPr>
                <w:ilvl w:val="0"/>
                <w:numId w:val="24"/>
              </w:numPr>
              <w:kinsoku w:val="0"/>
              <w:overflowPunct w:val="0"/>
              <w:adjustRightInd w:val="0"/>
              <w:spacing w:before="0" w:after="60" w:line="259" w:lineRule="auto"/>
              <w:ind w:leftChars="200" w:left="760"/>
              <w:contextualSpacing w:val="0"/>
              <w:jc w:val="left"/>
              <w:textAlignment w:val="baseline"/>
              <w:rPr>
                <w:rFonts w:ascii="Calibri" w:hAnsi="Calibri" w:cs="Calibri"/>
                <w:i/>
              </w:rPr>
            </w:pPr>
            <w:r>
              <w:rPr>
                <w:rFonts w:ascii="Calibri" w:hAnsi="Calibri" w:cs="Calibri"/>
                <w:i/>
              </w:rPr>
              <w:t>For LBT for single carrier transmission, gNB/UE performs LBT over the channel bandwidth (or BWP bandwidth) (Alt SC.1. in earlier agreements)</w:t>
            </w:r>
          </w:p>
          <w:p w14:paraId="4DF35037" w14:textId="77777777" w:rsidR="00905142" w:rsidRDefault="00AE1061">
            <w:pPr>
              <w:pStyle w:val="ListParagraph"/>
              <w:numPr>
                <w:ilvl w:val="0"/>
                <w:numId w:val="25"/>
              </w:numPr>
              <w:kinsoku w:val="0"/>
              <w:overflowPunct w:val="0"/>
              <w:adjustRightInd w:val="0"/>
              <w:spacing w:before="0" w:after="60" w:line="259" w:lineRule="auto"/>
              <w:ind w:leftChars="200" w:left="760"/>
              <w:contextualSpacing w:val="0"/>
              <w:jc w:val="left"/>
              <w:textAlignment w:val="baseline"/>
              <w:rPr>
                <w:rFonts w:ascii="Calibri" w:hAnsi="Calibri" w:cs="Calibri"/>
                <w:i/>
              </w:rPr>
            </w:pPr>
            <w:r>
              <w:rPr>
                <w:rFonts w:ascii="Calibri" w:hAnsi="Calibri" w:cs="Calibri"/>
                <w:i/>
              </w:rPr>
              <w:t>For LBT for multi-carrier transmission in intra-band CA, gNB/UE performs multiple LBT, one for each channel bandwidth separately (Alt CA.1. in earlier agreements)</w:t>
            </w:r>
          </w:p>
          <w:p w14:paraId="0A591C36" w14:textId="77777777" w:rsidR="00905142" w:rsidRDefault="00AE1061">
            <w:pPr>
              <w:widowControl w:val="0"/>
              <w:numPr>
                <w:ilvl w:val="1"/>
                <w:numId w:val="25"/>
              </w:numPr>
              <w:kinsoku w:val="0"/>
              <w:overflowPunct w:val="0"/>
              <w:autoSpaceDE w:val="0"/>
              <w:autoSpaceDN w:val="0"/>
              <w:adjustRightInd w:val="0"/>
              <w:spacing w:before="0" w:after="60" w:line="259" w:lineRule="auto"/>
              <w:ind w:leftChars="527" w:left="1414"/>
              <w:textAlignment w:val="baseline"/>
              <w:rPr>
                <w:rFonts w:ascii="Calibri" w:hAnsi="Calibri" w:cs="Calibri"/>
                <w:i/>
              </w:rPr>
            </w:pPr>
            <w:r>
              <w:rPr>
                <w:rFonts w:ascii="Calibri" w:hAnsi="Calibri" w:cs="Calibri"/>
                <w:i/>
              </w:rPr>
              <w:t>FFS: Additional support of performing single LBT over all CCs (Alt CA.2. in earlier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577"/>
              <w:gridCol w:w="5830"/>
              <w:gridCol w:w="9359"/>
              <w:gridCol w:w="550"/>
              <w:gridCol w:w="222"/>
              <w:gridCol w:w="222"/>
              <w:gridCol w:w="222"/>
              <w:gridCol w:w="222"/>
              <w:gridCol w:w="222"/>
              <w:gridCol w:w="222"/>
              <w:gridCol w:w="222"/>
              <w:gridCol w:w="222"/>
              <w:gridCol w:w="222"/>
            </w:tblGrid>
            <w:tr w:rsidR="00905142" w14:paraId="7C3F4329" w14:textId="77777777">
              <w:tc>
                <w:tcPr>
                  <w:tcW w:w="0" w:type="auto"/>
                  <w:shd w:val="clear" w:color="auto" w:fill="auto"/>
                </w:tcPr>
                <w:p w14:paraId="179BE902" w14:textId="77777777" w:rsidR="00905142" w:rsidRDefault="00AE1061">
                  <w:pPr>
                    <w:pStyle w:val="TAL"/>
                    <w:rPr>
                      <w:rFonts w:cs="Arial"/>
                      <w:szCs w:val="18"/>
                    </w:rPr>
                  </w:pPr>
                  <w:r>
                    <w:rPr>
                      <w:rFonts w:cs="Arial"/>
                      <w:szCs w:val="18"/>
                    </w:rPr>
                    <w:t xml:space="preserve"> 24. NR_ext_to_71GHz</w:t>
                  </w:r>
                </w:p>
              </w:tc>
              <w:tc>
                <w:tcPr>
                  <w:tcW w:w="0" w:type="auto"/>
                  <w:shd w:val="clear" w:color="auto" w:fill="auto"/>
                </w:tcPr>
                <w:p w14:paraId="5346BDB4" w14:textId="77777777" w:rsidR="00905142" w:rsidRDefault="00AE1061">
                  <w:pPr>
                    <w:pStyle w:val="TAL"/>
                    <w:rPr>
                      <w:rFonts w:cs="Arial"/>
                      <w:szCs w:val="18"/>
                    </w:rPr>
                  </w:pPr>
                  <w:r>
                    <w:rPr>
                      <w:rFonts w:cs="Arial"/>
                      <w:szCs w:val="18"/>
                    </w:rPr>
                    <w:t>24-?</w:t>
                  </w:r>
                </w:p>
              </w:tc>
              <w:tc>
                <w:tcPr>
                  <w:tcW w:w="0" w:type="auto"/>
                  <w:shd w:val="clear" w:color="auto" w:fill="auto"/>
                </w:tcPr>
                <w:p w14:paraId="5BE88346" w14:textId="77777777" w:rsidR="00905142" w:rsidRDefault="00AE1061">
                  <w:pPr>
                    <w:pStyle w:val="TAL"/>
                    <w:rPr>
                      <w:rFonts w:cs="Arial"/>
                      <w:szCs w:val="18"/>
                      <w:lang w:eastAsia="zh-CN"/>
                    </w:rPr>
                  </w:pPr>
                  <w:ins w:id="47" w:author="Author" w:date="2021-09-30T14:46:00Z">
                    <w:r>
                      <w:rPr>
                        <w:rFonts w:cs="Arial"/>
                        <w:szCs w:val="18"/>
                        <w:lang w:eastAsia="zh-CN"/>
                      </w:rPr>
                      <w:t xml:space="preserve">Unlink channel access procedure </w:t>
                    </w:r>
                  </w:ins>
                  <w:del w:id="48" w:author="Author" w:date="2021-09-30T14:46:00Z">
                    <w:r>
                      <w:rPr>
                        <w:rFonts w:cs="Arial"/>
                        <w:szCs w:val="18"/>
                        <w:lang w:eastAsia="zh-CN"/>
                      </w:rPr>
                      <w:delText xml:space="preserve">Cat 3 or Cat 4 LBT support </w:delText>
                    </w:r>
                  </w:del>
                  <w:r>
                    <w:rPr>
                      <w:rFonts w:cs="Arial"/>
                      <w:szCs w:val="18"/>
                      <w:lang w:eastAsia="zh-CN"/>
                    </w:rPr>
                    <w:t>for FR2-2 unlicensed operation</w:t>
                  </w:r>
                </w:p>
              </w:tc>
              <w:tc>
                <w:tcPr>
                  <w:tcW w:w="0" w:type="auto"/>
                  <w:shd w:val="clear" w:color="auto" w:fill="auto"/>
                </w:tcPr>
                <w:p w14:paraId="0200E8F4" w14:textId="77777777" w:rsidR="00905142" w:rsidRDefault="00AE1061">
                  <w:pPr>
                    <w:pStyle w:val="ListParagraph"/>
                    <w:numPr>
                      <w:ilvl w:val="0"/>
                      <w:numId w:val="26"/>
                    </w:numPr>
                    <w:autoSpaceDE w:val="0"/>
                    <w:autoSpaceDN w:val="0"/>
                    <w:adjustRightInd w:val="0"/>
                    <w:snapToGrid w:val="0"/>
                    <w:spacing w:before="0"/>
                    <w:rPr>
                      <w:ins w:id="49" w:author="JZ2" w:date="2021-09-29T12:00:00Z"/>
                      <w:rFonts w:cs="Arial"/>
                      <w:sz w:val="18"/>
                      <w:szCs w:val="18"/>
                    </w:rPr>
                  </w:pPr>
                  <w:del w:id="50" w:author="Author" w:date="2021-09-29T13:45:00Z">
                    <w:r>
                      <w:rPr>
                        <w:rFonts w:cs="Arial"/>
                        <w:sz w:val="18"/>
                        <w:szCs w:val="18"/>
                      </w:rPr>
                      <w:delText xml:space="preserve">1. </w:delText>
                    </w:r>
                  </w:del>
                  <w:r>
                    <w:rPr>
                      <w:rFonts w:cs="Arial"/>
                      <w:sz w:val="18"/>
                      <w:szCs w:val="18"/>
                    </w:rPr>
                    <w:t>Cat 3 or 4 LBT support (not agreed yet if CW is supported, so it can be either Cat 3 or Cat 4 LBT for now. Will update when we have agreement)</w:t>
                  </w:r>
                </w:p>
                <w:p w14:paraId="77F587EB" w14:textId="77777777" w:rsidR="00905142" w:rsidRDefault="00AE1061">
                  <w:pPr>
                    <w:pStyle w:val="ListParagraph"/>
                    <w:numPr>
                      <w:ilvl w:val="0"/>
                      <w:numId w:val="26"/>
                    </w:numPr>
                    <w:autoSpaceDE w:val="0"/>
                    <w:autoSpaceDN w:val="0"/>
                    <w:adjustRightInd w:val="0"/>
                    <w:snapToGrid w:val="0"/>
                    <w:spacing w:before="0"/>
                    <w:rPr>
                      <w:rFonts w:eastAsia="MS Gothic" w:cs="Arial"/>
                      <w:sz w:val="18"/>
                      <w:szCs w:val="18"/>
                      <w:lang w:eastAsia="ja-JP"/>
                    </w:rPr>
                  </w:pPr>
                  <w:ins w:id="51" w:author="Author" w:date="2021-09-29T13:44:00Z">
                    <w:r>
                      <w:rPr>
                        <w:rFonts w:cs="Arial"/>
                        <w:sz w:val="18"/>
                        <w:szCs w:val="18"/>
                        <w:lang w:eastAsia="zh-CN"/>
                      </w:rPr>
                      <w:t>Support LBT performed per carrier/BWP bandwidth</w:t>
                    </w:r>
                  </w:ins>
                </w:p>
              </w:tc>
              <w:tc>
                <w:tcPr>
                  <w:tcW w:w="0" w:type="auto"/>
                  <w:shd w:val="clear" w:color="auto" w:fill="auto"/>
                </w:tcPr>
                <w:p w14:paraId="216C33D1" w14:textId="77777777" w:rsidR="00905142" w:rsidRDefault="00AE1061">
                  <w:pPr>
                    <w:pStyle w:val="TAL"/>
                    <w:rPr>
                      <w:rFonts w:cs="Arial"/>
                      <w:szCs w:val="18"/>
                    </w:rPr>
                  </w:pPr>
                  <w:r>
                    <w:rPr>
                      <w:rFonts w:cs="Arial"/>
                      <w:szCs w:val="18"/>
                    </w:rPr>
                    <w:t>24-1</w:t>
                  </w:r>
                </w:p>
              </w:tc>
              <w:tc>
                <w:tcPr>
                  <w:tcW w:w="0" w:type="auto"/>
                  <w:shd w:val="clear" w:color="auto" w:fill="auto"/>
                </w:tcPr>
                <w:p w14:paraId="4F0CA3A1" w14:textId="77777777" w:rsidR="00905142" w:rsidRDefault="00905142">
                  <w:pPr>
                    <w:pStyle w:val="TAL"/>
                    <w:rPr>
                      <w:rFonts w:cs="Arial"/>
                      <w:szCs w:val="18"/>
                      <w:lang w:eastAsia="zh-CN"/>
                    </w:rPr>
                  </w:pPr>
                </w:p>
              </w:tc>
              <w:tc>
                <w:tcPr>
                  <w:tcW w:w="0" w:type="auto"/>
                  <w:shd w:val="clear" w:color="auto" w:fill="auto"/>
                </w:tcPr>
                <w:p w14:paraId="32EE3500" w14:textId="77777777" w:rsidR="00905142" w:rsidRDefault="00905142">
                  <w:pPr>
                    <w:pStyle w:val="TAL"/>
                    <w:rPr>
                      <w:rFonts w:cs="Arial"/>
                      <w:szCs w:val="18"/>
                    </w:rPr>
                  </w:pPr>
                </w:p>
              </w:tc>
              <w:tc>
                <w:tcPr>
                  <w:tcW w:w="0" w:type="auto"/>
                  <w:shd w:val="clear" w:color="auto" w:fill="auto"/>
                </w:tcPr>
                <w:p w14:paraId="77740ED9" w14:textId="77777777" w:rsidR="00905142" w:rsidRDefault="00905142">
                  <w:pPr>
                    <w:pStyle w:val="TAL"/>
                    <w:rPr>
                      <w:rFonts w:cs="Arial"/>
                      <w:szCs w:val="18"/>
                      <w:lang w:eastAsia="zh-CN"/>
                    </w:rPr>
                  </w:pPr>
                </w:p>
              </w:tc>
              <w:tc>
                <w:tcPr>
                  <w:tcW w:w="0" w:type="auto"/>
                  <w:shd w:val="clear" w:color="auto" w:fill="auto"/>
                </w:tcPr>
                <w:p w14:paraId="3A6A9078" w14:textId="77777777" w:rsidR="00905142" w:rsidRDefault="00905142">
                  <w:pPr>
                    <w:pStyle w:val="TAL"/>
                    <w:rPr>
                      <w:rFonts w:cs="Arial"/>
                      <w:szCs w:val="18"/>
                    </w:rPr>
                  </w:pPr>
                </w:p>
              </w:tc>
              <w:tc>
                <w:tcPr>
                  <w:tcW w:w="0" w:type="auto"/>
                  <w:shd w:val="clear" w:color="auto" w:fill="auto"/>
                </w:tcPr>
                <w:p w14:paraId="25352C54" w14:textId="77777777" w:rsidR="00905142" w:rsidRDefault="00905142">
                  <w:pPr>
                    <w:pStyle w:val="TAL"/>
                    <w:rPr>
                      <w:rFonts w:cs="Arial"/>
                      <w:szCs w:val="18"/>
                    </w:rPr>
                  </w:pPr>
                </w:p>
              </w:tc>
              <w:tc>
                <w:tcPr>
                  <w:tcW w:w="0" w:type="auto"/>
                  <w:shd w:val="clear" w:color="auto" w:fill="auto"/>
                </w:tcPr>
                <w:p w14:paraId="03F2591A" w14:textId="77777777" w:rsidR="00905142" w:rsidRDefault="00905142">
                  <w:pPr>
                    <w:pStyle w:val="TAL"/>
                    <w:rPr>
                      <w:rFonts w:cs="Arial"/>
                      <w:szCs w:val="18"/>
                    </w:rPr>
                  </w:pPr>
                </w:p>
              </w:tc>
              <w:tc>
                <w:tcPr>
                  <w:tcW w:w="0" w:type="auto"/>
                  <w:shd w:val="clear" w:color="auto" w:fill="auto"/>
                </w:tcPr>
                <w:p w14:paraId="0350F1F9" w14:textId="77777777" w:rsidR="00905142" w:rsidRDefault="00905142">
                  <w:pPr>
                    <w:pStyle w:val="TAL"/>
                    <w:rPr>
                      <w:rFonts w:cs="Arial"/>
                      <w:szCs w:val="18"/>
                    </w:rPr>
                  </w:pPr>
                </w:p>
              </w:tc>
              <w:tc>
                <w:tcPr>
                  <w:tcW w:w="0" w:type="auto"/>
                  <w:shd w:val="clear" w:color="auto" w:fill="auto"/>
                </w:tcPr>
                <w:p w14:paraId="535F816C" w14:textId="77777777" w:rsidR="00905142" w:rsidRDefault="00905142">
                  <w:pPr>
                    <w:pStyle w:val="TAL"/>
                    <w:rPr>
                      <w:rFonts w:cs="Arial"/>
                      <w:szCs w:val="18"/>
                    </w:rPr>
                  </w:pPr>
                </w:p>
              </w:tc>
              <w:tc>
                <w:tcPr>
                  <w:tcW w:w="0" w:type="auto"/>
                  <w:shd w:val="clear" w:color="auto" w:fill="auto"/>
                </w:tcPr>
                <w:p w14:paraId="11F4ED46" w14:textId="77777777" w:rsidR="00905142" w:rsidRDefault="00905142">
                  <w:pPr>
                    <w:pStyle w:val="TAL"/>
                    <w:rPr>
                      <w:rFonts w:cs="Arial"/>
                      <w:szCs w:val="18"/>
                    </w:rPr>
                  </w:pPr>
                </w:p>
              </w:tc>
            </w:tr>
          </w:tbl>
          <w:p w14:paraId="22006698" w14:textId="77777777" w:rsidR="00905142" w:rsidRDefault="00905142">
            <w:pPr>
              <w:spacing w:beforeLines="50" w:before="120"/>
              <w:jc w:val="left"/>
              <w:rPr>
                <w:rFonts w:ascii="Calibri" w:hAnsi="Calibri" w:cs="Calibri"/>
                <w:color w:val="000000"/>
              </w:rPr>
            </w:pPr>
          </w:p>
        </w:tc>
      </w:tr>
      <w:tr w:rsidR="00905142" w14:paraId="57728870" w14:textId="77777777">
        <w:tc>
          <w:tcPr>
            <w:tcW w:w="1818" w:type="dxa"/>
            <w:tcBorders>
              <w:top w:val="single" w:sz="4" w:space="0" w:color="auto"/>
              <w:left w:val="single" w:sz="4" w:space="0" w:color="auto"/>
              <w:bottom w:val="single" w:sz="4" w:space="0" w:color="auto"/>
              <w:right w:val="single" w:sz="4" w:space="0" w:color="auto"/>
            </w:tcBorders>
          </w:tcPr>
          <w:p w14:paraId="568ABAE2" w14:textId="77777777" w:rsidR="00905142" w:rsidRDefault="00AE1061">
            <w:pPr>
              <w:jc w:val="left"/>
            </w:pPr>
            <w:r>
              <w:t xml:space="preserve">Ericsson </w:t>
            </w:r>
            <w:r>
              <w:fldChar w:fldCharType="begin"/>
            </w:r>
            <w:r>
              <w:instrText xml:space="preserve"> REF _Ref84504605 \r \h  \* MERGEFORMAT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33045E6" w14:textId="77777777" w:rsidR="00905142" w:rsidRDefault="00AE1061">
            <w:pPr>
              <w:pStyle w:val="BodyText"/>
              <w:rPr>
                <w:rFonts w:ascii="Calibri" w:hAnsi="Calibri" w:cs="Calibri"/>
                <w:szCs w:val="20"/>
              </w:rPr>
            </w:pPr>
            <w:r>
              <w:rPr>
                <w:rFonts w:ascii="Calibri" w:hAnsi="Calibri" w:cs="Calibri"/>
                <w:szCs w:val="20"/>
              </w:rPr>
              <w:t>We observe that Cat 4 LBT is not yet agreed, and if agreed, it is not clear that this should be included in the same feature group as Cat 3 or a separate one. Hence for now we propose to remove Cat 4 from the name and description of the FG.</w:t>
            </w:r>
          </w:p>
          <w:p w14:paraId="0DF63B36" w14:textId="77777777" w:rsidR="00905142" w:rsidRDefault="00AE1061">
            <w:pPr>
              <w:pStyle w:val="Proposal"/>
              <w:numPr>
                <w:ilvl w:val="0"/>
                <w:numId w:val="0"/>
              </w:numPr>
              <w:tabs>
                <w:tab w:val="clear" w:pos="936"/>
                <w:tab w:val="left" w:pos="1584"/>
              </w:tabs>
              <w:ind w:left="936" w:hanging="936"/>
              <w:rPr>
                <w:rFonts w:ascii="Calibri" w:hAnsi="Calibri" w:cs="Calibri"/>
                <w:sz w:val="20"/>
                <w:szCs w:val="20"/>
              </w:rPr>
            </w:pPr>
            <w:bookmarkStart w:id="52" w:name="_Toc83902728"/>
            <w:r>
              <w:rPr>
                <w:rFonts w:ascii="Calibri" w:hAnsi="Calibri" w:cs="Calibri"/>
                <w:sz w:val="20"/>
                <w:szCs w:val="20"/>
              </w:rPr>
              <w:t>Proposal: Modify the name and description of FG 24-? to remove Cat 4 LBT until RAN1 concludes on Cat 4 support</w:t>
            </w:r>
            <w:bookmarkEnd w:id="52"/>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0"/>
              <w:gridCol w:w="7520"/>
            </w:tblGrid>
            <w:tr w:rsidR="00905142" w14:paraId="31333587" w14:textId="77777777">
              <w:trPr>
                <w:trHeight w:val="20"/>
              </w:trPr>
              <w:tc>
                <w:tcPr>
                  <w:tcW w:w="1559" w:type="dxa"/>
                  <w:tcBorders>
                    <w:top w:val="single" w:sz="4" w:space="0" w:color="auto"/>
                    <w:left w:val="single" w:sz="4" w:space="0" w:color="auto"/>
                    <w:bottom w:val="single" w:sz="4" w:space="0" w:color="auto"/>
                    <w:right w:val="single" w:sz="4" w:space="0" w:color="auto"/>
                  </w:tcBorders>
                </w:tcPr>
                <w:p w14:paraId="3A4A3200" w14:textId="77777777" w:rsidR="00905142" w:rsidRDefault="00AE1061">
                  <w:pPr>
                    <w:pStyle w:val="TAL"/>
                    <w:rPr>
                      <w:rFonts w:eastAsia="宋体" w:cs="Arial"/>
                      <w:szCs w:val="18"/>
                      <w:lang w:eastAsia="zh-CN"/>
                    </w:rPr>
                  </w:pPr>
                  <w:r>
                    <w:rPr>
                      <w:rFonts w:eastAsia="宋体" w:cs="Arial"/>
                      <w:szCs w:val="18"/>
                      <w:lang w:eastAsia="zh-CN"/>
                    </w:rPr>
                    <w:t xml:space="preserve">Cat 3 </w:t>
                  </w:r>
                  <w:r>
                    <w:rPr>
                      <w:rFonts w:eastAsia="宋体" w:cs="Arial"/>
                      <w:strike/>
                      <w:color w:val="FF0000"/>
                      <w:szCs w:val="18"/>
                      <w:lang w:eastAsia="zh-CN"/>
                    </w:rPr>
                    <w:t>or Cat 4 LBT</w:t>
                  </w:r>
                  <w:r>
                    <w:rPr>
                      <w:rFonts w:eastAsia="宋体" w:cs="Arial"/>
                      <w:color w:val="FF0000"/>
                      <w:szCs w:val="18"/>
                      <w:lang w:eastAsia="zh-CN"/>
                    </w:rPr>
                    <w:t xml:space="preserve"> </w:t>
                  </w:r>
                  <w:r>
                    <w:rPr>
                      <w:rFonts w:eastAsia="宋体" w:cs="Arial"/>
                      <w:szCs w:val="18"/>
                      <w:lang w:eastAsia="zh-CN"/>
                    </w:rPr>
                    <w:t>support for FR2-2 unlicensed operation</w:t>
                  </w:r>
                </w:p>
              </w:tc>
              <w:tc>
                <w:tcPr>
                  <w:tcW w:w="6371" w:type="dxa"/>
                  <w:tcBorders>
                    <w:top w:val="single" w:sz="4" w:space="0" w:color="auto"/>
                    <w:left w:val="single" w:sz="4" w:space="0" w:color="auto"/>
                    <w:bottom w:val="single" w:sz="4" w:space="0" w:color="auto"/>
                    <w:right w:val="single" w:sz="4" w:space="0" w:color="auto"/>
                  </w:tcBorders>
                </w:tcPr>
                <w:p w14:paraId="4B6D0A5B" w14:textId="77777777" w:rsidR="00905142" w:rsidRDefault="00AE1061">
                  <w:pPr>
                    <w:autoSpaceDE w:val="0"/>
                    <w:autoSpaceDN w:val="0"/>
                    <w:adjustRightInd w:val="0"/>
                    <w:snapToGrid w:val="0"/>
                    <w:contextualSpacing/>
                    <w:rPr>
                      <w:rFonts w:cs="Arial"/>
                      <w:sz w:val="18"/>
                      <w:szCs w:val="18"/>
                    </w:rPr>
                  </w:pPr>
                  <w:r>
                    <w:rPr>
                      <w:rFonts w:cs="Arial"/>
                      <w:sz w:val="18"/>
                      <w:szCs w:val="18"/>
                    </w:rPr>
                    <w:t xml:space="preserve">1. Cat 3 </w:t>
                  </w:r>
                  <w:r>
                    <w:rPr>
                      <w:rFonts w:cs="Arial"/>
                      <w:strike/>
                      <w:color w:val="FF0000"/>
                      <w:sz w:val="18"/>
                      <w:szCs w:val="18"/>
                    </w:rPr>
                    <w:t>or 4 LBT</w:t>
                  </w:r>
                  <w:r>
                    <w:rPr>
                      <w:rFonts w:cs="Arial"/>
                      <w:sz w:val="18"/>
                      <w:szCs w:val="18"/>
                    </w:rPr>
                    <w:t xml:space="preserve"> support </w:t>
                  </w:r>
                  <w:r>
                    <w:rPr>
                      <w:rFonts w:cs="Arial"/>
                      <w:strike/>
                      <w:color w:val="FF0000"/>
                      <w:sz w:val="18"/>
                      <w:szCs w:val="18"/>
                    </w:rPr>
                    <w:t>(not agreed yet if CW is supported, so it can be either Cat 3 or Cat 4 LBT for now. Will update when we have agreement)</w:t>
                  </w:r>
                </w:p>
              </w:tc>
            </w:tr>
          </w:tbl>
          <w:p w14:paraId="1499482C" w14:textId="77777777" w:rsidR="00905142" w:rsidRDefault="00905142">
            <w:pPr>
              <w:spacing w:beforeLines="50" w:before="120"/>
              <w:jc w:val="left"/>
              <w:rPr>
                <w:rFonts w:ascii="Calibri" w:hAnsi="Calibri" w:cs="Calibri"/>
                <w:color w:val="000000"/>
              </w:rPr>
            </w:pPr>
          </w:p>
        </w:tc>
      </w:tr>
      <w:tr w:rsidR="00905142" w14:paraId="435765AE" w14:textId="77777777">
        <w:tc>
          <w:tcPr>
            <w:tcW w:w="1818" w:type="dxa"/>
            <w:tcBorders>
              <w:top w:val="single" w:sz="4" w:space="0" w:color="auto"/>
              <w:left w:val="single" w:sz="4" w:space="0" w:color="auto"/>
              <w:bottom w:val="single" w:sz="4" w:space="0" w:color="auto"/>
              <w:right w:val="single" w:sz="4" w:space="0" w:color="auto"/>
            </w:tcBorders>
          </w:tcPr>
          <w:p w14:paraId="5FE92353" w14:textId="77777777" w:rsidR="00905142" w:rsidRDefault="00AE1061">
            <w:pPr>
              <w:jc w:val="left"/>
            </w:pPr>
            <w:r>
              <w:t xml:space="preserve">Samsung </w:t>
            </w:r>
            <w:r>
              <w:fldChar w:fldCharType="begin"/>
            </w:r>
            <w:r>
              <w:instrText xml:space="preserve"> REF _Ref84504611 \r \h  \* MERGEFORMAT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DFD23E9" w14:textId="77777777" w:rsidR="00905142" w:rsidRDefault="00905142">
            <w:pPr>
              <w:spacing w:beforeLines="50" w:before="120"/>
              <w:jc w:val="left"/>
              <w:rPr>
                <w:rFonts w:ascii="Calibri" w:hAnsi="Calibri" w:cs="Calibri"/>
                <w:color w:val="000000"/>
              </w:rPr>
            </w:pPr>
          </w:p>
        </w:tc>
      </w:tr>
      <w:tr w:rsidR="00905142" w14:paraId="56D05A04" w14:textId="77777777">
        <w:tc>
          <w:tcPr>
            <w:tcW w:w="1818" w:type="dxa"/>
            <w:tcBorders>
              <w:top w:val="single" w:sz="4" w:space="0" w:color="auto"/>
              <w:left w:val="single" w:sz="4" w:space="0" w:color="auto"/>
              <w:bottom w:val="single" w:sz="4" w:space="0" w:color="auto"/>
              <w:right w:val="single" w:sz="4" w:space="0" w:color="auto"/>
            </w:tcBorders>
          </w:tcPr>
          <w:p w14:paraId="0AE49B5B" w14:textId="77777777" w:rsidR="00905142" w:rsidRDefault="00AE1061">
            <w:pPr>
              <w:jc w:val="left"/>
            </w:pPr>
            <w:r>
              <w:t xml:space="preserve">MediaTek Inc. </w:t>
            </w:r>
            <w:r>
              <w:fldChar w:fldCharType="begin"/>
            </w:r>
            <w:r>
              <w:instrText xml:space="preserve"> REF _Ref84504619 \r \h  \* MERGEFORMAT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F28AF0C" w14:textId="77777777" w:rsidR="00905142" w:rsidRDefault="00905142">
            <w:pPr>
              <w:spacing w:beforeLines="50" w:before="120"/>
              <w:jc w:val="left"/>
              <w:rPr>
                <w:rFonts w:ascii="Calibri" w:hAnsi="Calibri" w:cs="Calibri"/>
                <w:color w:val="000000"/>
              </w:rPr>
            </w:pPr>
          </w:p>
        </w:tc>
      </w:tr>
      <w:tr w:rsidR="00905142" w14:paraId="50CED44C" w14:textId="77777777">
        <w:tc>
          <w:tcPr>
            <w:tcW w:w="1818" w:type="dxa"/>
            <w:tcBorders>
              <w:top w:val="single" w:sz="4" w:space="0" w:color="auto"/>
              <w:left w:val="single" w:sz="4" w:space="0" w:color="auto"/>
              <w:bottom w:val="single" w:sz="4" w:space="0" w:color="auto"/>
              <w:right w:val="single" w:sz="4" w:space="0" w:color="auto"/>
            </w:tcBorders>
          </w:tcPr>
          <w:p w14:paraId="121A32A2" w14:textId="77777777" w:rsidR="00905142" w:rsidRDefault="00AE1061">
            <w:pPr>
              <w:jc w:val="left"/>
            </w:pPr>
            <w:r>
              <w:t xml:space="preserve">Intel Corporation </w:t>
            </w:r>
            <w:r>
              <w:fldChar w:fldCharType="begin"/>
            </w:r>
            <w:r>
              <w:instrText xml:space="preserve"> REF _Ref84504628 \r \h  \* MERGEFORMAT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21528E7" w14:textId="77777777" w:rsidR="00905142" w:rsidRDefault="00905142">
            <w:pPr>
              <w:spacing w:beforeLines="50" w:before="120"/>
              <w:jc w:val="left"/>
              <w:rPr>
                <w:rFonts w:ascii="Calibri" w:hAnsi="Calibri" w:cs="Calibri"/>
                <w:color w:val="000000"/>
              </w:rPr>
            </w:pPr>
          </w:p>
        </w:tc>
      </w:tr>
      <w:tr w:rsidR="00905142" w14:paraId="0E0814CA" w14:textId="77777777">
        <w:tc>
          <w:tcPr>
            <w:tcW w:w="1818" w:type="dxa"/>
            <w:tcBorders>
              <w:top w:val="single" w:sz="4" w:space="0" w:color="auto"/>
              <w:left w:val="single" w:sz="4" w:space="0" w:color="auto"/>
              <w:bottom w:val="single" w:sz="4" w:space="0" w:color="auto"/>
              <w:right w:val="single" w:sz="4" w:space="0" w:color="auto"/>
            </w:tcBorders>
          </w:tcPr>
          <w:p w14:paraId="29B35229" w14:textId="77777777" w:rsidR="00905142" w:rsidRDefault="00AE1061">
            <w:pPr>
              <w:jc w:val="left"/>
            </w:pPr>
            <w:r>
              <w:t xml:space="preserve">NTT DOCOMO, INC. </w:t>
            </w:r>
            <w:r>
              <w:fldChar w:fldCharType="begin"/>
            </w:r>
            <w:r>
              <w:instrText xml:space="preserve"> REF _Ref84504633 \r \h  \* MERGEFORMAT </w:instrText>
            </w:r>
            <w:r>
              <w:fldChar w:fldCharType="separate"/>
            </w:r>
            <w:r>
              <w:t>[10]</w:t>
            </w:r>
            <w:r>
              <w:fldChar w:fldCharType="end"/>
            </w:r>
            <w:r>
              <w:fldChar w:fldCharType="begin"/>
            </w:r>
            <w:r>
              <w:instrText xml:space="preserve"> REF _Ref84504635 \r \h  \* MERGEFORMAT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F63AD9C" w14:textId="77777777" w:rsidR="00905142" w:rsidRDefault="00905142">
            <w:pPr>
              <w:spacing w:beforeLines="50" w:before="120"/>
              <w:jc w:val="left"/>
              <w:rPr>
                <w:rFonts w:ascii="Calibri" w:hAnsi="Calibri" w:cs="Calibri"/>
                <w:color w:val="000000"/>
              </w:rPr>
            </w:pPr>
          </w:p>
        </w:tc>
      </w:tr>
      <w:tr w:rsidR="00905142" w14:paraId="5C9E489B" w14:textId="77777777">
        <w:tc>
          <w:tcPr>
            <w:tcW w:w="1818" w:type="dxa"/>
            <w:tcBorders>
              <w:top w:val="single" w:sz="4" w:space="0" w:color="auto"/>
              <w:left w:val="single" w:sz="4" w:space="0" w:color="auto"/>
              <w:bottom w:val="single" w:sz="4" w:space="0" w:color="auto"/>
              <w:right w:val="single" w:sz="4" w:space="0" w:color="auto"/>
            </w:tcBorders>
          </w:tcPr>
          <w:p w14:paraId="67123810" w14:textId="77777777" w:rsidR="00905142" w:rsidRDefault="00AE1061">
            <w:pPr>
              <w:jc w:val="left"/>
            </w:pPr>
            <w:r>
              <w:t xml:space="preserve">LG Electronics </w:t>
            </w:r>
            <w:r>
              <w:fldChar w:fldCharType="begin"/>
            </w:r>
            <w:r>
              <w:instrText xml:space="preserve"> REF _Ref84504641 \r \h  \* MERGEFORMAT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0FD9DDF" w14:textId="77777777" w:rsidR="00905142" w:rsidRDefault="00905142">
            <w:pPr>
              <w:spacing w:beforeLines="50" w:before="120"/>
              <w:jc w:val="left"/>
              <w:rPr>
                <w:rFonts w:ascii="Calibri" w:hAnsi="Calibri" w:cs="Calibri"/>
                <w:color w:val="000000"/>
              </w:rPr>
            </w:pPr>
          </w:p>
        </w:tc>
      </w:tr>
      <w:tr w:rsidR="00905142" w14:paraId="4DE722AA" w14:textId="77777777">
        <w:tc>
          <w:tcPr>
            <w:tcW w:w="1818" w:type="dxa"/>
            <w:tcBorders>
              <w:top w:val="single" w:sz="4" w:space="0" w:color="auto"/>
              <w:left w:val="single" w:sz="4" w:space="0" w:color="auto"/>
              <w:bottom w:val="single" w:sz="4" w:space="0" w:color="auto"/>
              <w:right w:val="single" w:sz="4" w:space="0" w:color="auto"/>
            </w:tcBorders>
          </w:tcPr>
          <w:p w14:paraId="3F543EEC" w14:textId="77777777" w:rsidR="00905142" w:rsidRDefault="00AE1061">
            <w:pPr>
              <w:jc w:val="left"/>
            </w:pPr>
            <w:r>
              <w:t xml:space="preserve">Apple </w:t>
            </w:r>
            <w:r>
              <w:fldChar w:fldCharType="begin"/>
            </w:r>
            <w:r>
              <w:instrText xml:space="preserve"> REF _Ref84504648 \r \h  \* MERGEFORMAT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DFEAAB2" w14:textId="77777777" w:rsidR="00905142" w:rsidRDefault="00905142">
            <w:pPr>
              <w:spacing w:beforeLines="50" w:before="120"/>
              <w:jc w:val="left"/>
              <w:rPr>
                <w:rFonts w:ascii="Calibri" w:hAnsi="Calibri" w:cs="Calibri"/>
                <w:color w:val="000000"/>
              </w:rPr>
            </w:pPr>
          </w:p>
        </w:tc>
      </w:tr>
      <w:tr w:rsidR="00905142" w14:paraId="591F37B9" w14:textId="77777777">
        <w:tc>
          <w:tcPr>
            <w:tcW w:w="1818" w:type="dxa"/>
            <w:tcBorders>
              <w:top w:val="single" w:sz="4" w:space="0" w:color="auto"/>
              <w:left w:val="single" w:sz="4" w:space="0" w:color="auto"/>
              <w:bottom w:val="single" w:sz="4" w:space="0" w:color="auto"/>
              <w:right w:val="single" w:sz="4" w:space="0" w:color="auto"/>
            </w:tcBorders>
          </w:tcPr>
          <w:p w14:paraId="3729AFD8" w14:textId="77777777" w:rsidR="00905142" w:rsidRDefault="00AE1061">
            <w:pPr>
              <w:jc w:val="left"/>
            </w:pPr>
            <w:r>
              <w:t xml:space="preserve">Nokia/Nokia Shanghai Bell </w:t>
            </w:r>
            <w:r>
              <w:fldChar w:fldCharType="begin"/>
            </w:r>
            <w:r>
              <w:instrText xml:space="preserve"> REF _Ref84504656 \r \h  \* MERGEFORMAT </w:instrText>
            </w:r>
            <w:r>
              <w:fldChar w:fldCharType="separate"/>
            </w:r>
            <w:r>
              <w:t>[14]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54BD460" w14:textId="77777777" w:rsidR="00905142" w:rsidRDefault="00AE1061">
            <w:pPr>
              <w:spacing w:beforeLines="50" w:before="120"/>
              <w:jc w:val="left"/>
              <w:rPr>
                <w:rFonts w:ascii="Calibri" w:hAnsi="Calibri" w:cs="Calibri"/>
                <w:color w:val="000000"/>
              </w:rPr>
            </w:pPr>
            <w:r>
              <w:rPr>
                <w:rFonts w:ascii="Calibri" w:hAnsi="Calibri" w:cs="Calibri"/>
                <w:color w:val="000000"/>
              </w:rPr>
              <w:t>FG on Cat 3 or Cat 4 LBT support for FR2-2 unlicensed operation: Agree that more clarity is needed before defining the details of the FG</w:t>
            </w:r>
          </w:p>
        </w:tc>
      </w:tr>
    </w:tbl>
    <w:p w14:paraId="1DA98DAD" w14:textId="77777777" w:rsidR="00905142" w:rsidRDefault="00905142">
      <w:pPr>
        <w:pStyle w:val="maintext"/>
        <w:ind w:firstLineChars="90" w:firstLine="180"/>
        <w:rPr>
          <w:rFonts w:ascii="Calibri" w:hAnsi="Calibri" w:cs="Arial"/>
        </w:rPr>
      </w:pPr>
    </w:p>
    <w:p w14:paraId="0CACD4AE" w14:textId="77777777" w:rsidR="00905142" w:rsidRDefault="009051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77"/>
        <w:gridCol w:w="4199"/>
        <w:gridCol w:w="1907"/>
        <w:gridCol w:w="577"/>
        <w:gridCol w:w="222"/>
        <w:gridCol w:w="222"/>
        <w:gridCol w:w="222"/>
        <w:gridCol w:w="222"/>
        <w:gridCol w:w="222"/>
        <w:gridCol w:w="222"/>
        <w:gridCol w:w="222"/>
        <w:gridCol w:w="222"/>
        <w:gridCol w:w="222"/>
      </w:tblGrid>
      <w:tr w:rsidR="00905142" w14:paraId="5478AF31" w14:textId="77777777">
        <w:tc>
          <w:tcPr>
            <w:tcW w:w="0" w:type="auto"/>
            <w:shd w:val="clear" w:color="auto" w:fill="auto"/>
          </w:tcPr>
          <w:p w14:paraId="5D67DED7" w14:textId="77777777" w:rsidR="00905142" w:rsidRDefault="00AE1061">
            <w:pPr>
              <w:pStyle w:val="TAL"/>
              <w:rPr>
                <w:rFonts w:cs="Arial"/>
                <w:szCs w:val="18"/>
              </w:rPr>
            </w:pPr>
            <w:r>
              <w:rPr>
                <w:rFonts w:cs="Arial"/>
                <w:szCs w:val="18"/>
              </w:rPr>
              <w:t xml:space="preserve"> 24. NR_ext_to_71GHz</w:t>
            </w:r>
          </w:p>
        </w:tc>
        <w:tc>
          <w:tcPr>
            <w:tcW w:w="0" w:type="auto"/>
            <w:shd w:val="clear" w:color="auto" w:fill="auto"/>
          </w:tcPr>
          <w:p w14:paraId="74DCD0D1" w14:textId="77777777" w:rsidR="00905142" w:rsidRDefault="00AE1061">
            <w:pPr>
              <w:pStyle w:val="TAL"/>
              <w:rPr>
                <w:rFonts w:cs="Arial"/>
                <w:szCs w:val="18"/>
              </w:rPr>
            </w:pPr>
            <w:r>
              <w:rPr>
                <w:rFonts w:cs="Arial"/>
                <w:szCs w:val="18"/>
              </w:rPr>
              <w:t>24-?</w:t>
            </w:r>
          </w:p>
        </w:tc>
        <w:tc>
          <w:tcPr>
            <w:tcW w:w="0" w:type="auto"/>
            <w:shd w:val="clear" w:color="auto" w:fill="auto"/>
          </w:tcPr>
          <w:p w14:paraId="5643E5A6" w14:textId="77777777" w:rsidR="00905142" w:rsidRDefault="00AE1061">
            <w:pPr>
              <w:pStyle w:val="TAL"/>
              <w:rPr>
                <w:rFonts w:eastAsia="宋体" w:cs="Arial"/>
                <w:szCs w:val="18"/>
                <w:lang w:eastAsia="zh-CN"/>
              </w:rPr>
            </w:pPr>
            <w:r>
              <w:rPr>
                <w:rFonts w:eastAsia="宋体" w:cs="Arial"/>
                <w:szCs w:val="18"/>
                <w:lang w:eastAsia="zh-CN"/>
              </w:rPr>
              <w:t>Cat 2 LBT support for FR2-2 unlicensed operation</w:t>
            </w:r>
          </w:p>
        </w:tc>
        <w:tc>
          <w:tcPr>
            <w:tcW w:w="0" w:type="auto"/>
            <w:shd w:val="clear" w:color="auto" w:fill="auto"/>
          </w:tcPr>
          <w:p w14:paraId="05CDF7BC" w14:textId="77777777" w:rsidR="00905142" w:rsidRDefault="00AE1061">
            <w:pPr>
              <w:autoSpaceDE w:val="0"/>
              <w:autoSpaceDN w:val="0"/>
              <w:adjustRightInd w:val="0"/>
              <w:snapToGrid w:val="0"/>
              <w:contextualSpacing/>
              <w:rPr>
                <w:rFonts w:cs="Arial"/>
                <w:sz w:val="18"/>
                <w:szCs w:val="18"/>
              </w:rPr>
            </w:pPr>
            <w:r>
              <w:rPr>
                <w:rFonts w:cs="Arial"/>
                <w:sz w:val="18"/>
                <w:szCs w:val="18"/>
              </w:rPr>
              <w:t>1. Support Cat 2 LBT</w:t>
            </w:r>
          </w:p>
          <w:p w14:paraId="49A5A663" w14:textId="77777777" w:rsidR="00905142" w:rsidRDefault="00905142">
            <w:pPr>
              <w:autoSpaceDE w:val="0"/>
              <w:autoSpaceDN w:val="0"/>
              <w:adjustRightInd w:val="0"/>
              <w:snapToGrid w:val="0"/>
              <w:contextualSpacing/>
              <w:rPr>
                <w:rFonts w:cs="Arial"/>
                <w:sz w:val="18"/>
                <w:szCs w:val="18"/>
              </w:rPr>
            </w:pPr>
          </w:p>
        </w:tc>
        <w:tc>
          <w:tcPr>
            <w:tcW w:w="0" w:type="auto"/>
            <w:shd w:val="clear" w:color="auto" w:fill="auto"/>
          </w:tcPr>
          <w:p w14:paraId="72ECFB8E" w14:textId="77777777" w:rsidR="00905142" w:rsidRDefault="00AE1061">
            <w:pPr>
              <w:pStyle w:val="TAL"/>
              <w:rPr>
                <w:rFonts w:cs="Arial"/>
                <w:szCs w:val="18"/>
              </w:rPr>
            </w:pPr>
            <w:r>
              <w:rPr>
                <w:rFonts w:cs="Arial"/>
                <w:szCs w:val="18"/>
              </w:rPr>
              <w:t>24-1</w:t>
            </w:r>
          </w:p>
        </w:tc>
        <w:tc>
          <w:tcPr>
            <w:tcW w:w="0" w:type="auto"/>
            <w:shd w:val="clear" w:color="auto" w:fill="auto"/>
          </w:tcPr>
          <w:p w14:paraId="087B5D64" w14:textId="77777777" w:rsidR="00905142" w:rsidRDefault="00905142">
            <w:pPr>
              <w:pStyle w:val="TAL"/>
              <w:rPr>
                <w:rFonts w:eastAsia="宋体" w:cs="Arial"/>
                <w:szCs w:val="18"/>
                <w:lang w:eastAsia="zh-CN"/>
              </w:rPr>
            </w:pPr>
          </w:p>
        </w:tc>
        <w:tc>
          <w:tcPr>
            <w:tcW w:w="0" w:type="auto"/>
            <w:shd w:val="clear" w:color="auto" w:fill="auto"/>
          </w:tcPr>
          <w:p w14:paraId="7FBA80E4" w14:textId="77777777" w:rsidR="00905142" w:rsidRDefault="00905142">
            <w:pPr>
              <w:pStyle w:val="TAL"/>
              <w:rPr>
                <w:rFonts w:cs="Arial"/>
                <w:szCs w:val="18"/>
              </w:rPr>
            </w:pPr>
          </w:p>
        </w:tc>
        <w:tc>
          <w:tcPr>
            <w:tcW w:w="0" w:type="auto"/>
            <w:shd w:val="clear" w:color="auto" w:fill="auto"/>
          </w:tcPr>
          <w:p w14:paraId="30EFBA8B" w14:textId="77777777" w:rsidR="00905142" w:rsidRDefault="00905142">
            <w:pPr>
              <w:pStyle w:val="TAL"/>
              <w:rPr>
                <w:rFonts w:eastAsia="宋体" w:cs="Arial"/>
                <w:szCs w:val="18"/>
                <w:lang w:eastAsia="zh-CN"/>
              </w:rPr>
            </w:pPr>
          </w:p>
        </w:tc>
        <w:tc>
          <w:tcPr>
            <w:tcW w:w="0" w:type="auto"/>
            <w:shd w:val="clear" w:color="auto" w:fill="auto"/>
          </w:tcPr>
          <w:p w14:paraId="77D428F4" w14:textId="77777777" w:rsidR="00905142" w:rsidRDefault="00905142">
            <w:pPr>
              <w:pStyle w:val="TAL"/>
              <w:rPr>
                <w:rFonts w:cs="Arial"/>
                <w:szCs w:val="18"/>
              </w:rPr>
            </w:pPr>
          </w:p>
        </w:tc>
        <w:tc>
          <w:tcPr>
            <w:tcW w:w="0" w:type="auto"/>
            <w:shd w:val="clear" w:color="auto" w:fill="auto"/>
          </w:tcPr>
          <w:p w14:paraId="21341D44" w14:textId="77777777" w:rsidR="00905142" w:rsidRDefault="00905142">
            <w:pPr>
              <w:pStyle w:val="TAL"/>
              <w:rPr>
                <w:rFonts w:cs="Arial"/>
                <w:szCs w:val="18"/>
              </w:rPr>
            </w:pPr>
          </w:p>
        </w:tc>
        <w:tc>
          <w:tcPr>
            <w:tcW w:w="0" w:type="auto"/>
            <w:shd w:val="clear" w:color="auto" w:fill="auto"/>
          </w:tcPr>
          <w:p w14:paraId="675380A8" w14:textId="77777777" w:rsidR="00905142" w:rsidRDefault="00905142">
            <w:pPr>
              <w:pStyle w:val="TAL"/>
              <w:rPr>
                <w:rFonts w:cs="Arial"/>
                <w:szCs w:val="18"/>
              </w:rPr>
            </w:pPr>
          </w:p>
        </w:tc>
        <w:tc>
          <w:tcPr>
            <w:tcW w:w="0" w:type="auto"/>
            <w:shd w:val="clear" w:color="auto" w:fill="auto"/>
          </w:tcPr>
          <w:p w14:paraId="097BADC3" w14:textId="77777777" w:rsidR="00905142" w:rsidRDefault="00905142">
            <w:pPr>
              <w:pStyle w:val="TAL"/>
              <w:rPr>
                <w:rFonts w:cs="Arial"/>
                <w:szCs w:val="18"/>
              </w:rPr>
            </w:pPr>
          </w:p>
        </w:tc>
        <w:tc>
          <w:tcPr>
            <w:tcW w:w="0" w:type="auto"/>
            <w:shd w:val="clear" w:color="auto" w:fill="auto"/>
          </w:tcPr>
          <w:p w14:paraId="68C5C790" w14:textId="77777777" w:rsidR="00905142" w:rsidRDefault="00905142">
            <w:pPr>
              <w:pStyle w:val="TAL"/>
              <w:rPr>
                <w:rFonts w:cs="Arial"/>
                <w:szCs w:val="18"/>
              </w:rPr>
            </w:pPr>
          </w:p>
        </w:tc>
        <w:tc>
          <w:tcPr>
            <w:tcW w:w="0" w:type="auto"/>
            <w:shd w:val="clear" w:color="auto" w:fill="auto"/>
          </w:tcPr>
          <w:p w14:paraId="0685C239" w14:textId="77777777" w:rsidR="00905142" w:rsidRDefault="00905142">
            <w:pPr>
              <w:pStyle w:val="TAL"/>
              <w:rPr>
                <w:rFonts w:cs="Arial"/>
                <w:szCs w:val="18"/>
              </w:rPr>
            </w:pPr>
          </w:p>
        </w:tc>
      </w:tr>
    </w:tbl>
    <w:p w14:paraId="34E5C444" w14:textId="77777777" w:rsidR="00905142" w:rsidRDefault="00905142">
      <w:pPr>
        <w:pStyle w:val="maintext"/>
        <w:ind w:firstLineChars="90" w:firstLine="180"/>
        <w:rPr>
          <w:rFonts w:ascii="Calibri" w:hAnsi="Calibri" w:cs="Arial"/>
          <w:color w:val="000000"/>
        </w:rPr>
      </w:pPr>
    </w:p>
    <w:p w14:paraId="6DA739E5" w14:textId="77777777" w:rsidR="00905142" w:rsidRDefault="009051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905142" w14:paraId="67639FBE"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4364F430" w14:textId="77777777" w:rsidR="00905142" w:rsidRDefault="00AE1061">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12F8A1CB" w14:textId="77777777" w:rsidR="00905142" w:rsidRDefault="00AE1061">
            <w:pPr>
              <w:rPr>
                <w:rFonts w:ascii="Calibri" w:eastAsia="MS Mincho" w:hAnsi="Calibri" w:cs="Calibri"/>
                <w:color w:val="000000"/>
              </w:rPr>
            </w:pPr>
            <w:r>
              <w:rPr>
                <w:rFonts w:ascii="Calibri" w:eastAsia="MS Mincho" w:hAnsi="Calibri" w:cs="Calibri"/>
                <w:color w:val="000000"/>
              </w:rPr>
              <w:t>Summary</w:t>
            </w:r>
          </w:p>
        </w:tc>
      </w:tr>
      <w:tr w:rsidR="00905142" w14:paraId="30785D49" w14:textId="77777777">
        <w:tc>
          <w:tcPr>
            <w:tcW w:w="1818" w:type="dxa"/>
            <w:tcBorders>
              <w:top w:val="single" w:sz="4" w:space="0" w:color="auto"/>
              <w:left w:val="single" w:sz="4" w:space="0" w:color="auto"/>
              <w:bottom w:val="single" w:sz="4" w:space="0" w:color="auto"/>
              <w:right w:val="single" w:sz="4" w:space="0" w:color="auto"/>
            </w:tcBorders>
          </w:tcPr>
          <w:p w14:paraId="73F4224C" w14:textId="77777777" w:rsidR="00905142" w:rsidRDefault="00AE1061">
            <w:pPr>
              <w:jc w:val="left"/>
            </w:pPr>
            <w:r>
              <w:t xml:space="preserve">FUTUREWEI </w:t>
            </w:r>
            <w:r>
              <w:fldChar w:fldCharType="begin"/>
            </w:r>
            <w:r>
              <w:instrText xml:space="preserve"> REF _Ref84504582 \r \h  \* MERGEFORMAT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7D4BB7C" w14:textId="77777777" w:rsidR="00905142" w:rsidRDefault="00905142">
            <w:pPr>
              <w:spacing w:beforeLines="50" w:before="120"/>
              <w:jc w:val="left"/>
              <w:rPr>
                <w:rFonts w:ascii="Calibri" w:hAnsi="Calibri" w:cs="Calibri"/>
                <w:color w:val="000000"/>
              </w:rPr>
            </w:pPr>
          </w:p>
          <w:p w14:paraId="37298A3F" w14:textId="77777777" w:rsidR="00905142" w:rsidRDefault="00905142">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77"/>
              <w:gridCol w:w="4199"/>
              <w:gridCol w:w="1907"/>
              <w:gridCol w:w="577"/>
              <w:gridCol w:w="222"/>
              <w:gridCol w:w="222"/>
              <w:gridCol w:w="222"/>
              <w:gridCol w:w="222"/>
              <w:gridCol w:w="222"/>
              <w:gridCol w:w="222"/>
              <w:gridCol w:w="222"/>
              <w:gridCol w:w="222"/>
              <w:gridCol w:w="6680"/>
            </w:tblGrid>
            <w:tr w:rsidR="00905142" w14:paraId="4EC6F0F8" w14:textId="77777777">
              <w:tc>
                <w:tcPr>
                  <w:tcW w:w="0" w:type="auto"/>
                  <w:shd w:val="clear" w:color="auto" w:fill="auto"/>
                </w:tcPr>
                <w:p w14:paraId="4FA952A6" w14:textId="77777777" w:rsidR="00905142" w:rsidRDefault="00AE1061">
                  <w:pPr>
                    <w:pStyle w:val="TAL"/>
                    <w:rPr>
                      <w:rFonts w:cs="Arial"/>
                      <w:szCs w:val="18"/>
                    </w:rPr>
                  </w:pPr>
                  <w:r>
                    <w:rPr>
                      <w:rFonts w:cs="Arial"/>
                      <w:szCs w:val="18"/>
                    </w:rPr>
                    <w:t xml:space="preserve"> 24. NR_ext_to_71GHz</w:t>
                  </w:r>
                </w:p>
              </w:tc>
              <w:tc>
                <w:tcPr>
                  <w:tcW w:w="0" w:type="auto"/>
                  <w:shd w:val="clear" w:color="auto" w:fill="auto"/>
                </w:tcPr>
                <w:p w14:paraId="2DD49A40" w14:textId="77777777" w:rsidR="00905142" w:rsidRDefault="00AE1061">
                  <w:pPr>
                    <w:pStyle w:val="TAL"/>
                    <w:rPr>
                      <w:rFonts w:cs="Arial"/>
                      <w:szCs w:val="18"/>
                    </w:rPr>
                  </w:pPr>
                  <w:r>
                    <w:rPr>
                      <w:rFonts w:cs="Arial"/>
                      <w:szCs w:val="18"/>
                    </w:rPr>
                    <w:t>24-?</w:t>
                  </w:r>
                </w:p>
              </w:tc>
              <w:tc>
                <w:tcPr>
                  <w:tcW w:w="0" w:type="auto"/>
                  <w:shd w:val="clear" w:color="auto" w:fill="auto"/>
                </w:tcPr>
                <w:p w14:paraId="502E4AF6" w14:textId="77777777" w:rsidR="00905142" w:rsidRDefault="00AE1061">
                  <w:pPr>
                    <w:pStyle w:val="TAL"/>
                    <w:rPr>
                      <w:rFonts w:eastAsia="宋体" w:cs="Arial"/>
                      <w:szCs w:val="18"/>
                      <w:lang w:eastAsia="zh-CN"/>
                    </w:rPr>
                  </w:pPr>
                  <w:r>
                    <w:rPr>
                      <w:rFonts w:eastAsia="宋体" w:cs="Arial"/>
                      <w:szCs w:val="18"/>
                      <w:lang w:eastAsia="zh-CN"/>
                    </w:rPr>
                    <w:t>Cat 2 LBT support for FR2-2 unlicensed operation</w:t>
                  </w:r>
                </w:p>
              </w:tc>
              <w:tc>
                <w:tcPr>
                  <w:tcW w:w="0" w:type="auto"/>
                  <w:shd w:val="clear" w:color="auto" w:fill="auto"/>
                </w:tcPr>
                <w:p w14:paraId="1AFEA4AC" w14:textId="77777777" w:rsidR="00905142" w:rsidRDefault="00AE1061">
                  <w:pPr>
                    <w:autoSpaceDE w:val="0"/>
                    <w:autoSpaceDN w:val="0"/>
                    <w:adjustRightInd w:val="0"/>
                    <w:snapToGrid w:val="0"/>
                    <w:contextualSpacing/>
                    <w:rPr>
                      <w:rFonts w:cs="Arial"/>
                      <w:sz w:val="18"/>
                      <w:szCs w:val="18"/>
                    </w:rPr>
                  </w:pPr>
                  <w:r>
                    <w:rPr>
                      <w:rFonts w:cs="Arial"/>
                      <w:sz w:val="18"/>
                      <w:szCs w:val="18"/>
                    </w:rPr>
                    <w:t>1. Support Cat 2 LBT</w:t>
                  </w:r>
                </w:p>
                <w:p w14:paraId="36002424" w14:textId="77777777" w:rsidR="00905142" w:rsidRDefault="00905142">
                  <w:pPr>
                    <w:autoSpaceDE w:val="0"/>
                    <w:autoSpaceDN w:val="0"/>
                    <w:adjustRightInd w:val="0"/>
                    <w:snapToGrid w:val="0"/>
                    <w:contextualSpacing/>
                    <w:rPr>
                      <w:rFonts w:cs="Arial"/>
                      <w:sz w:val="18"/>
                      <w:szCs w:val="18"/>
                    </w:rPr>
                  </w:pPr>
                </w:p>
              </w:tc>
              <w:tc>
                <w:tcPr>
                  <w:tcW w:w="0" w:type="auto"/>
                  <w:shd w:val="clear" w:color="auto" w:fill="auto"/>
                </w:tcPr>
                <w:p w14:paraId="3E7741C2" w14:textId="77777777" w:rsidR="00905142" w:rsidRDefault="00AE1061">
                  <w:pPr>
                    <w:pStyle w:val="TAL"/>
                    <w:rPr>
                      <w:rFonts w:cs="Arial"/>
                      <w:szCs w:val="18"/>
                    </w:rPr>
                  </w:pPr>
                  <w:r>
                    <w:rPr>
                      <w:rFonts w:cs="Arial"/>
                      <w:szCs w:val="18"/>
                    </w:rPr>
                    <w:t>24-1</w:t>
                  </w:r>
                </w:p>
              </w:tc>
              <w:tc>
                <w:tcPr>
                  <w:tcW w:w="0" w:type="auto"/>
                  <w:shd w:val="clear" w:color="auto" w:fill="auto"/>
                </w:tcPr>
                <w:p w14:paraId="002290AA" w14:textId="77777777" w:rsidR="00905142" w:rsidRDefault="00905142">
                  <w:pPr>
                    <w:pStyle w:val="TAL"/>
                    <w:rPr>
                      <w:rFonts w:eastAsia="宋体" w:cs="Arial"/>
                      <w:szCs w:val="18"/>
                      <w:lang w:eastAsia="zh-CN"/>
                    </w:rPr>
                  </w:pPr>
                </w:p>
              </w:tc>
              <w:tc>
                <w:tcPr>
                  <w:tcW w:w="0" w:type="auto"/>
                  <w:shd w:val="clear" w:color="auto" w:fill="auto"/>
                </w:tcPr>
                <w:p w14:paraId="49146D6C" w14:textId="77777777" w:rsidR="00905142" w:rsidRDefault="00905142">
                  <w:pPr>
                    <w:pStyle w:val="TAL"/>
                    <w:rPr>
                      <w:rFonts w:cs="Arial"/>
                      <w:szCs w:val="18"/>
                    </w:rPr>
                  </w:pPr>
                </w:p>
              </w:tc>
              <w:tc>
                <w:tcPr>
                  <w:tcW w:w="0" w:type="auto"/>
                  <w:shd w:val="clear" w:color="auto" w:fill="auto"/>
                </w:tcPr>
                <w:p w14:paraId="2FB6B3C2" w14:textId="77777777" w:rsidR="00905142" w:rsidRDefault="00905142">
                  <w:pPr>
                    <w:pStyle w:val="TAL"/>
                    <w:rPr>
                      <w:rFonts w:eastAsia="宋体" w:cs="Arial"/>
                      <w:szCs w:val="18"/>
                      <w:lang w:eastAsia="zh-CN"/>
                    </w:rPr>
                  </w:pPr>
                </w:p>
              </w:tc>
              <w:tc>
                <w:tcPr>
                  <w:tcW w:w="0" w:type="auto"/>
                  <w:shd w:val="clear" w:color="auto" w:fill="auto"/>
                </w:tcPr>
                <w:p w14:paraId="0F1AF471" w14:textId="77777777" w:rsidR="00905142" w:rsidRDefault="00905142">
                  <w:pPr>
                    <w:pStyle w:val="TAL"/>
                    <w:rPr>
                      <w:rFonts w:cs="Arial"/>
                      <w:szCs w:val="18"/>
                    </w:rPr>
                  </w:pPr>
                </w:p>
              </w:tc>
              <w:tc>
                <w:tcPr>
                  <w:tcW w:w="0" w:type="auto"/>
                  <w:shd w:val="clear" w:color="auto" w:fill="auto"/>
                </w:tcPr>
                <w:p w14:paraId="18205A29" w14:textId="77777777" w:rsidR="00905142" w:rsidRDefault="00905142">
                  <w:pPr>
                    <w:pStyle w:val="TAL"/>
                    <w:rPr>
                      <w:rFonts w:cs="Arial"/>
                      <w:szCs w:val="18"/>
                    </w:rPr>
                  </w:pPr>
                </w:p>
              </w:tc>
              <w:tc>
                <w:tcPr>
                  <w:tcW w:w="0" w:type="auto"/>
                  <w:shd w:val="clear" w:color="auto" w:fill="auto"/>
                </w:tcPr>
                <w:p w14:paraId="2C2F98D5" w14:textId="77777777" w:rsidR="00905142" w:rsidRDefault="00905142">
                  <w:pPr>
                    <w:pStyle w:val="TAL"/>
                    <w:rPr>
                      <w:rFonts w:cs="Arial"/>
                      <w:szCs w:val="18"/>
                    </w:rPr>
                  </w:pPr>
                </w:p>
              </w:tc>
              <w:tc>
                <w:tcPr>
                  <w:tcW w:w="0" w:type="auto"/>
                  <w:shd w:val="clear" w:color="auto" w:fill="auto"/>
                </w:tcPr>
                <w:p w14:paraId="3906F739" w14:textId="77777777" w:rsidR="00905142" w:rsidRDefault="00905142">
                  <w:pPr>
                    <w:pStyle w:val="TAL"/>
                    <w:rPr>
                      <w:rFonts w:cs="Arial"/>
                      <w:szCs w:val="18"/>
                    </w:rPr>
                  </w:pPr>
                </w:p>
              </w:tc>
              <w:tc>
                <w:tcPr>
                  <w:tcW w:w="0" w:type="auto"/>
                  <w:shd w:val="clear" w:color="auto" w:fill="auto"/>
                </w:tcPr>
                <w:p w14:paraId="5B47295C" w14:textId="77777777" w:rsidR="00905142" w:rsidRDefault="00905142">
                  <w:pPr>
                    <w:pStyle w:val="TAL"/>
                    <w:rPr>
                      <w:rFonts w:cs="Arial"/>
                      <w:szCs w:val="18"/>
                    </w:rPr>
                  </w:pPr>
                </w:p>
              </w:tc>
              <w:tc>
                <w:tcPr>
                  <w:tcW w:w="0" w:type="auto"/>
                  <w:shd w:val="clear" w:color="auto" w:fill="auto"/>
                </w:tcPr>
                <w:p w14:paraId="540A9E97" w14:textId="77777777" w:rsidR="00905142" w:rsidRDefault="00AE1061">
                  <w:pPr>
                    <w:pStyle w:val="TAL"/>
                    <w:rPr>
                      <w:rFonts w:cs="Arial"/>
                      <w:color w:val="C00000"/>
                      <w:szCs w:val="18"/>
                    </w:rPr>
                  </w:pPr>
                  <w:r>
                    <w:rPr>
                      <w:rFonts w:cs="Arial"/>
                      <w:color w:val="C00000"/>
                      <w:szCs w:val="18"/>
                    </w:rPr>
                    <w:t>Optional with capability signaling</w:t>
                  </w:r>
                </w:p>
                <w:p w14:paraId="3672DD79" w14:textId="77777777" w:rsidR="00905142" w:rsidRDefault="00905142">
                  <w:pPr>
                    <w:pStyle w:val="TAL"/>
                    <w:rPr>
                      <w:rFonts w:cs="Arial"/>
                      <w:color w:val="C00000"/>
                      <w:szCs w:val="18"/>
                    </w:rPr>
                  </w:pPr>
                </w:p>
                <w:p w14:paraId="6FA743E5" w14:textId="77777777" w:rsidR="00905142" w:rsidRDefault="00AE1061">
                  <w:pPr>
                    <w:pStyle w:val="TAL"/>
                    <w:rPr>
                      <w:rFonts w:cs="Arial"/>
                      <w:color w:val="C00000"/>
                      <w:szCs w:val="18"/>
                    </w:rPr>
                  </w:pPr>
                  <w:r>
                    <w:rPr>
                      <w:rFonts w:cs="Arial"/>
                      <w:color w:val="C00000"/>
                      <w:szCs w:val="18"/>
                    </w:rPr>
                    <w:t xml:space="preserve">This feature is a basic feature for FR2-2 support where required by the regulators </w:t>
                  </w:r>
                </w:p>
                <w:p w14:paraId="7EE49954" w14:textId="77777777" w:rsidR="00905142" w:rsidRDefault="00905142">
                  <w:pPr>
                    <w:pStyle w:val="TAL"/>
                    <w:rPr>
                      <w:rFonts w:eastAsia="MS Mincho" w:cs="Arial"/>
                      <w:szCs w:val="18"/>
                    </w:rPr>
                  </w:pPr>
                </w:p>
                <w:p w14:paraId="22DB3682" w14:textId="77777777" w:rsidR="00905142" w:rsidRDefault="00AE1061">
                  <w:pPr>
                    <w:pStyle w:val="TAL"/>
                    <w:rPr>
                      <w:rFonts w:cs="Arial"/>
                      <w:szCs w:val="18"/>
                    </w:rPr>
                  </w:pPr>
                  <w:r>
                    <w:rPr>
                      <w:rFonts w:eastAsia="MS Mincho" w:cs="Arial"/>
                      <w:color w:val="C00000"/>
                      <w:szCs w:val="18"/>
                    </w:rPr>
                    <w:t xml:space="preserve"> </w:t>
                  </w:r>
                </w:p>
              </w:tc>
            </w:tr>
          </w:tbl>
          <w:p w14:paraId="41172878" w14:textId="77777777" w:rsidR="00905142" w:rsidRDefault="00905142">
            <w:pPr>
              <w:spacing w:beforeLines="50" w:before="120"/>
              <w:jc w:val="left"/>
              <w:rPr>
                <w:rFonts w:ascii="Calibri" w:hAnsi="Calibri" w:cs="Calibri"/>
                <w:color w:val="000000"/>
              </w:rPr>
            </w:pPr>
          </w:p>
        </w:tc>
      </w:tr>
      <w:tr w:rsidR="00905142" w14:paraId="016A265E" w14:textId="77777777">
        <w:tc>
          <w:tcPr>
            <w:tcW w:w="1818" w:type="dxa"/>
            <w:tcBorders>
              <w:top w:val="single" w:sz="4" w:space="0" w:color="auto"/>
              <w:left w:val="single" w:sz="4" w:space="0" w:color="auto"/>
              <w:bottom w:val="single" w:sz="4" w:space="0" w:color="auto"/>
              <w:right w:val="single" w:sz="4" w:space="0" w:color="auto"/>
            </w:tcBorders>
          </w:tcPr>
          <w:p w14:paraId="149F7D42" w14:textId="77777777" w:rsidR="00905142" w:rsidRDefault="00AE1061">
            <w:pPr>
              <w:jc w:val="left"/>
            </w:pPr>
            <w:r>
              <w:lastRenderedPageBreak/>
              <w:t xml:space="preserve">ZTE/Sanechips </w:t>
            </w:r>
            <w:r>
              <w:fldChar w:fldCharType="begin"/>
            </w:r>
            <w:r>
              <w:instrText xml:space="preserve"> REF _Ref84504588 \r \h  \* MERGEFORMAT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595083F" w14:textId="77777777" w:rsidR="00905142" w:rsidRDefault="00905142">
            <w:pPr>
              <w:spacing w:beforeLines="50" w:before="120"/>
              <w:jc w:val="left"/>
              <w:rPr>
                <w:rFonts w:ascii="Calibri" w:hAnsi="Calibri" w:cs="Calibri"/>
                <w:color w:val="000000"/>
              </w:rPr>
            </w:pPr>
          </w:p>
        </w:tc>
      </w:tr>
      <w:tr w:rsidR="00905142" w14:paraId="3BFFE33E" w14:textId="77777777">
        <w:tc>
          <w:tcPr>
            <w:tcW w:w="1818" w:type="dxa"/>
            <w:tcBorders>
              <w:top w:val="single" w:sz="4" w:space="0" w:color="auto"/>
              <w:left w:val="single" w:sz="4" w:space="0" w:color="auto"/>
              <w:bottom w:val="single" w:sz="4" w:space="0" w:color="auto"/>
              <w:right w:val="single" w:sz="4" w:space="0" w:color="auto"/>
            </w:tcBorders>
          </w:tcPr>
          <w:p w14:paraId="604E9094" w14:textId="77777777" w:rsidR="00905142" w:rsidRDefault="00AE1061">
            <w:pPr>
              <w:jc w:val="left"/>
            </w:pPr>
            <w:r>
              <w:t xml:space="preserve">Vivo </w:t>
            </w:r>
            <w:r>
              <w:fldChar w:fldCharType="begin"/>
            </w:r>
            <w:r>
              <w:instrText xml:space="preserve"> REF _Ref84504594 \r \h  \* MERGEFORMAT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10D72F4" w14:textId="77777777" w:rsidR="00905142" w:rsidRDefault="00905142">
            <w:pPr>
              <w:spacing w:beforeLines="50" w:before="120"/>
              <w:jc w:val="left"/>
              <w:rPr>
                <w:rFonts w:ascii="Calibri" w:hAnsi="Calibri" w:cs="Calibri"/>
                <w:color w:val="000000"/>
              </w:rPr>
            </w:pPr>
          </w:p>
        </w:tc>
      </w:tr>
      <w:tr w:rsidR="00905142" w14:paraId="4F4731F2" w14:textId="77777777">
        <w:tc>
          <w:tcPr>
            <w:tcW w:w="1818" w:type="dxa"/>
            <w:tcBorders>
              <w:top w:val="single" w:sz="4" w:space="0" w:color="auto"/>
              <w:left w:val="single" w:sz="4" w:space="0" w:color="auto"/>
              <w:bottom w:val="single" w:sz="4" w:space="0" w:color="auto"/>
              <w:right w:val="single" w:sz="4" w:space="0" w:color="auto"/>
            </w:tcBorders>
          </w:tcPr>
          <w:p w14:paraId="62BD8AE0" w14:textId="77777777" w:rsidR="00905142" w:rsidRDefault="00AE1061">
            <w:pPr>
              <w:jc w:val="left"/>
            </w:pPr>
            <w:r>
              <w:t xml:space="preserve">Huawei/HiSilicon </w:t>
            </w:r>
            <w:r>
              <w:fldChar w:fldCharType="begin"/>
            </w:r>
            <w:r>
              <w:instrText xml:space="preserve"> REF _Ref84504600 \r \h  \* MERGEFORMAT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C85ACE9" w14:textId="77777777" w:rsidR="00905142" w:rsidRDefault="00905142">
            <w:pPr>
              <w:spacing w:beforeLines="50" w:before="120"/>
              <w:jc w:val="left"/>
              <w:rPr>
                <w:rFonts w:ascii="Calibri" w:hAnsi="Calibri" w:cs="Calibri"/>
                <w:color w:val="000000"/>
              </w:rPr>
            </w:pPr>
          </w:p>
        </w:tc>
      </w:tr>
      <w:tr w:rsidR="00905142" w14:paraId="035196C4" w14:textId="77777777">
        <w:tc>
          <w:tcPr>
            <w:tcW w:w="1818" w:type="dxa"/>
            <w:tcBorders>
              <w:top w:val="single" w:sz="4" w:space="0" w:color="auto"/>
              <w:left w:val="single" w:sz="4" w:space="0" w:color="auto"/>
              <w:bottom w:val="single" w:sz="4" w:space="0" w:color="auto"/>
              <w:right w:val="single" w:sz="4" w:space="0" w:color="auto"/>
            </w:tcBorders>
          </w:tcPr>
          <w:p w14:paraId="7953FFCE" w14:textId="77777777" w:rsidR="00905142" w:rsidRDefault="00AE1061">
            <w:pPr>
              <w:jc w:val="left"/>
            </w:pPr>
            <w:r>
              <w:t xml:space="preserve">Ericsson </w:t>
            </w:r>
            <w:r>
              <w:fldChar w:fldCharType="begin"/>
            </w:r>
            <w:r>
              <w:instrText xml:space="preserve"> REF _Ref84504605 \r \h  \* MERGEFORMAT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6897B72" w14:textId="77777777" w:rsidR="00905142" w:rsidRDefault="00905142">
            <w:pPr>
              <w:spacing w:beforeLines="50" w:before="120"/>
              <w:jc w:val="left"/>
              <w:rPr>
                <w:rFonts w:ascii="Calibri" w:hAnsi="Calibri" w:cs="Calibri"/>
                <w:color w:val="000000"/>
              </w:rPr>
            </w:pPr>
          </w:p>
        </w:tc>
      </w:tr>
      <w:tr w:rsidR="00905142" w14:paraId="5C2BDD98" w14:textId="77777777">
        <w:tc>
          <w:tcPr>
            <w:tcW w:w="1818" w:type="dxa"/>
            <w:tcBorders>
              <w:top w:val="single" w:sz="4" w:space="0" w:color="auto"/>
              <w:left w:val="single" w:sz="4" w:space="0" w:color="auto"/>
              <w:bottom w:val="single" w:sz="4" w:space="0" w:color="auto"/>
              <w:right w:val="single" w:sz="4" w:space="0" w:color="auto"/>
            </w:tcBorders>
          </w:tcPr>
          <w:p w14:paraId="6C118237" w14:textId="77777777" w:rsidR="00905142" w:rsidRDefault="00AE1061">
            <w:pPr>
              <w:jc w:val="left"/>
            </w:pPr>
            <w:r>
              <w:t xml:space="preserve">Samsung </w:t>
            </w:r>
            <w:r>
              <w:fldChar w:fldCharType="begin"/>
            </w:r>
            <w:r>
              <w:instrText xml:space="preserve"> REF _Ref84504611 \r \h  \* MERGEFORMAT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6BD6DD8" w14:textId="77777777" w:rsidR="00905142" w:rsidRDefault="00905142">
            <w:pPr>
              <w:spacing w:beforeLines="50" w:before="120"/>
              <w:jc w:val="left"/>
              <w:rPr>
                <w:rFonts w:ascii="Calibri" w:hAnsi="Calibri" w:cs="Calibri"/>
                <w:color w:val="000000"/>
              </w:rPr>
            </w:pPr>
          </w:p>
        </w:tc>
      </w:tr>
      <w:tr w:rsidR="00905142" w14:paraId="7CC9DCC4" w14:textId="77777777">
        <w:tc>
          <w:tcPr>
            <w:tcW w:w="1818" w:type="dxa"/>
            <w:tcBorders>
              <w:top w:val="single" w:sz="4" w:space="0" w:color="auto"/>
              <w:left w:val="single" w:sz="4" w:space="0" w:color="auto"/>
              <w:bottom w:val="single" w:sz="4" w:space="0" w:color="auto"/>
              <w:right w:val="single" w:sz="4" w:space="0" w:color="auto"/>
            </w:tcBorders>
          </w:tcPr>
          <w:p w14:paraId="19E1003D" w14:textId="77777777" w:rsidR="00905142" w:rsidRDefault="00AE1061">
            <w:pPr>
              <w:jc w:val="left"/>
            </w:pPr>
            <w:r>
              <w:t xml:space="preserve">MediaTek Inc. </w:t>
            </w:r>
            <w:r>
              <w:fldChar w:fldCharType="begin"/>
            </w:r>
            <w:r>
              <w:instrText xml:space="preserve"> REF _Ref84504619 \r \h  \* MERGEFORMAT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7D2ECD7" w14:textId="77777777" w:rsidR="00905142" w:rsidRDefault="00AE1061">
            <w:r>
              <w:rPr>
                <w:rFonts w:ascii="Calibri" w:hAnsi="Calibri" w:cs="Calibri"/>
              </w:rPr>
              <w:t xml:space="preserve">Up to RAN1 #106e meeting, COT sharing is the only agreed scenario for Cat2 LBT application and it is desirable to support such feature in additional to the support of Cat3 to Cat 4 LBT.  Therefore, we suggest to include the support of Cat3 or Cat4 LBT as the prerequisite features for the Cat2 LBT support.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687"/>
              <w:gridCol w:w="4199"/>
              <w:gridCol w:w="1907"/>
              <w:gridCol w:w="4989"/>
              <w:gridCol w:w="616"/>
              <w:gridCol w:w="1907"/>
            </w:tblGrid>
            <w:tr w:rsidR="00905142" w14:paraId="4993CA17" w14:textId="77777777">
              <w:trPr>
                <w:trHeight w:val="587"/>
              </w:trPr>
              <w:tc>
                <w:tcPr>
                  <w:tcW w:w="0" w:type="auto"/>
                  <w:tcBorders>
                    <w:top w:val="single" w:sz="4" w:space="0" w:color="auto"/>
                    <w:left w:val="single" w:sz="4" w:space="0" w:color="auto"/>
                    <w:bottom w:val="single" w:sz="4" w:space="0" w:color="auto"/>
                    <w:right w:val="single" w:sz="4" w:space="0" w:color="auto"/>
                  </w:tcBorders>
                </w:tcPr>
                <w:p w14:paraId="21D4D54A" w14:textId="77777777" w:rsidR="00905142" w:rsidRDefault="00AE1061">
                  <w:pPr>
                    <w:pStyle w:val="TAH"/>
                    <w:rPr>
                      <w:rFonts w:cs="Arial"/>
                      <w:szCs w:val="18"/>
                    </w:rPr>
                  </w:pPr>
                  <w:r>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tcPr>
                <w:p w14:paraId="7D0741E9" w14:textId="77777777" w:rsidR="00905142" w:rsidRDefault="00AE1061">
                  <w:pPr>
                    <w:pStyle w:val="TAH"/>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1A78732B" w14:textId="77777777" w:rsidR="00905142" w:rsidRDefault="00AE1061">
                  <w:pPr>
                    <w:pStyle w:val="TAH"/>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19E70546" w14:textId="77777777" w:rsidR="00905142" w:rsidRDefault="00AE1061">
                  <w:pPr>
                    <w:pStyle w:val="TAH"/>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4EC2214D" w14:textId="77777777" w:rsidR="00905142" w:rsidRDefault="00AE1061">
                  <w:pPr>
                    <w:pStyle w:val="TAH"/>
                    <w:rPr>
                      <w:rFonts w:cs="Arial"/>
                      <w:szCs w:val="18"/>
                    </w:rPr>
                  </w:pPr>
                  <w:r>
                    <w:rPr>
                      <w:rFonts w:cs="Arial"/>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08845CC5" w14:textId="77777777" w:rsidR="00905142" w:rsidRDefault="00AE1061">
                  <w:pPr>
                    <w:pStyle w:val="TAH"/>
                    <w:rPr>
                      <w:rFonts w:cs="Arial"/>
                      <w:szCs w:val="18"/>
                    </w:rPr>
                  </w:pPr>
                  <w:r>
                    <w:rPr>
                      <w:rFonts w:cs="Arial"/>
                      <w:szCs w:val="18"/>
                    </w:rPr>
                    <w:t>Note</w:t>
                  </w:r>
                </w:p>
              </w:tc>
              <w:tc>
                <w:tcPr>
                  <w:tcW w:w="0" w:type="auto"/>
                  <w:tcBorders>
                    <w:top w:val="single" w:sz="4" w:space="0" w:color="auto"/>
                    <w:left w:val="single" w:sz="4" w:space="0" w:color="auto"/>
                    <w:bottom w:val="single" w:sz="4" w:space="0" w:color="auto"/>
                    <w:right w:val="single" w:sz="4" w:space="0" w:color="auto"/>
                  </w:tcBorders>
                </w:tcPr>
                <w:p w14:paraId="58E7A437" w14:textId="77777777" w:rsidR="00905142" w:rsidRDefault="00AE1061">
                  <w:pPr>
                    <w:pStyle w:val="TAH"/>
                    <w:rPr>
                      <w:rFonts w:cs="Arial"/>
                      <w:szCs w:val="18"/>
                    </w:rPr>
                  </w:pPr>
                  <w:r>
                    <w:rPr>
                      <w:rFonts w:cs="Arial"/>
                      <w:szCs w:val="18"/>
                    </w:rPr>
                    <w:t>Mandatory/Optional</w:t>
                  </w:r>
                </w:p>
              </w:tc>
            </w:tr>
            <w:tr w:rsidR="00905142" w14:paraId="61A29A5B" w14:textId="77777777">
              <w:trPr>
                <w:trHeight w:val="18"/>
              </w:trPr>
              <w:tc>
                <w:tcPr>
                  <w:tcW w:w="0" w:type="auto"/>
                  <w:tcBorders>
                    <w:top w:val="single" w:sz="4" w:space="0" w:color="auto"/>
                    <w:left w:val="single" w:sz="4" w:space="0" w:color="auto"/>
                    <w:bottom w:val="single" w:sz="4" w:space="0" w:color="auto"/>
                    <w:right w:val="single" w:sz="4" w:space="0" w:color="auto"/>
                  </w:tcBorders>
                </w:tcPr>
                <w:p w14:paraId="45BCB4B7" w14:textId="77777777" w:rsidR="00905142" w:rsidRDefault="00AE1061">
                  <w:pPr>
                    <w:pStyle w:val="TAL"/>
                    <w:rPr>
                      <w:rFonts w:cs="Arial"/>
                      <w:szCs w:val="18"/>
                    </w:rPr>
                  </w:pPr>
                  <w:r>
                    <w:rPr>
                      <w:rFonts w:cs="Arial"/>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736D9A95" w14:textId="77777777" w:rsidR="00905142" w:rsidRDefault="00AE1061">
                  <w:pPr>
                    <w:pStyle w:val="TAL"/>
                    <w:rPr>
                      <w:rFonts w:cs="Arial"/>
                      <w:szCs w:val="18"/>
                    </w:rPr>
                  </w:pPr>
                  <w:r>
                    <w:rPr>
                      <w:rFonts w:cs="Arial"/>
                      <w:szCs w:val="18"/>
                    </w:rPr>
                    <w:t>24-?</w:t>
                  </w:r>
                </w:p>
              </w:tc>
              <w:tc>
                <w:tcPr>
                  <w:tcW w:w="0" w:type="auto"/>
                  <w:tcBorders>
                    <w:top w:val="single" w:sz="4" w:space="0" w:color="auto"/>
                    <w:left w:val="single" w:sz="4" w:space="0" w:color="auto"/>
                    <w:bottom w:val="single" w:sz="4" w:space="0" w:color="auto"/>
                    <w:right w:val="single" w:sz="4" w:space="0" w:color="auto"/>
                  </w:tcBorders>
                </w:tcPr>
                <w:p w14:paraId="4ED0389E" w14:textId="77777777" w:rsidR="00905142" w:rsidRDefault="00AE1061">
                  <w:pPr>
                    <w:pStyle w:val="TAL"/>
                    <w:rPr>
                      <w:rFonts w:eastAsia="宋体" w:cs="Arial"/>
                      <w:szCs w:val="18"/>
                      <w:lang w:eastAsia="zh-CN"/>
                    </w:rPr>
                  </w:pPr>
                  <w:r>
                    <w:rPr>
                      <w:rFonts w:eastAsia="宋体" w:cs="Arial"/>
                      <w:szCs w:val="18"/>
                      <w:lang w:eastAsia="zh-CN"/>
                    </w:rPr>
                    <w:t>Cat 2 LBT support for FR2-2 unlicensed operation</w:t>
                  </w:r>
                </w:p>
              </w:tc>
              <w:tc>
                <w:tcPr>
                  <w:tcW w:w="0" w:type="auto"/>
                  <w:tcBorders>
                    <w:top w:val="single" w:sz="4" w:space="0" w:color="auto"/>
                    <w:left w:val="single" w:sz="4" w:space="0" w:color="auto"/>
                    <w:bottom w:val="single" w:sz="4" w:space="0" w:color="auto"/>
                    <w:right w:val="single" w:sz="4" w:space="0" w:color="auto"/>
                  </w:tcBorders>
                </w:tcPr>
                <w:p w14:paraId="2518F438" w14:textId="77777777" w:rsidR="00905142" w:rsidRDefault="00AE1061">
                  <w:pPr>
                    <w:autoSpaceDE w:val="0"/>
                    <w:autoSpaceDN w:val="0"/>
                    <w:adjustRightInd w:val="0"/>
                    <w:snapToGrid w:val="0"/>
                    <w:contextualSpacing/>
                    <w:rPr>
                      <w:rFonts w:cs="Arial"/>
                      <w:sz w:val="18"/>
                      <w:szCs w:val="18"/>
                    </w:rPr>
                  </w:pPr>
                  <w:r>
                    <w:rPr>
                      <w:rFonts w:cs="Arial"/>
                      <w:sz w:val="18"/>
                      <w:szCs w:val="18"/>
                    </w:rPr>
                    <w:t>1. Support Cat 2 LBT</w:t>
                  </w:r>
                </w:p>
                <w:p w14:paraId="495DD49F" w14:textId="77777777" w:rsidR="00905142" w:rsidRDefault="00905142">
                  <w:pPr>
                    <w:autoSpaceDE w:val="0"/>
                    <w:autoSpaceDN w:val="0"/>
                    <w:adjustRightInd w:val="0"/>
                    <w:snapToGrid w:val="0"/>
                    <w:contextualSpacing/>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FB2AE28" w14:textId="77777777" w:rsidR="00905142" w:rsidRDefault="00AE1061">
                  <w:pPr>
                    <w:pStyle w:val="TAL"/>
                    <w:rPr>
                      <w:rFonts w:cs="Arial"/>
                      <w:szCs w:val="18"/>
                    </w:rPr>
                  </w:pPr>
                  <w:r>
                    <w:rPr>
                      <w:rFonts w:cs="Arial"/>
                      <w:color w:val="FF0000"/>
                      <w:szCs w:val="18"/>
                    </w:rPr>
                    <w:t>[</w:t>
                  </w:r>
                  <w:r>
                    <w:rPr>
                      <w:rFonts w:eastAsia="宋体" w:cs="Arial"/>
                      <w:color w:val="FF0000"/>
                      <w:szCs w:val="18"/>
                      <w:lang w:eastAsia="zh-CN"/>
                    </w:rPr>
                    <w:t>Cat 3 or Cat 4 LBT support for FR2-2 unlicensed operation]</w:t>
                  </w:r>
                </w:p>
              </w:tc>
              <w:tc>
                <w:tcPr>
                  <w:tcW w:w="0" w:type="auto"/>
                  <w:tcBorders>
                    <w:top w:val="single" w:sz="4" w:space="0" w:color="auto"/>
                    <w:left w:val="single" w:sz="4" w:space="0" w:color="auto"/>
                    <w:bottom w:val="single" w:sz="4" w:space="0" w:color="auto"/>
                    <w:right w:val="single" w:sz="4" w:space="0" w:color="auto"/>
                  </w:tcBorders>
                </w:tcPr>
                <w:p w14:paraId="74CFF890"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97FA9D1" w14:textId="77777777" w:rsidR="00905142" w:rsidRDefault="00AE1061">
                  <w:pPr>
                    <w:pStyle w:val="TAL"/>
                    <w:rPr>
                      <w:rFonts w:cs="Arial"/>
                      <w:color w:val="FF0000"/>
                      <w:szCs w:val="18"/>
                    </w:rPr>
                  </w:pPr>
                  <w:r>
                    <w:rPr>
                      <w:rFonts w:cs="Arial"/>
                      <w:color w:val="FF0000"/>
                      <w:szCs w:val="18"/>
                    </w:rPr>
                    <w:t>Optional</w:t>
                  </w:r>
                </w:p>
              </w:tc>
            </w:tr>
          </w:tbl>
          <w:p w14:paraId="36087052" w14:textId="77777777" w:rsidR="00905142" w:rsidRDefault="00905142">
            <w:pPr>
              <w:spacing w:beforeLines="50" w:before="120"/>
              <w:jc w:val="left"/>
              <w:rPr>
                <w:rFonts w:ascii="Calibri" w:hAnsi="Calibri" w:cs="Calibri"/>
                <w:color w:val="000000"/>
              </w:rPr>
            </w:pPr>
          </w:p>
        </w:tc>
      </w:tr>
      <w:tr w:rsidR="00905142" w14:paraId="7F855E7B" w14:textId="77777777">
        <w:tc>
          <w:tcPr>
            <w:tcW w:w="1818" w:type="dxa"/>
            <w:tcBorders>
              <w:top w:val="single" w:sz="4" w:space="0" w:color="auto"/>
              <w:left w:val="single" w:sz="4" w:space="0" w:color="auto"/>
              <w:bottom w:val="single" w:sz="4" w:space="0" w:color="auto"/>
              <w:right w:val="single" w:sz="4" w:space="0" w:color="auto"/>
            </w:tcBorders>
          </w:tcPr>
          <w:p w14:paraId="67274961" w14:textId="77777777" w:rsidR="00905142" w:rsidRDefault="00AE1061">
            <w:pPr>
              <w:jc w:val="left"/>
            </w:pPr>
            <w:r>
              <w:t xml:space="preserve">Intel Corporation </w:t>
            </w:r>
            <w:r>
              <w:fldChar w:fldCharType="begin"/>
            </w:r>
            <w:r>
              <w:instrText xml:space="preserve"> REF _Ref84504628 \r \h  \* MERGEFORMAT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93709F1" w14:textId="77777777" w:rsidR="00905142" w:rsidRDefault="00905142">
            <w:pPr>
              <w:spacing w:beforeLines="50" w:before="120"/>
              <w:jc w:val="left"/>
              <w:rPr>
                <w:rFonts w:ascii="Calibri" w:hAnsi="Calibri" w:cs="Calibri"/>
                <w:color w:val="000000"/>
              </w:rPr>
            </w:pPr>
          </w:p>
        </w:tc>
      </w:tr>
      <w:tr w:rsidR="00905142" w14:paraId="3E06F5AF" w14:textId="77777777">
        <w:tc>
          <w:tcPr>
            <w:tcW w:w="1818" w:type="dxa"/>
            <w:tcBorders>
              <w:top w:val="single" w:sz="4" w:space="0" w:color="auto"/>
              <w:left w:val="single" w:sz="4" w:space="0" w:color="auto"/>
              <w:bottom w:val="single" w:sz="4" w:space="0" w:color="auto"/>
              <w:right w:val="single" w:sz="4" w:space="0" w:color="auto"/>
            </w:tcBorders>
          </w:tcPr>
          <w:p w14:paraId="3A867F28" w14:textId="77777777" w:rsidR="00905142" w:rsidRDefault="00AE1061">
            <w:pPr>
              <w:jc w:val="left"/>
            </w:pPr>
            <w:r>
              <w:t xml:space="preserve">NTT DOCOMO, INC. </w:t>
            </w:r>
            <w:r>
              <w:fldChar w:fldCharType="begin"/>
            </w:r>
            <w:r>
              <w:instrText xml:space="preserve"> REF _Ref84504633 \r \h  \* MERGEFORMAT </w:instrText>
            </w:r>
            <w:r>
              <w:fldChar w:fldCharType="separate"/>
            </w:r>
            <w:r>
              <w:t>[10]</w:t>
            </w:r>
            <w:r>
              <w:fldChar w:fldCharType="end"/>
            </w:r>
            <w:r>
              <w:fldChar w:fldCharType="begin"/>
            </w:r>
            <w:r>
              <w:instrText xml:space="preserve"> REF _Ref84504635 \r \h  \* MERGEFORMAT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C8FFB7" w14:textId="77777777" w:rsidR="00905142" w:rsidRDefault="00905142">
            <w:pPr>
              <w:spacing w:beforeLines="50" w:before="120"/>
              <w:jc w:val="left"/>
              <w:rPr>
                <w:rFonts w:ascii="Calibri" w:hAnsi="Calibri" w:cs="Calibri"/>
                <w:color w:val="000000"/>
              </w:rPr>
            </w:pPr>
          </w:p>
        </w:tc>
      </w:tr>
      <w:tr w:rsidR="00905142" w14:paraId="395D8BA9" w14:textId="77777777">
        <w:tc>
          <w:tcPr>
            <w:tcW w:w="1818" w:type="dxa"/>
            <w:tcBorders>
              <w:top w:val="single" w:sz="4" w:space="0" w:color="auto"/>
              <w:left w:val="single" w:sz="4" w:space="0" w:color="auto"/>
              <w:bottom w:val="single" w:sz="4" w:space="0" w:color="auto"/>
              <w:right w:val="single" w:sz="4" w:space="0" w:color="auto"/>
            </w:tcBorders>
          </w:tcPr>
          <w:p w14:paraId="2C0C0B20" w14:textId="77777777" w:rsidR="00905142" w:rsidRDefault="00AE1061">
            <w:pPr>
              <w:jc w:val="left"/>
            </w:pPr>
            <w:r>
              <w:t xml:space="preserve">LG Electronics </w:t>
            </w:r>
            <w:r>
              <w:fldChar w:fldCharType="begin"/>
            </w:r>
            <w:r>
              <w:instrText xml:space="preserve"> REF _Ref84504641 \r \h  \* MERGEFORMAT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5138837" w14:textId="77777777" w:rsidR="00905142" w:rsidRDefault="00905142">
            <w:pPr>
              <w:spacing w:beforeLines="50" w:before="120"/>
              <w:jc w:val="left"/>
              <w:rPr>
                <w:rFonts w:ascii="Calibri" w:hAnsi="Calibri" w:cs="Calibri"/>
                <w:color w:val="000000"/>
              </w:rPr>
            </w:pPr>
          </w:p>
        </w:tc>
      </w:tr>
      <w:tr w:rsidR="00905142" w14:paraId="3C0C4ABD" w14:textId="77777777">
        <w:tc>
          <w:tcPr>
            <w:tcW w:w="1818" w:type="dxa"/>
            <w:tcBorders>
              <w:top w:val="single" w:sz="4" w:space="0" w:color="auto"/>
              <w:left w:val="single" w:sz="4" w:space="0" w:color="auto"/>
              <w:bottom w:val="single" w:sz="4" w:space="0" w:color="auto"/>
              <w:right w:val="single" w:sz="4" w:space="0" w:color="auto"/>
            </w:tcBorders>
          </w:tcPr>
          <w:p w14:paraId="54C39887" w14:textId="77777777" w:rsidR="00905142" w:rsidRDefault="00AE1061">
            <w:pPr>
              <w:jc w:val="left"/>
            </w:pPr>
            <w:r>
              <w:t xml:space="preserve">Apple </w:t>
            </w:r>
            <w:r>
              <w:fldChar w:fldCharType="begin"/>
            </w:r>
            <w:r>
              <w:instrText xml:space="preserve"> REF _Ref84504648 \r \h  \* MERGEFORMAT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EBF4D7B" w14:textId="77777777" w:rsidR="00905142" w:rsidRDefault="00905142">
            <w:pPr>
              <w:spacing w:beforeLines="50" w:before="120"/>
              <w:jc w:val="left"/>
              <w:rPr>
                <w:rFonts w:ascii="Calibri" w:hAnsi="Calibri" w:cs="Calibri"/>
                <w:color w:val="000000"/>
              </w:rPr>
            </w:pPr>
          </w:p>
        </w:tc>
      </w:tr>
      <w:tr w:rsidR="00905142" w14:paraId="51448FF0" w14:textId="77777777">
        <w:tc>
          <w:tcPr>
            <w:tcW w:w="1818" w:type="dxa"/>
            <w:tcBorders>
              <w:top w:val="single" w:sz="4" w:space="0" w:color="auto"/>
              <w:left w:val="single" w:sz="4" w:space="0" w:color="auto"/>
              <w:bottom w:val="single" w:sz="4" w:space="0" w:color="auto"/>
              <w:right w:val="single" w:sz="4" w:space="0" w:color="auto"/>
            </w:tcBorders>
          </w:tcPr>
          <w:p w14:paraId="3E9C1398" w14:textId="77777777" w:rsidR="00905142" w:rsidRDefault="00AE1061">
            <w:pPr>
              <w:jc w:val="left"/>
            </w:pPr>
            <w:r>
              <w:t xml:space="preserve">Nokia/Nokia Shanghai Bell </w:t>
            </w:r>
            <w:r>
              <w:fldChar w:fldCharType="begin"/>
            </w:r>
            <w:r>
              <w:instrText xml:space="preserve"> REF _Ref84504656 \r \h  \* MERGEFORMAT </w:instrText>
            </w:r>
            <w:r>
              <w:fldChar w:fldCharType="separate"/>
            </w:r>
            <w:r>
              <w:t>[14]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4A88D62" w14:textId="77777777" w:rsidR="00905142" w:rsidRDefault="00905142">
            <w:pPr>
              <w:spacing w:beforeLines="50" w:before="120"/>
              <w:jc w:val="left"/>
              <w:rPr>
                <w:rFonts w:ascii="Calibri" w:hAnsi="Calibri" w:cs="Calibri"/>
                <w:color w:val="000000"/>
              </w:rPr>
            </w:pPr>
          </w:p>
        </w:tc>
      </w:tr>
    </w:tbl>
    <w:p w14:paraId="4E52D1E3" w14:textId="77777777" w:rsidR="00905142" w:rsidRDefault="00905142">
      <w:pPr>
        <w:pStyle w:val="maintext"/>
        <w:ind w:firstLineChars="90" w:firstLine="180"/>
        <w:rPr>
          <w:rFonts w:ascii="Calibri" w:hAnsi="Calibri" w:cs="Arial"/>
        </w:rPr>
      </w:pPr>
    </w:p>
    <w:p w14:paraId="5A4ADA4A" w14:textId="77777777" w:rsidR="00905142" w:rsidRDefault="00905142">
      <w:pPr>
        <w:pStyle w:val="maintext"/>
        <w:ind w:firstLineChars="90" w:firstLine="180"/>
        <w:rPr>
          <w:rFonts w:ascii="Calibri" w:hAnsi="Calibri" w:cs="Arial"/>
          <w:color w:val="000000"/>
        </w:rPr>
      </w:pPr>
    </w:p>
    <w:p w14:paraId="04A52726" w14:textId="77777777" w:rsidR="00905142" w:rsidRDefault="00AE1061">
      <w:pPr>
        <w:pStyle w:val="maintext"/>
        <w:ind w:firstLineChars="90" w:firstLine="180"/>
        <w:rPr>
          <w:rFonts w:ascii="Calibri" w:hAnsi="Calibri" w:cs="Arial"/>
          <w:b/>
          <w:color w:val="000000"/>
        </w:rPr>
      </w:pPr>
      <w:r>
        <w:rPr>
          <w:rFonts w:ascii="Calibri" w:hAnsi="Calibri" w:cs="Arial"/>
          <w:b/>
          <w:color w:val="000000"/>
        </w:rPr>
        <w:t xml:space="preserve">General Comments </w:t>
      </w:r>
    </w:p>
    <w:p w14:paraId="4EDB7D40" w14:textId="77777777" w:rsidR="00905142" w:rsidRDefault="009051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20602"/>
      </w:tblGrid>
      <w:tr w:rsidR="00905142" w14:paraId="6ECFB980" w14:textId="77777777">
        <w:tc>
          <w:tcPr>
            <w:tcW w:w="0" w:type="auto"/>
            <w:tcBorders>
              <w:top w:val="single" w:sz="4" w:space="0" w:color="auto"/>
              <w:left w:val="single" w:sz="4" w:space="0" w:color="auto"/>
              <w:bottom w:val="single" w:sz="4" w:space="0" w:color="auto"/>
              <w:right w:val="single" w:sz="4" w:space="0" w:color="auto"/>
            </w:tcBorders>
            <w:shd w:val="clear" w:color="auto" w:fill="A5A5A5"/>
          </w:tcPr>
          <w:p w14:paraId="5560CCAD" w14:textId="77777777" w:rsidR="00905142" w:rsidRDefault="00AE1061">
            <w:pPr>
              <w:jc w:val="left"/>
              <w:rPr>
                <w:rFonts w:ascii="Calibri" w:eastAsia="MS Mincho" w:hAnsi="Calibri" w:cs="Calibri"/>
                <w:color w:val="000000"/>
              </w:rPr>
            </w:pPr>
            <w:r>
              <w:rPr>
                <w:rFonts w:ascii="Calibri" w:eastAsia="MS Mincho" w:hAnsi="Calibri" w:cs="Calibri"/>
                <w:color w:val="000000"/>
              </w:rPr>
              <w:t>Company</w:t>
            </w:r>
          </w:p>
        </w:tc>
        <w:tc>
          <w:tcPr>
            <w:tcW w:w="0" w:type="auto"/>
            <w:tcBorders>
              <w:top w:val="single" w:sz="4" w:space="0" w:color="auto"/>
              <w:left w:val="single" w:sz="4" w:space="0" w:color="auto"/>
              <w:bottom w:val="single" w:sz="4" w:space="0" w:color="auto"/>
              <w:right w:val="single" w:sz="4" w:space="0" w:color="auto"/>
            </w:tcBorders>
            <w:shd w:val="clear" w:color="auto" w:fill="A5A5A5"/>
          </w:tcPr>
          <w:p w14:paraId="7D98ED2C" w14:textId="77777777" w:rsidR="00905142" w:rsidRDefault="00AE1061">
            <w:pPr>
              <w:rPr>
                <w:rFonts w:ascii="Calibri" w:eastAsia="MS Mincho" w:hAnsi="Calibri" w:cs="Calibri"/>
                <w:color w:val="000000"/>
              </w:rPr>
            </w:pPr>
            <w:r>
              <w:rPr>
                <w:rFonts w:ascii="Calibri" w:eastAsia="MS Mincho" w:hAnsi="Calibri" w:cs="Calibri"/>
                <w:color w:val="000000"/>
              </w:rPr>
              <w:t>Summary</w:t>
            </w:r>
          </w:p>
        </w:tc>
      </w:tr>
      <w:tr w:rsidR="00905142" w14:paraId="57DFABB2" w14:textId="77777777">
        <w:tc>
          <w:tcPr>
            <w:tcW w:w="0" w:type="auto"/>
            <w:tcBorders>
              <w:top w:val="single" w:sz="4" w:space="0" w:color="auto"/>
              <w:left w:val="single" w:sz="4" w:space="0" w:color="auto"/>
              <w:bottom w:val="single" w:sz="4" w:space="0" w:color="auto"/>
              <w:right w:val="single" w:sz="4" w:space="0" w:color="auto"/>
            </w:tcBorders>
          </w:tcPr>
          <w:p w14:paraId="320C61E8" w14:textId="77777777" w:rsidR="00905142" w:rsidRDefault="00AE1061">
            <w:pPr>
              <w:jc w:val="left"/>
            </w:pPr>
            <w:r>
              <w:t xml:space="preserve">FUTUREWEI </w:t>
            </w:r>
            <w:r>
              <w:fldChar w:fldCharType="begin"/>
            </w:r>
            <w:r>
              <w:instrText xml:space="preserve"> REF _Ref84504582 \r \h  \* MERGEFORMAT </w:instrText>
            </w:r>
            <w:r>
              <w:fldChar w:fldCharType="separate"/>
            </w:r>
            <w:r>
              <w:t>[2]</w:t>
            </w:r>
            <w:r>
              <w:fldChar w:fldCharType="end"/>
            </w:r>
          </w:p>
        </w:tc>
        <w:tc>
          <w:tcPr>
            <w:tcW w:w="0" w:type="auto"/>
            <w:tcBorders>
              <w:top w:val="single" w:sz="4" w:space="0" w:color="auto"/>
              <w:left w:val="single" w:sz="4" w:space="0" w:color="auto"/>
              <w:bottom w:val="single" w:sz="4" w:space="0" w:color="auto"/>
              <w:right w:val="single" w:sz="4" w:space="0" w:color="auto"/>
            </w:tcBorders>
          </w:tcPr>
          <w:p w14:paraId="2014C53E" w14:textId="77777777" w:rsidR="00905142" w:rsidRDefault="00905142">
            <w:pPr>
              <w:spacing w:beforeLines="50" w:before="120"/>
              <w:jc w:val="left"/>
              <w:rPr>
                <w:rFonts w:ascii="Calibri" w:hAnsi="Calibri" w:cs="Calibri"/>
                <w:color w:val="000000"/>
              </w:rPr>
            </w:pPr>
          </w:p>
        </w:tc>
      </w:tr>
      <w:tr w:rsidR="00905142" w14:paraId="5DC34CB3" w14:textId="77777777">
        <w:tc>
          <w:tcPr>
            <w:tcW w:w="0" w:type="auto"/>
            <w:tcBorders>
              <w:top w:val="single" w:sz="4" w:space="0" w:color="auto"/>
              <w:left w:val="single" w:sz="4" w:space="0" w:color="auto"/>
              <w:bottom w:val="single" w:sz="4" w:space="0" w:color="auto"/>
              <w:right w:val="single" w:sz="4" w:space="0" w:color="auto"/>
            </w:tcBorders>
          </w:tcPr>
          <w:p w14:paraId="3ACAB324" w14:textId="77777777" w:rsidR="00905142" w:rsidRDefault="00AE1061">
            <w:pPr>
              <w:jc w:val="left"/>
            </w:pPr>
            <w:r>
              <w:t xml:space="preserve">ZTE/Sanechips </w:t>
            </w:r>
            <w:r>
              <w:fldChar w:fldCharType="begin"/>
            </w:r>
            <w:r>
              <w:instrText xml:space="preserve"> REF _Ref84504588 \r \h  \* MERGEFORMAT </w:instrText>
            </w:r>
            <w:r>
              <w:fldChar w:fldCharType="separate"/>
            </w:r>
            <w:r>
              <w:t>[3]</w:t>
            </w:r>
            <w:r>
              <w:fldChar w:fldCharType="end"/>
            </w:r>
          </w:p>
        </w:tc>
        <w:tc>
          <w:tcPr>
            <w:tcW w:w="0" w:type="auto"/>
            <w:tcBorders>
              <w:top w:val="single" w:sz="4" w:space="0" w:color="auto"/>
              <w:left w:val="single" w:sz="4" w:space="0" w:color="auto"/>
              <w:bottom w:val="single" w:sz="4" w:space="0" w:color="auto"/>
              <w:right w:val="single" w:sz="4" w:space="0" w:color="auto"/>
            </w:tcBorders>
          </w:tcPr>
          <w:p w14:paraId="0D474000" w14:textId="77777777" w:rsidR="00905142" w:rsidRDefault="00AE1061">
            <w:pPr>
              <w:rPr>
                <w:rFonts w:ascii="Calibri" w:hAnsi="Calibri" w:cs="Calibri"/>
                <w:lang w:eastAsia="zh-CN"/>
              </w:rPr>
            </w:pPr>
            <w:r>
              <w:rPr>
                <w:rFonts w:ascii="Calibri" w:hAnsi="Calibri" w:cs="Calibri"/>
                <w:lang w:eastAsia="zh-CN"/>
              </w:rPr>
              <w:t>For Rel -16, UE feature of multiPUSCH-UL-grant-r16 is introduced after introducing multi-PUSCH in NR-U. For Rel-17, the following agreement was achieved and multi-PUSCH/PDSCH has approved for SCS of 120, 480 and 960 kHz in RAN1 #106-e.</w:t>
            </w:r>
          </w:p>
          <w:p w14:paraId="016F0444" w14:textId="77777777" w:rsidR="00905142" w:rsidRDefault="00AE1061">
            <w:pPr>
              <w:rPr>
                <w:rFonts w:ascii="Calibri" w:hAnsi="Calibri" w:cs="Calibri"/>
                <w:iCs/>
              </w:rPr>
            </w:pPr>
            <w:r>
              <w:rPr>
                <w:rFonts w:ascii="Calibri" w:hAnsi="Calibri" w:cs="Calibri"/>
                <w:iCs/>
                <w:highlight w:val="green"/>
              </w:rPr>
              <w:t>Agreement:</w:t>
            </w:r>
          </w:p>
          <w:p w14:paraId="1B034407" w14:textId="77777777" w:rsidR="00905142" w:rsidRDefault="00AE1061">
            <w:pPr>
              <w:numPr>
                <w:ilvl w:val="0"/>
                <w:numId w:val="27"/>
              </w:numPr>
              <w:spacing w:before="0" w:after="160" w:line="252" w:lineRule="auto"/>
              <w:jc w:val="left"/>
              <w:rPr>
                <w:rFonts w:ascii="Calibri" w:hAnsi="Calibri" w:cs="Calibri"/>
                <w:lang w:eastAsia="zh-CN"/>
              </w:rPr>
            </w:pPr>
            <w:r>
              <w:rPr>
                <w:rFonts w:ascii="Calibri" w:hAnsi="Calibri" w:cs="Calibri"/>
                <w:lang w:eastAsia="ko-KR"/>
              </w:rPr>
              <w:t>The maximum number of PDSCHs/PUSCHs that can be scheduled with a single DCI in Rel-17 is 8 for SCS of 120, 480 and 960 kHz.</w:t>
            </w:r>
          </w:p>
          <w:p w14:paraId="6755712C" w14:textId="77777777" w:rsidR="00905142" w:rsidRDefault="00AE1061">
            <w:pPr>
              <w:numPr>
                <w:ilvl w:val="0"/>
                <w:numId w:val="27"/>
              </w:numPr>
              <w:spacing w:before="0" w:after="160" w:line="252" w:lineRule="auto"/>
              <w:jc w:val="left"/>
              <w:rPr>
                <w:rFonts w:ascii="Calibri" w:hAnsi="Calibri" w:cs="Calibri"/>
                <w:lang w:eastAsia="ko-KR"/>
              </w:rPr>
            </w:pPr>
            <w:r>
              <w:rPr>
                <w:rFonts w:ascii="Calibri" w:hAnsi="Calibri" w:cs="Calibri"/>
                <w:lang w:eastAsia="ko-KR"/>
              </w:rPr>
              <w:t>FFS: Whether UE capability is introduced for restricting the maximum number of PDSCHs or PUSCHs that can be scheduled with a single DCI</w:t>
            </w:r>
          </w:p>
          <w:p w14:paraId="53E385E7" w14:textId="77777777" w:rsidR="00905142" w:rsidRDefault="00AE1061">
            <w:pPr>
              <w:rPr>
                <w:rFonts w:ascii="Calibri" w:hAnsi="Calibri" w:cs="Calibri"/>
                <w:lang w:eastAsia="zh-CN"/>
              </w:rPr>
            </w:pPr>
            <w:r>
              <w:rPr>
                <w:rFonts w:ascii="Calibri" w:hAnsi="Calibri" w:cs="Calibri"/>
                <w:lang w:eastAsia="zh-CN"/>
              </w:rPr>
              <w:t xml:space="preserve">Therefore, similar with UE feature of </w:t>
            </w:r>
            <w:r>
              <w:rPr>
                <w:rFonts w:ascii="Calibri" w:hAnsi="Calibri" w:cs="Calibri"/>
                <w:i/>
                <w:iCs/>
                <w:lang w:eastAsia="zh-CN"/>
              </w:rPr>
              <w:t>multiPUSCH-UL-grant-r16</w:t>
            </w:r>
            <w:r>
              <w:rPr>
                <w:rFonts w:ascii="Calibri" w:hAnsi="Calibri" w:cs="Calibri"/>
                <w:lang w:eastAsia="zh-CN"/>
              </w:rPr>
              <w:t xml:space="preserve"> for multi-PUSCH for NR-U in Rel-16, UE feature for multi-PUSCH/PDSCH should be introduced for FR2-2 in Rel-17. For example, the UE feature may be </w:t>
            </w:r>
            <w:r>
              <w:rPr>
                <w:rFonts w:ascii="Calibri" w:hAnsi="Calibri" w:cs="Calibri"/>
                <w:i/>
                <w:iCs/>
                <w:lang w:eastAsia="zh-CN"/>
              </w:rPr>
              <w:t>multiPUSCH-UL-grant-r17</w:t>
            </w:r>
            <w:r>
              <w:rPr>
                <w:rFonts w:ascii="Calibri" w:hAnsi="Calibri" w:cs="Calibri"/>
                <w:lang w:eastAsia="zh-CN"/>
              </w:rPr>
              <w:t xml:space="preserve"> and </w:t>
            </w:r>
            <w:r>
              <w:rPr>
                <w:rFonts w:ascii="Calibri" w:hAnsi="Calibri" w:cs="Calibri"/>
                <w:i/>
                <w:iCs/>
                <w:lang w:eastAsia="zh-CN"/>
              </w:rPr>
              <w:t>multiPDSCH-DL-grant-r17</w:t>
            </w:r>
            <w:r>
              <w:rPr>
                <w:rFonts w:ascii="Calibri" w:hAnsi="Calibri" w:cs="Calibri"/>
                <w:lang w:eastAsia="zh-CN"/>
              </w:rPr>
              <w:t xml:space="preserve"> correspond to multi-PUSCH and multi-PDSCH for FR2-2 in Rel-17, respectively.</w:t>
            </w:r>
          </w:p>
          <w:p w14:paraId="5A94DA10" w14:textId="77777777" w:rsidR="00905142" w:rsidRDefault="00AE1061">
            <w:pPr>
              <w:rPr>
                <w:rFonts w:ascii="Calibri" w:hAnsi="Calibri" w:cs="Calibri"/>
                <w:b/>
                <w:bCs/>
                <w:lang w:eastAsia="zh-CN"/>
              </w:rPr>
            </w:pPr>
            <w:r>
              <w:rPr>
                <w:rFonts w:ascii="Calibri" w:hAnsi="Calibri" w:cs="Calibri"/>
                <w:b/>
                <w:bCs/>
                <w:lang w:eastAsia="zh-CN"/>
              </w:rPr>
              <w:t>Proposal: UE feature for multi-PUSCH and multi-PDSCH should be introduced for FR2-2 in Rel-17.</w:t>
            </w:r>
          </w:p>
          <w:p w14:paraId="1B7E8E47" w14:textId="77777777" w:rsidR="00905142" w:rsidRDefault="00905142">
            <w:pPr>
              <w:rPr>
                <w:rFonts w:ascii="Calibri" w:hAnsi="Calibri" w:cs="Calibri"/>
                <w:b/>
                <w:bCs/>
                <w:lang w:eastAsia="zh-CN"/>
              </w:rPr>
            </w:pPr>
          </w:p>
          <w:p w14:paraId="6124F3F0" w14:textId="77777777" w:rsidR="00905142" w:rsidRDefault="00AE1061">
            <w:pPr>
              <w:numPr>
                <w:ilvl w:val="255"/>
                <w:numId w:val="0"/>
              </w:numPr>
              <w:rPr>
                <w:rFonts w:ascii="Calibri" w:hAnsi="Calibri" w:cs="Calibri"/>
                <w:lang w:eastAsia="zh-CN"/>
              </w:rPr>
            </w:pPr>
            <w:r>
              <w:rPr>
                <w:rFonts w:ascii="Calibri" w:hAnsi="Calibri" w:cs="Calibri"/>
                <w:lang w:eastAsia="zh-CN"/>
              </w:rPr>
              <w:t>In the preliminary RAN1 UE features list, we can observe that Cat2 LBT and Cat3/4 LBT has been reflected in Rel-17 above 52.6GHz UE feature, but there is no see a feature for No LBT. According to the agreement of RAN1 #102 e-meeting, we can see that both channel access with LBT mechanism(s) and a channel access mechanism without LBT has been supported for Rel-17 above 52.6GHz. Therefore, it is necessary to capture the feature for No LBT in Rel-17 above 52.6GHz UE feature list.</w:t>
            </w:r>
          </w:p>
          <w:p w14:paraId="61AF163A" w14:textId="77777777" w:rsidR="00905142" w:rsidRDefault="00AE1061">
            <w:pPr>
              <w:widowControl w:val="0"/>
              <w:spacing w:line="180" w:lineRule="exact"/>
              <w:rPr>
                <w:rFonts w:ascii="Calibri" w:hAnsi="Calibri" w:cs="Calibri"/>
                <w:lang w:eastAsia="zh-CN"/>
              </w:rPr>
            </w:pPr>
            <w:r>
              <w:rPr>
                <w:rFonts w:ascii="Calibri" w:hAnsi="Calibri" w:cs="Calibri"/>
                <w:highlight w:val="green"/>
                <w:lang w:eastAsia="zh-CN"/>
              </w:rPr>
              <w:t>Agreement:</w:t>
            </w:r>
          </w:p>
          <w:p w14:paraId="14F49952" w14:textId="77777777" w:rsidR="00905142" w:rsidRDefault="00AE1061">
            <w:pPr>
              <w:pStyle w:val="ListParagraph1"/>
              <w:widowControl w:val="0"/>
              <w:numPr>
                <w:ilvl w:val="0"/>
                <w:numId w:val="28"/>
              </w:numPr>
              <w:spacing w:after="0" w:line="280" w:lineRule="exact"/>
              <w:ind w:left="590" w:hanging="227"/>
              <w:rPr>
                <w:rFonts w:cs="Calibri"/>
                <w:szCs w:val="20"/>
              </w:rPr>
            </w:pPr>
            <w:r>
              <w:rPr>
                <w:rFonts w:cs="Calibri"/>
                <w:sz w:val="20"/>
                <w:szCs w:val="20"/>
                <w:lang w:eastAsia="zh-CN"/>
              </w:rPr>
              <w:t>For g</w:t>
            </w:r>
            <w:r>
              <w:rPr>
                <w:rFonts w:cs="Calibri"/>
                <w:sz w:val="20"/>
                <w:szCs w:val="20"/>
              </w:rPr>
              <w:t>NB/UE to initiate a channel occupancy, both channel access with LBT mechanism(s) and a channel access mechanism without LBT are supported</w:t>
            </w:r>
          </w:p>
          <w:p w14:paraId="06AAA7FF" w14:textId="77777777" w:rsidR="00905142" w:rsidRDefault="00AE1061">
            <w:pPr>
              <w:pStyle w:val="ListParagraph1"/>
              <w:widowControl w:val="0"/>
              <w:numPr>
                <w:ilvl w:val="0"/>
                <w:numId w:val="28"/>
              </w:numPr>
              <w:spacing w:after="0" w:line="280" w:lineRule="exact"/>
              <w:ind w:left="590" w:hanging="227"/>
              <w:rPr>
                <w:rFonts w:cs="Calibri"/>
                <w:szCs w:val="20"/>
              </w:rPr>
            </w:pPr>
            <w:r>
              <w:rPr>
                <w:rFonts w:cs="Calibri"/>
                <w:sz w:val="20"/>
                <w:szCs w:val="20"/>
              </w:rPr>
              <w:t>FFS: LBT mechanisms such as Omni-directional LBT, directional LBT and receiver assisted LBT type of schemes when channel access with LBT is used.</w:t>
            </w:r>
          </w:p>
          <w:p w14:paraId="5BFBA6DE" w14:textId="77777777" w:rsidR="00905142" w:rsidRDefault="00AE1061">
            <w:pPr>
              <w:pStyle w:val="ListParagraph1"/>
              <w:widowControl w:val="0"/>
              <w:numPr>
                <w:ilvl w:val="0"/>
                <w:numId w:val="28"/>
              </w:numPr>
              <w:spacing w:after="0" w:line="280" w:lineRule="exact"/>
              <w:ind w:left="590" w:hanging="227"/>
              <w:rPr>
                <w:rFonts w:cs="Calibri"/>
                <w:szCs w:val="20"/>
                <w:lang w:val="en-US"/>
              </w:rPr>
            </w:pPr>
            <w:r>
              <w:rPr>
                <w:rFonts w:cs="Calibri"/>
                <w:sz w:val="20"/>
                <w:szCs w:val="20"/>
              </w:rPr>
              <w:t>FFS: If operation restrictions for channel access without LBT are needed, e.g. compliance with regulations, and/or in presence of ATPC, DFS, long term sensing, or other interference mitigation mechanisms</w:t>
            </w:r>
          </w:p>
          <w:p w14:paraId="603D8C8E" w14:textId="77777777" w:rsidR="00905142" w:rsidRDefault="00AE1061">
            <w:pPr>
              <w:pStyle w:val="ListParagraph1"/>
              <w:widowControl w:val="0"/>
              <w:numPr>
                <w:ilvl w:val="0"/>
                <w:numId w:val="28"/>
              </w:numPr>
              <w:spacing w:after="180" w:line="280" w:lineRule="exact"/>
              <w:ind w:left="590" w:hanging="227"/>
              <w:rPr>
                <w:rFonts w:cs="Calibri"/>
                <w:szCs w:val="20"/>
                <w:lang w:val="en-US"/>
              </w:rPr>
            </w:pPr>
            <w:r>
              <w:rPr>
                <w:rFonts w:cs="Calibri"/>
                <w:sz w:val="20"/>
                <w:szCs w:val="20"/>
              </w:rPr>
              <w:t>FFS: The mechanism and condition(s) to switch between channel access with LBT and channel access without LBT (if local regulation allows)</w:t>
            </w:r>
          </w:p>
          <w:p w14:paraId="344611BB" w14:textId="77777777" w:rsidR="00905142" w:rsidRDefault="00AE1061">
            <w:pPr>
              <w:rPr>
                <w:rFonts w:ascii="Calibri" w:hAnsi="Calibri" w:cs="Calibri"/>
                <w:b/>
                <w:bCs/>
                <w:lang w:eastAsia="zh-CN"/>
              </w:rPr>
            </w:pPr>
            <w:r>
              <w:rPr>
                <w:rFonts w:ascii="Calibri" w:hAnsi="Calibri" w:cs="Calibri"/>
                <w:b/>
                <w:bCs/>
                <w:lang w:eastAsia="zh-CN"/>
              </w:rPr>
              <w:t>Proposal: The feature for No LBT should be captured in Rel-17 above 52.6GHz UE feature list.</w:t>
            </w:r>
          </w:p>
          <w:p w14:paraId="7F230D38" w14:textId="77777777" w:rsidR="00905142" w:rsidRDefault="00905142">
            <w:pPr>
              <w:pStyle w:val="ListParagraph1"/>
              <w:widowControl w:val="0"/>
              <w:numPr>
                <w:ilvl w:val="0"/>
                <w:numId w:val="0"/>
              </w:numPr>
              <w:tabs>
                <w:tab w:val="left" w:pos="0"/>
              </w:tabs>
              <w:spacing w:after="0" w:line="280" w:lineRule="exact"/>
              <w:rPr>
                <w:rFonts w:cs="Calibri"/>
                <w:szCs w:val="20"/>
                <w:lang w:val="en-US"/>
              </w:rPr>
            </w:pPr>
          </w:p>
          <w:p w14:paraId="7EBF18D2" w14:textId="77777777" w:rsidR="00905142" w:rsidRDefault="00AE1061">
            <w:pPr>
              <w:rPr>
                <w:rFonts w:ascii="Calibri" w:hAnsi="Calibri" w:cs="Calibri"/>
                <w:lang w:eastAsia="zh-CN"/>
              </w:rPr>
            </w:pPr>
            <w:r>
              <w:rPr>
                <w:rFonts w:ascii="Calibri" w:hAnsi="Calibri" w:cs="Calibri"/>
                <w:lang w:eastAsia="zh-CN"/>
              </w:rPr>
              <w:t>In the RAN1 #103 and #105 e-meeting, it has agreed that contention-exempt short control signalling transmission is supported in 60Ghz band for regions where LBT is required and no LBT is allowed for short control signalling, including msg1 for the 4 step RACH and MsgA for the 2-step RACH. The related conclusions are copied as below:</w:t>
            </w:r>
          </w:p>
          <w:p w14:paraId="04283DAF" w14:textId="77777777" w:rsidR="00905142" w:rsidRDefault="00AE1061">
            <w:pPr>
              <w:widowControl w:val="0"/>
              <w:spacing w:after="0" w:line="240" w:lineRule="exact"/>
              <w:rPr>
                <w:rFonts w:ascii="Calibri" w:hAnsi="Calibri" w:cs="Calibri"/>
                <w:lang w:eastAsia="zh-CN"/>
              </w:rPr>
            </w:pPr>
            <w:r>
              <w:rPr>
                <w:rFonts w:ascii="Calibri" w:hAnsi="Calibri" w:cs="Calibri"/>
                <w:iCs/>
                <w:highlight w:val="green"/>
              </w:rPr>
              <w:t>Agreement:</w:t>
            </w:r>
            <w:r>
              <w:rPr>
                <w:rFonts w:ascii="Calibri" w:hAnsi="Calibri" w:cs="Calibri"/>
                <w:iCs/>
                <w:lang w:eastAsia="zh-CN"/>
              </w:rPr>
              <w:t>(RAN1 #103 e-meeting)</w:t>
            </w:r>
          </w:p>
          <w:p w14:paraId="16D30CC3" w14:textId="77777777" w:rsidR="00905142" w:rsidRDefault="00AE1061">
            <w:pPr>
              <w:pStyle w:val="ListParagraph1"/>
              <w:widowControl w:val="0"/>
              <w:numPr>
                <w:ilvl w:val="0"/>
                <w:numId w:val="28"/>
              </w:numPr>
              <w:spacing w:after="0" w:line="280" w:lineRule="exact"/>
              <w:ind w:left="590" w:hanging="227"/>
              <w:rPr>
                <w:rFonts w:cs="Calibri"/>
                <w:szCs w:val="20"/>
              </w:rPr>
            </w:pPr>
            <w:r>
              <w:rPr>
                <w:rFonts w:cs="Calibri"/>
                <w:sz w:val="20"/>
                <w:szCs w:val="20"/>
              </w:rPr>
              <w:t>Support of contention-exempt short control signalling transmission in 60GHz band for regions where LBT is required and short control signaling without LBT is allowed.</w:t>
            </w:r>
          </w:p>
          <w:p w14:paraId="399D526E" w14:textId="77777777" w:rsidR="00905142" w:rsidRDefault="00AE1061">
            <w:pPr>
              <w:pStyle w:val="ListParagraph1"/>
              <w:widowControl w:val="0"/>
              <w:numPr>
                <w:ilvl w:val="1"/>
                <w:numId w:val="28"/>
              </w:numPr>
              <w:spacing w:after="0" w:line="280" w:lineRule="exact"/>
              <w:ind w:left="1010" w:hanging="227"/>
              <w:rPr>
                <w:rFonts w:cs="Calibri"/>
                <w:szCs w:val="20"/>
              </w:rPr>
            </w:pPr>
            <w:r>
              <w:rPr>
                <w:rFonts w:cs="Calibri"/>
                <w:sz w:val="20"/>
                <w:szCs w:val="20"/>
              </w:rPr>
              <w:t>Note: If regulations do not allow short control signaling exemption in a region when operating with LBT, operation with LBT for these short control signals should be supported</w:t>
            </w:r>
          </w:p>
          <w:p w14:paraId="63702BA3" w14:textId="77777777" w:rsidR="00905142" w:rsidRDefault="00AE1061">
            <w:pPr>
              <w:pStyle w:val="ListParagraph1"/>
              <w:widowControl w:val="0"/>
              <w:numPr>
                <w:ilvl w:val="0"/>
                <w:numId w:val="28"/>
              </w:numPr>
              <w:spacing w:after="180" w:line="280" w:lineRule="exact"/>
              <w:ind w:left="590" w:hanging="227"/>
              <w:rPr>
                <w:rFonts w:cs="Calibri"/>
                <w:szCs w:val="20"/>
              </w:rPr>
            </w:pPr>
            <w:r>
              <w:rPr>
                <w:rFonts w:cs="Calibri"/>
                <w:sz w:val="20"/>
                <w:szCs w:val="20"/>
              </w:rPr>
              <w:t>Restrictions to the transmission, such as, on duty cycle (airtime measured over a relatively long period of time), content, TX power, etc</w:t>
            </w:r>
            <w:r>
              <w:rPr>
                <w:rFonts w:eastAsia="Malgun Gothic" w:cs="Calibri"/>
                <w:sz w:val="20"/>
                <w:szCs w:val="20"/>
              </w:rPr>
              <w:t>. can be discussed when specifications are developed.</w:t>
            </w:r>
          </w:p>
          <w:p w14:paraId="6146F8B6" w14:textId="77777777" w:rsidR="00905142" w:rsidRDefault="00AE1061">
            <w:pPr>
              <w:widowControl w:val="0"/>
              <w:spacing w:after="0" w:line="280" w:lineRule="exact"/>
              <w:rPr>
                <w:rFonts w:ascii="Calibri" w:hAnsi="Calibri" w:cs="Calibri"/>
                <w:lang w:eastAsia="zh-CN"/>
              </w:rPr>
            </w:pPr>
            <w:r>
              <w:rPr>
                <w:rFonts w:ascii="Calibri" w:hAnsi="Calibri" w:cs="Calibri"/>
                <w:highlight w:val="green"/>
                <w:lang w:eastAsia="zh-CN"/>
              </w:rPr>
              <w:t>Agreement:</w:t>
            </w:r>
            <w:r>
              <w:rPr>
                <w:rFonts w:ascii="Calibri" w:hAnsi="Calibri" w:cs="Calibri"/>
                <w:iCs/>
                <w:lang w:eastAsia="zh-CN"/>
              </w:rPr>
              <w:t>(RAN1 #105 e-meeting)</w:t>
            </w:r>
          </w:p>
          <w:p w14:paraId="7AC0388D" w14:textId="77777777" w:rsidR="00905142" w:rsidRDefault="00AE1061">
            <w:pPr>
              <w:pStyle w:val="ListParagraph1"/>
              <w:widowControl w:val="0"/>
              <w:numPr>
                <w:ilvl w:val="0"/>
                <w:numId w:val="28"/>
              </w:numPr>
              <w:spacing w:after="180" w:line="280" w:lineRule="exact"/>
              <w:ind w:left="590" w:hanging="227"/>
              <w:rPr>
                <w:rFonts w:cs="Calibri"/>
                <w:szCs w:val="20"/>
              </w:rPr>
            </w:pPr>
            <w:r>
              <w:rPr>
                <w:rFonts w:cs="Calibri"/>
                <w:sz w:val="20"/>
                <w:szCs w:val="20"/>
              </w:rPr>
              <w:t>Contention Exempt Short Control Signalling rules apply to the transmission of msg1 for the 4 step RACH and MsgA for the 2-step RACH for all supported SCS.</w:t>
            </w:r>
          </w:p>
          <w:p w14:paraId="3B4682A4" w14:textId="77777777" w:rsidR="00905142" w:rsidRDefault="00AE1061">
            <w:pPr>
              <w:pStyle w:val="ListParagraph1"/>
              <w:widowControl w:val="0"/>
              <w:numPr>
                <w:ilvl w:val="1"/>
                <w:numId w:val="29"/>
              </w:numPr>
              <w:kinsoku w:val="0"/>
              <w:spacing w:after="60" w:line="280" w:lineRule="exact"/>
              <w:rPr>
                <w:rFonts w:cs="Calibri"/>
                <w:szCs w:val="20"/>
              </w:rPr>
            </w:pPr>
            <w:r>
              <w:rPr>
                <w:rFonts w:cs="Calibri"/>
                <w:sz w:val="20"/>
                <w:szCs w:val="20"/>
              </w:rPr>
              <w:t>Note restriction for short control signalling transmissions apply (10% over any 100ms intervals)</w:t>
            </w:r>
          </w:p>
          <w:p w14:paraId="1B0EAC84" w14:textId="77777777" w:rsidR="00905142" w:rsidRDefault="00AE1061">
            <w:pPr>
              <w:pStyle w:val="ListParagraph1"/>
              <w:widowControl w:val="0"/>
              <w:numPr>
                <w:ilvl w:val="1"/>
                <w:numId w:val="29"/>
              </w:numPr>
              <w:kinsoku w:val="0"/>
              <w:spacing w:after="60" w:line="280" w:lineRule="exact"/>
              <w:rPr>
                <w:rFonts w:cs="Calibri"/>
                <w:szCs w:val="20"/>
              </w:rPr>
            </w:pPr>
            <w:r>
              <w:rPr>
                <w:rFonts w:cs="Calibri"/>
                <w:sz w:val="20"/>
                <w:szCs w:val="20"/>
              </w:rPr>
              <w:t>Alt 1: The 10% over any 100ms interval restriction is applicable to all available msg1/msgA resources configured (not limited to the resources actually used) in a cell</w:t>
            </w:r>
          </w:p>
          <w:p w14:paraId="1CFCFCC0" w14:textId="77777777" w:rsidR="00905142" w:rsidRDefault="00AE1061">
            <w:pPr>
              <w:pStyle w:val="ListParagraph1"/>
              <w:widowControl w:val="0"/>
              <w:numPr>
                <w:ilvl w:val="1"/>
                <w:numId w:val="29"/>
              </w:numPr>
              <w:kinsoku w:val="0"/>
              <w:spacing w:after="60" w:line="280" w:lineRule="exact"/>
              <w:rPr>
                <w:rFonts w:cs="Calibri"/>
                <w:szCs w:val="20"/>
              </w:rPr>
            </w:pPr>
            <w:r>
              <w:rPr>
                <w:rFonts w:cs="Calibri"/>
                <w:sz w:val="20"/>
                <w:szCs w:val="20"/>
              </w:rPr>
              <w:t>Alt 2: The 10% over any 100ms interval restriction is applicable to the msg1/msgA transmission from one UE perspective</w:t>
            </w:r>
          </w:p>
          <w:p w14:paraId="30791F74" w14:textId="77777777" w:rsidR="00905142" w:rsidRDefault="00AE1061">
            <w:pPr>
              <w:pStyle w:val="ListParagraph1"/>
              <w:widowControl w:val="0"/>
              <w:numPr>
                <w:ilvl w:val="0"/>
                <w:numId w:val="28"/>
              </w:numPr>
              <w:spacing w:after="180" w:line="280" w:lineRule="exact"/>
              <w:ind w:left="590" w:hanging="227"/>
              <w:rPr>
                <w:rFonts w:cs="Calibri"/>
                <w:szCs w:val="20"/>
              </w:rPr>
            </w:pPr>
            <w:r>
              <w:rPr>
                <w:rFonts w:cs="Calibri"/>
                <w:sz w:val="20"/>
                <w:szCs w:val="20"/>
              </w:rPr>
              <w:t>FFS: Other UL signals/channels can be transmitted with Contention Exempt Short Control Signalling rule, such as msg3, SRS, PUCCH, PUSCH without user plain data, etc</w:t>
            </w:r>
          </w:p>
          <w:p w14:paraId="31B8667B" w14:textId="77777777" w:rsidR="00905142" w:rsidRDefault="00AE1061">
            <w:pPr>
              <w:rPr>
                <w:rFonts w:ascii="Calibri" w:hAnsi="Calibri" w:cs="Calibri"/>
                <w:lang w:eastAsia="zh-CN"/>
              </w:rPr>
            </w:pPr>
            <w:r>
              <w:rPr>
                <w:rFonts w:ascii="Calibri" w:hAnsi="Calibri" w:cs="Calibri"/>
                <w:lang w:eastAsia="zh-CN"/>
              </w:rPr>
              <w:t>According to the above agreement, we can see that short control signalling is supported only to the given region. Therefore, we think that the feature on contention-exempt short control signalling transmission should be captured in UE feature list.</w:t>
            </w:r>
          </w:p>
          <w:p w14:paraId="0A403F26" w14:textId="77777777" w:rsidR="00905142" w:rsidRDefault="00AE1061">
            <w:pPr>
              <w:rPr>
                <w:rFonts w:ascii="Calibri" w:hAnsi="Calibri" w:cs="Calibri"/>
                <w:b/>
                <w:bCs/>
                <w:lang w:eastAsia="zh-CN"/>
              </w:rPr>
            </w:pPr>
            <w:r>
              <w:rPr>
                <w:rFonts w:ascii="Calibri" w:hAnsi="Calibri" w:cs="Calibri"/>
                <w:b/>
                <w:bCs/>
                <w:lang w:eastAsia="zh-CN"/>
              </w:rPr>
              <w:t>Proposal: The feature for contention-exempt short control signalling transmission should be captured in Rel-17 above 52.6GHz UE feature list.</w:t>
            </w:r>
          </w:p>
        </w:tc>
      </w:tr>
      <w:tr w:rsidR="00905142" w14:paraId="7A6CFD0F" w14:textId="77777777">
        <w:tc>
          <w:tcPr>
            <w:tcW w:w="0" w:type="auto"/>
            <w:tcBorders>
              <w:top w:val="single" w:sz="4" w:space="0" w:color="auto"/>
              <w:left w:val="single" w:sz="4" w:space="0" w:color="auto"/>
              <w:bottom w:val="single" w:sz="4" w:space="0" w:color="auto"/>
              <w:right w:val="single" w:sz="4" w:space="0" w:color="auto"/>
            </w:tcBorders>
          </w:tcPr>
          <w:p w14:paraId="28625C33" w14:textId="77777777" w:rsidR="00905142" w:rsidRDefault="00AE1061">
            <w:pPr>
              <w:jc w:val="left"/>
            </w:pPr>
            <w:r>
              <w:lastRenderedPageBreak/>
              <w:t xml:space="preserve">Vivo </w:t>
            </w:r>
            <w:r>
              <w:fldChar w:fldCharType="begin"/>
            </w:r>
            <w:r>
              <w:instrText xml:space="preserve"> REF _Ref84504594 \r \h  \* MERGEFORMAT </w:instrText>
            </w:r>
            <w:r>
              <w:fldChar w:fldCharType="separate"/>
            </w:r>
            <w:r>
              <w:t>[4]</w:t>
            </w:r>
            <w:r>
              <w:fldChar w:fldCharType="end"/>
            </w:r>
          </w:p>
        </w:tc>
        <w:tc>
          <w:tcPr>
            <w:tcW w:w="0" w:type="auto"/>
            <w:tcBorders>
              <w:top w:val="single" w:sz="4" w:space="0" w:color="auto"/>
              <w:left w:val="single" w:sz="4" w:space="0" w:color="auto"/>
              <w:bottom w:val="single" w:sz="4" w:space="0" w:color="auto"/>
              <w:right w:val="single" w:sz="4" w:space="0" w:color="auto"/>
            </w:tcBorders>
          </w:tcPr>
          <w:p w14:paraId="6077DCF4" w14:textId="77777777" w:rsidR="00905142" w:rsidRDefault="00AE1061">
            <w:pPr>
              <w:spacing w:before="120"/>
              <w:rPr>
                <w:rFonts w:ascii="Calibri" w:hAnsi="Calibri" w:cs="Calibri"/>
                <w:lang w:val="en-GB" w:eastAsia="zh-CN"/>
              </w:rPr>
            </w:pPr>
            <w:bookmarkStart w:id="53" w:name="_Hlk32419238"/>
            <w:bookmarkStart w:id="54" w:name="_Ref521492551"/>
            <w:bookmarkStart w:id="55" w:name="PP12"/>
            <w:r>
              <w:rPr>
                <w:rFonts w:ascii="Calibri" w:hAnsi="Calibri" w:cs="Calibri"/>
                <w:lang w:val="en-GB" w:eastAsia="zh-CN"/>
              </w:rPr>
              <w:t>First, the organization structure of the UE features should consider different deployment scenarios as listed in TS 38.300 for operation with shared spectrum access:</w:t>
            </w:r>
          </w:p>
          <w:p w14:paraId="716460F8" w14:textId="77777777" w:rsidR="00905142" w:rsidRDefault="00AE1061">
            <w:pPr>
              <w:pStyle w:val="B1"/>
              <w:rPr>
                <w:rFonts w:ascii="Calibri" w:hAnsi="Calibri" w:cs="Calibri"/>
              </w:rPr>
            </w:pPr>
            <w:r>
              <w:rPr>
                <w:rFonts w:ascii="Calibri" w:hAnsi="Calibri" w:cs="Calibri"/>
              </w:rPr>
              <w:t>-</w:t>
            </w:r>
            <w:r>
              <w:rPr>
                <w:rFonts w:ascii="Calibri" w:hAnsi="Calibri" w:cs="Calibri"/>
              </w:rPr>
              <w:tab/>
              <w:t>Scenario A: Carrier aggregation between NR in licensed spectrum (SpCell) and NR in shared spectrum (SCell);</w:t>
            </w:r>
          </w:p>
          <w:p w14:paraId="32E8EC40" w14:textId="77777777" w:rsidR="00905142" w:rsidRDefault="00AE1061">
            <w:pPr>
              <w:pStyle w:val="B2"/>
              <w:rPr>
                <w:rFonts w:ascii="Calibri" w:hAnsi="Calibri" w:cs="Calibri"/>
              </w:rPr>
            </w:pPr>
            <w:r>
              <w:rPr>
                <w:rFonts w:ascii="Calibri" w:hAnsi="Calibri" w:cs="Calibri"/>
              </w:rPr>
              <w:t>-</w:t>
            </w:r>
            <w:r>
              <w:rPr>
                <w:rFonts w:ascii="Calibri" w:hAnsi="Calibri" w:cs="Calibri"/>
              </w:rPr>
              <w:tab/>
              <w:t>Scenario A.1: SCell is not configured with uplink (DL only);</w:t>
            </w:r>
          </w:p>
          <w:p w14:paraId="2CBC2B4B" w14:textId="77777777" w:rsidR="00905142" w:rsidRDefault="00AE1061">
            <w:pPr>
              <w:pStyle w:val="B2"/>
              <w:rPr>
                <w:rFonts w:ascii="Calibri" w:hAnsi="Calibri" w:cs="Calibri"/>
              </w:rPr>
            </w:pPr>
            <w:r>
              <w:rPr>
                <w:rFonts w:ascii="Calibri" w:hAnsi="Calibri" w:cs="Calibri"/>
              </w:rPr>
              <w:t>-</w:t>
            </w:r>
            <w:r>
              <w:rPr>
                <w:rFonts w:ascii="Calibri" w:hAnsi="Calibri" w:cs="Calibri"/>
              </w:rPr>
              <w:tab/>
              <w:t>Scenario A.2: SCell is configured with uplink (DL+UL).</w:t>
            </w:r>
          </w:p>
          <w:p w14:paraId="49D5A021" w14:textId="77777777" w:rsidR="00905142" w:rsidRDefault="00AE1061">
            <w:pPr>
              <w:pStyle w:val="B1"/>
              <w:rPr>
                <w:rFonts w:ascii="Calibri" w:hAnsi="Calibri" w:cs="Calibri"/>
                <w:lang w:eastAsia="zh-CN"/>
              </w:rPr>
            </w:pPr>
            <w:r>
              <w:rPr>
                <w:rFonts w:ascii="Calibri" w:hAnsi="Calibri" w:cs="Calibri"/>
              </w:rPr>
              <w:t>-</w:t>
            </w:r>
            <w:r>
              <w:rPr>
                <w:rFonts w:ascii="Calibri" w:hAnsi="Calibri" w:cs="Calibri"/>
              </w:rPr>
              <w:tab/>
              <w:t>Scenario B: Dual connectivity between LTE in licensed spectrum and NR in shared spectrum (PSCell);</w:t>
            </w:r>
          </w:p>
          <w:p w14:paraId="236D018F" w14:textId="77777777" w:rsidR="00905142" w:rsidRDefault="00AE1061">
            <w:pPr>
              <w:pStyle w:val="B1"/>
              <w:rPr>
                <w:rFonts w:ascii="Calibri" w:hAnsi="Calibri" w:cs="Calibri"/>
              </w:rPr>
            </w:pPr>
            <w:r>
              <w:rPr>
                <w:rFonts w:ascii="Calibri" w:hAnsi="Calibri" w:cs="Calibri"/>
              </w:rPr>
              <w:t>-</w:t>
            </w:r>
            <w:r>
              <w:rPr>
                <w:rFonts w:ascii="Calibri" w:hAnsi="Calibri" w:cs="Calibri"/>
              </w:rPr>
              <w:tab/>
              <w:t>Scenario C: NR in shared spectrum (PCell);</w:t>
            </w:r>
          </w:p>
          <w:p w14:paraId="27E1902F" w14:textId="77777777" w:rsidR="00905142" w:rsidRDefault="00AE1061">
            <w:pPr>
              <w:pStyle w:val="B1"/>
              <w:rPr>
                <w:rFonts w:ascii="Calibri" w:hAnsi="Calibri" w:cs="Calibri"/>
                <w:lang w:eastAsia="zh-CN"/>
              </w:rPr>
            </w:pPr>
            <w:r>
              <w:rPr>
                <w:rFonts w:ascii="Calibri" w:hAnsi="Calibri" w:cs="Calibri"/>
              </w:rPr>
              <w:t>-</w:t>
            </w:r>
            <w:r>
              <w:rPr>
                <w:rFonts w:ascii="Calibri" w:hAnsi="Calibri" w:cs="Calibri"/>
              </w:rPr>
              <w:tab/>
              <w:t>Scenario D: NR cell in shared spectrum and uplink in licensed spectrum;</w:t>
            </w:r>
          </w:p>
          <w:p w14:paraId="13652E9F" w14:textId="77777777" w:rsidR="00905142" w:rsidRDefault="00AE1061">
            <w:pPr>
              <w:pStyle w:val="B1"/>
              <w:rPr>
                <w:rFonts w:ascii="Calibri" w:hAnsi="Calibri" w:cs="Calibri"/>
              </w:rPr>
            </w:pPr>
            <w:r>
              <w:rPr>
                <w:rFonts w:ascii="Calibri" w:hAnsi="Calibri" w:cs="Calibri"/>
              </w:rPr>
              <w:t>-</w:t>
            </w:r>
            <w:r>
              <w:rPr>
                <w:rFonts w:ascii="Calibri" w:hAnsi="Calibri" w:cs="Calibri"/>
              </w:rPr>
              <w:tab/>
              <w:t>Scenario E: Dual connectivity between NR in licensed spectrum (PCell) and NR in shared spectrum (PSCell).</w:t>
            </w:r>
          </w:p>
          <w:p w14:paraId="2BBA518B" w14:textId="77777777" w:rsidR="00905142" w:rsidRDefault="00AE1061">
            <w:pPr>
              <w:spacing w:before="120"/>
              <w:rPr>
                <w:rFonts w:ascii="Calibri" w:hAnsi="Calibri" w:cs="Calibri"/>
                <w:lang w:val="en-GB" w:eastAsia="zh-CN"/>
              </w:rPr>
            </w:pPr>
            <w:r>
              <w:rPr>
                <w:rFonts w:ascii="Calibri" w:hAnsi="Calibri" w:cs="Calibri"/>
                <w:lang w:val="en-GB" w:eastAsia="zh-CN"/>
              </w:rPr>
              <w:t>For NRU UE features, the basic features are defined for different scenarios, i.e. different deployment scenario may have different basic UE features. Similarly, the design framework could be reused for NR operation from 52.6GHz to 71GHz.</w:t>
            </w:r>
          </w:p>
          <w:p w14:paraId="25D71BC9" w14:textId="77777777" w:rsidR="00905142" w:rsidRDefault="00AE1061">
            <w:pPr>
              <w:spacing w:before="120"/>
              <w:rPr>
                <w:rFonts w:ascii="Calibri" w:hAnsi="Calibri" w:cs="Calibri"/>
                <w:b/>
              </w:rPr>
            </w:pPr>
            <w:bookmarkStart w:id="56" w:name="_Ref83736548"/>
            <w:r>
              <w:rPr>
                <w:rFonts w:ascii="Calibri" w:hAnsi="Calibri" w:cs="Calibri"/>
                <w:b/>
              </w:rPr>
              <w:t>Proposal: Reuse NRU UE feature design framework, i.e. different deployment scenario corresponding to different basic UE features.</w:t>
            </w:r>
            <w:bookmarkEnd w:id="56"/>
          </w:p>
          <w:p w14:paraId="4851C323" w14:textId="77777777" w:rsidR="00905142" w:rsidRDefault="00AE1061">
            <w:pPr>
              <w:spacing w:before="120"/>
              <w:rPr>
                <w:rFonts w:ascii="Calibri" w:hAnsi="Calibri" w:cs="Calibri"/>
                <w:lang w:val="en-GB" w:eastAsia="zh-CN"/>
              </w:rPr>
            </w:pPr>
            <w:r>
              <w:rPr>
                <w:rFonts w:ascii="Calibri" w:hAnsi="Calibri" w:cs="Calibri"/>
                <w:lang w:val="en-GB" w:eastAsia="zh-CN"/>
              </w:rPr>
              <w:t>Second, in current listed UE features, DL reception and UL transmission are always bundled together in the same feature group. Actually, in Scenario A.1 listed above, there is no need to support UL transmission. Thus, separating DL reception and UL transmission into different feature groups is preferred.</w:t>
            </w:r>
          </w:p>
          <w:p w14:paraId="03B7FCBF" w14:textId="77777777" w:rsidR="00905142" w:rsidRDefault="00AE1061">
            <w:pPr>
              <w:spacing w:before="120"/>
              <w:rPr>
                <w:rFonts w:ascii="Calibri" w:hAnsi="Calibri" w:cs="Calibri"/>
                <w:b/>
              </w:rPr>
            </w:pPr>
            <w:bookmarkStart w:id="57" w:name="_Ref83821877"/>
            <w:r>
              <w:rPr>
                <w:rFonts w:ascii="Calibri" w:hAnsi="Calibri" w:cs="Calibri"/>
                <w:b/>
              </w:rPr>
              <w:t>Proposal: Separate DL reception and UL transmission into different feature groups.</w:t>
            </w:r>
            <w:bookmarkEnd w:id="57"/>
          </w:p>
          <w:p w14:paraId="4467D57F" w14:textId="77777777" w:rsidR="00905142" w:rsidRDefault="00AE1061">
            <w:pPr>
              <w:spacing w:before="120"/>
              <w:rPr>
                <w:rFonts w:ascii="Calibri" w:hAnsi="Calibri" w:cs="Calibri"/>
                <w:lang w:eastAsia="zh-CN"/>
              </w:rPr>
            </w:pPr>
            <w:r>
              <w:rPr>
                <w:rFonts w:ascii="Calibri" w:hAnsi="Calibri" w:cs="Calibri"/>
                <w:lang w:eastAsia="zh-CN"/>
              </w:rPr>
              <w:t>Third, since 52.6-71GHz may involve both licensed and unlicensed operation, the application band type for each feature group should be determined, i.e. licensed band only, unlicensed band only or both licensed and unlicensed band.</w:t>
            </w:r>
          </w:p>
          <w:p w14:paraId="5E76461F" w14:textId="77777777" w:rsidR="00905142" w:rsidRDefault="00AE1061">
            <w:pPr>
              <w:spacing w:before="120"/>
              <w:rPr>
                <w:rFonts w:ascii="Calibri" w:eastAsia="宋体" w:hAnsi="Calibri" w:cs="Calibri"/>
                <w:lang w:eastAsia="zh-CN"/>
              </w:rPr>
            </w:pPr>
            <w:bookmarkStart w:id="58" w:name="_Ref83821882"/>
            <w:r>
              <w:rPr>
                <w:rFonts w:ascii="Calibri" w:hAnsi="Calibri" w:cs="Calibri"/>
                <w:b/>
              </w:rPr>
              <w:t>Proposal: The applicable band type (licensed or unlicensed) for each feature group should be determined.</w:t>
            </w:r>
            <w:bookmarkEnd w:id="53"/>
            <w:bookmarkEnd w:id="54"/>
            <w:bookmarkEnd w:id="55"/>
            <w:bookmarkEnd w:id="58"/>
          </w:p>
        </w:tc>
      </w:tr>
      <w:tr w:rsidR="00905142" w14:paraId="261631D7" w14:textId="77777777">
        <w:tc>
          <w:tcPr>
            <w:tcW w:w="0" w:type="auto"/>
            <w:tcBorders>
              <w:top w:val="single" w:sz="4" w:space="0" w:color="auto"/>
              <w:left w:val="single" w:sz="4" w:space="0" w:color="auto"/>
              <w:bottom w:val="single" w:sz="4" w:space="0" w:color="auto"/>
              <w:right w:val="single" w:sz="4" w:space="0" w:color="auto"/>
            </w:tcBorders>
          </w:tcPr>
          <w:p w14:paraId="42351492" w14:textId="77777777" w:rsidR="00905142" w:rsidRDefault="00AE1061">
            <w:pPr>
              <w:jc w:val="left"/>
            </w:pPr>
            <w:r>
              <w:t xml:space="preserve">Huawei/HiSilicon </w:t>
            </w:r>
            <w:r>
              <w:fldChar w:fldCharType="begin"/>
            </w:r>
            <w:r>
              <w:instrText xml:space="preserve"> REF _Ref84504600 \r \h  \* MERGEFORMAT </w:instrText>
            </w:r>
            <w:r>
              <w:fldChar w:fldCharType="separate"/>
            </w:r>
            <w:r>
              <w:t>[5]</w:t>
            </w:r>
            <w:r>
              <w:fldChar w:fldCharType="end"/>
            </w:r>
          </w:p>
        </w:tc>
        <w:tc>
          <w:tcPr>
            <w:tcW w:w="0" w:type="auto"/>
            <w:tcBorders>
              <w:top w:val="single" w:sz="4" w:space="0" w:color="auto"/>
              <w:left w:val="single" w:sz="4" w:space="0" w:color="auto"/>
              <w:bottom w:val="single" w:sz="4" w:space="0" w:color="auto"/>
              <w:right w:val="single" w:sz="4" w:space="0" w:color="auto"/>
            </w:tcBorders>
          </w:tcPr>
          <w:p w14:paraId="09630314" w14:textId="77777777" w:rsidR="00905142" w:rsidRDefault="00AE1061">
            <w:pPr>
              <w:spacing w:beforeLines="50" w:before="120"/>
              <w:jc w:val="left"/>
              <w:rPr>
                <w:rFonts w:ascii="Calibri" w:hAnsi="Calibri" w:cs="Calibri"/>
                <w:color w:val="000000"/>
              </w:rPr>
            </w:pPr>
            <w:r>
              <w:rPr>
                <w:rFonts w:ascii="Calibri" w:hAnsi="Calibri" w:cs="Calibri"/>
                <w:color w:val="000000"/>
              </w:rPr>
              <w:t xml:space="preserve">In the WID, it is identified that the proximity of the frequency range of 52.6-71GHz to the original FR2 (24.25-52.6GHz) and the similar commercial opportunities for high data rate communications makes it possible to maximize the leverage of FR2 based implementation in Rel-15/16. During the discussion on FR definition, it is also agreed and reflected in the WID that FR2 is extended to cover the frequency range from 24.25GHz to 71GHz with FR2-1 and the frequency range from 52.6GHz to 71GHz with FR2-2. The commonality in specification between FR2-1 and FR2-2 at least in RAN1 and RAN2 is the main reason to define 52.6-71GHz as a frequency sub-range instead of a new frequency range. Although it is noted in the WID that “The </w:t>
            </w:r>
            <w:r>
              <w:rPr>
                <w:rFonts w:ascii="Calibri" w:hAnsi="Calibri" w:cs="Calibri"/>
                <w:color w:val="000000"/>
              </w:rPr>
              <w:lastRenderedPageBreak/>
              <w:t xml:space="preserve">related UE capabilities and their applicability to the frequency range 52.6 to 71 GHz will have to be analyzed on a case by case basis”, we observed that at least for 120 kHz SCS and licensed band operation, it is common understanding among companies to reuse the existing design in FR2-1. So in order to reduce the workload for UE feature discussion we have the following proposal. </w:t>
            </w:r>
          </w:p>
          <w:p w14:paraId="3679C82B" w14:textId="77777777" w:rsidR="00905142" w:rsidRDefault="00AE1061">
            <w:pPr>
              <w:spacing w:beforeLines="50" w:before="120"/>
              <w:jc w:val="left"/>
              <w:rPr>
                <w:rFonts w:ascii="Calibri" w:hAnsi="Calibri" w:cs="Calibri"/>
                <w:b/>
                <w:color w:val="000000"/>
              </w:rPr>
            </w:pPr>
            <w:r>
              <w:rPr>
                <w:rFonts w:ascii="Calibri" w:hAnsi="Calibri" w:cs="Calibri"/>
                <w:b/>
                <w:color w:val="000000"/>
              </w:rPr>
              <w:t>Proposal: The R15/16 feature groups for FR2-1 should be supported by default at least for 120 kHz SCS and licensed band operation, except for those explicitly identified</w:t>
            </w:r>
          </w:p>
          <w:p w14:paraId="7900F268" w14:textId="77777777" w:rsidR="00905142" w:rsidRDefault="00AE1061">
            <w:pPr>
              <w:spacing w:beforeLines="50" w:before="120"/>
              <w:jc w:val="left"/>
              <w:rPr>
                <w:rFonts w:ascii="Calibri" w:hAnsi="Calibri" w:cs="Calibri"/>
                <w:color w:val="000000"/>
              </w:rPr>
            </w:pPr>
            <w:r>
              <w:rPr>
                <w:rFonts w:ascii="Calibri" w:hAnsi="Calibri" w:cs="Calibri"/>
                <w:color w:val="000000"/>
              </w:rPr>
              <w:t xml:space="preserve">In FR2-2, in addition to 120 kHz SCS with NCP, 480 kHz and 960 kHz SCS are optionally supported. Many of UE features agreed so far are either numerology agnostic or having trivial difference in parameters. For example, the support of channel access procedures, basic data/control channels and reference signals transmission/reception and multi PDSCH/PUSCH scheduling by single DCI are numerology agnostic. The capability of beam management may only differ in the values related to timeline. There are also UE features only supported by specific numerologies. For example, 120 kHz SSB for initial access will be supported for all UE while 480 kHz SSB is only optionally supported for initial access and 960 kHz SSB is not supported for initial access. In order to leave the flexibility while maintaining reasonable amount of UE capability report, we have the following proposal. </w:t>
            </w:r>
          </w:p>
          <w:p w14:paraId="3460895A" w14:textId="77777777" w:rsidR="00905142" w:rsidRDefault="00AE1061">
            <w:pPr>
              <w:spacing w:beforeLines="50" w:before="120"/>
              <w:jc w:val="left"/>
              <w:rPr>
                <w:rFonts w:ascii="Calibri" w:hAnsi="Calibri" w:cs="Calibri"/>
                <w:b/>
                <w:color w:val="000000"/>
              </w:rPr>
            </w:pPr>
            <w:r>
              <w:rPr>
                <w:rFonts w:ascii="Calibri" w:hAnsi="Calibri" w:cs="Calibri"/>
                <w:b/>
                <w:color w:val="000000"/>
              </w:rPr>
              <w:t xml:space="preserve">Proposal: The feature groups defined in Rel-17 for FR2-2 should be supported for all numerologies, except for those explicitly identified. </w:t>
            </w:r>
          </w:p>
          <w:p w14:paraId="7682080D" w14:textId="77777777" w:rsidR="00905142" w:rsidRDefault="00AE1061">
            <w:pPr>
              <w:spacing w:beforeLines="50" w:before="120"/>
              <w:jc w:val="left"/>
              <w:rPr>
                <w:rFonts w:ascii="Calibri" w:hAnsi="Calibri" w:cs="Calibri"/>
                <w:color w:val="000000"/>
              </w:rPr>
            </w:pPr>
            <w:r>
              <w:rPr>
                <w:rFonts w:ascii="Calibri" w:hAnsi="Calibri" w:cs="Calibri"/>
                <w:color w:val="000000"/>
              </w:rPr>
              <w:t xml:space="preserve">In NR-U Rel-16, it had been agreed that the feature groups designed for unlicensed band operation should be discussed case by case whether they are applicable to licensed band operation. Finally, there are several features also adopted by licensed band operation in Rel-16, such as PDSCH mapping Type B other than 2,4,7 OS, enhanced type 2 and type 3 HARQ codebook, SRS location other than last 6 OS and multiple PUSCH scheduling by single DCI. At same time, most of feature groups design for FR1 licensed band in NR Rel-15 is directly inherited. We meet a similar situation in Rel-17 for the feature groups for FR2-2. For example, multiple PDSCH scheduling and multi-slot PDCCH monitoring will be applied to both licensed and unlicensed band operation. While wideband PRACH and channel access procedure will only be valid for unlicensed band operation. Thus, we have the following proposal. </w:t>
            </w:r>
          </w:p>
          <w:p w14:paraId="757BCA10" w14:textId="77777777" w:rsidR="00905142" w:rsidRDefault="00AE1061">
            <w:pPr>
              <w:spacing w:beforeLines="50" w:before="120"/>
              <w:jc w:val="left"/>
              <w:rPr>
                <w:rFonts w:ascii="Calibri" w:hAnsi="Calibri" w:cs="Calibri"/>
                <w:b/>
                <w:color w:val="000000"/>
              </w:rPr>
            </w:pPr>
            <w:r>
              <w:rPr>
                <w:rFonts w:ascii="Calibri" w:hAnsi="Calibri" w:cs="Calibri"/>
                <w:b/>
                <w:color w:val="000000"/>
              </w:rPr>
              <w:t>Proposal: It should be studied case by case for each feature group defined in Rel-17 for FR2-2 whether it can be applied only in unlicensed band or both unlicensed and licensed band operation. The feature group applicable to licensed or unlicensed band(s) should be explicitly captured in the table.</w:t>
            </w:r>
          </w:p>
          <w:p w14:paraId="2903C505" w14:textId="77777777" w:rsidR="00905142" w:rsidRDefault="00AE1061">
            <w:pPr>
              <w:spacing w:beforeLines="50" w:before="120"/>
              <w:jc w:val="left"/>
              <w:rPr>
                <w:rFonts w:ascii="Calibri" w:hAnsi="Calibri" w:cs="Calibri"/>
                <w:color w:val="000000"/>
              </w:rPr>
            </w:pPr>
            <w:r>
              <w:rPr>
                <w:rFonts w:ascii="Calibri" w:hAnsi="Calibri" w:cs="Calibri"/>
                <w:color w:val="000000"/>
              </w:rPr>
              <w:t xml:space="preserve">It is noted in WID after frequency sub-range FR2-2 is agreed that “The application of any of the UE feature introduced for 52.6-71 GHz to existing FR1/FR2 should be discussed case by case.” Most of feature group may only be used in FR2-2, e.g. the enhancements corresponding to the new SCS. On the other side, we do observe feature group can be applicable to FR2-1 or even FR1, such as multiple PDSCH scheduling by single DCI. </w:t>
            </w:r>
          </w:p>
          <w:p w14:paraId="10AA1860" w14:textId="77777777" w:rsidR="00905142" w:rsidRDefault="00AE1061">
            <w:pPr>
              <w:spacing w:beforeLines="50" w:before="120"/>
              <w:jc w:val="left"/>
              <w:rPr>
                <w:rFonts w:ascii="Calibri" w:hAnsi="Calibri" w:cs="Calibri"/>
                <w:b/>
                <w:color w:val="000000"/>
              </w:rPr>
            </w:pPr>
            <w:r>
              <w:rPr>
                <w:rFonts w:ascii="Calibri" w:hAnsi="Calibri" w:cs="Calibri"/>
                <w:b/>
                <w:color w:val="000000"/>
              </w:rPr>
              <w:t>Proposal: It should be studied case by case for each feature group defined in Rel-17 for FR2-2 whether it can be extended to FR2-1. The applicable FR should be explicitly captured in the table.</w:t>
            </w:r>
          </w:p>
          <w:p w14:paraId="6875E042" w14:textId="77777777" w:rsidR="00905142" w:rsidRDefault="00905142">
            <w:pPr>
              <w:spacing w:beforeLines="50" w:before="120"/>
              <w:jc w:val="left"/>
              <w:rPr>
                <w:rFonts w:ascii="Calibri" w:hAnsi="Calibri" w:cs="Calibri"/>
                <w:b/>
                <w:color w:val="000000"/>
              </w:rPr>
            </w:pPr>
          </w:p>
          <w:p w14:paraId="0D292576" w14:textId="77777777" w:rsidR="00905142" w:rsidRDefault="00AE1061">
            <w:pPr>
              <w:rPr>
                <w:rFonts w:ascii="Calibri" w:hAnsi="Calibri" w:cs="Calibri"/>
                <w:lang w:eastAsia="zh-CN"/>
              </w:rPr>
            </w:pPr>
            <w:r>
              <w:rPr>
                <w:rFonts w:ascii="Calibri" w:hAnsi="Calibri" w:cs="Calibri"/>
                <w:lang w:eastAsia="zh-CN"/>
              </w:rPr>
              <w:t>The following features has been agreed but not reflected in the table, which includes</w:t>
            </w:r>
          </w:p>
          <w:p w14:paraId="7E8EDF67" w14:textId="77777777" w:rsidR="00905142" w:rsidRDefault="00AE1061">
            <w:pPr>
              <w:pStyle w:val="ListParagraph"/>
              <w:numPr>
                <w:ilvl w:val="0"/>
                <w:numId w:val="23"/>
              </w:numPr>
              <w:autoSpaceDE w:val="0"/>
              <w:autoSpaceDN w:val="0"/>
              <w:adjustRightInd w:val="0"/>
              <w:snapToGrid w:val="0"/>
              <w:spacing w:before="0" w:afterLines="50"/>
              <w:rPr>
                <w:rFonts w:ascii="Calibri" w:hAnsi="Calibri" w:cs="Calibri"/>
                <w:b/>
                <w:lang w:eastAsia="zh-CN"/>
              </w:rPr>
            </w:pPr>
            <w:r>
              <w:rPr>
                <w:rFonts w:ascii="Calibri" w:hAnsi="Calibri" w:cs="Calibri"/>
                <w:b/>
                <w:lang w:eastAsia="zh-CN"/>
              </w:rPr>
              <w:t xml:space="preserve">FG24-?: Multi-PDSCH/PUSCH scheduling by single DCI </w:t>
            </w:r>
          </w:p>
          <w:p w14:paraId="4A1D73D2" w14:textId="77777777" w:rsidR="00905142" w:rsidRDefault="00AE1061">
            <w:pPr>
              <w:spacing w:afterLines="50"/>
              <w:ind w:leftChars="200" w:left="400"/>
              <w:rPr>
                <w:rFonts w:ascii="Calibri" w:hAnsi="Calibri" w:cs="Calibri"/>
                <w:lang w:eastAsia="zh-CN"/>
              </w:rPr>
            </w:pPr>
            <w:r>
              <w:rPr>
                <w:rFonts w:ascii="Calibri" w:hAnsi="Calibri" w:cs="Calibri"/>
                <w:lang w:eastAsia="zh-CN"/>
              </w:rPr>
              <w:t xml:space="preserve">It is identified as one of the objective in WID that </w:t>
            </w:r>
          </w:p>
          <w:p w14:paraId="66F10D70" w14:textId="77777777" w:rsidR="00905142" w:rsidRDefault="00AE1061">
            <w:pPr>
              <w:pStyle w:val="ListParagraph"/>
              <w:numPr>
                <w:ilvl w:val="1"/>
                <w:numId w:val="30"/>
              </w:numPr>
              <w:autoSpaceDE w:val="0"/>
              <w:autoSpaceDN w:val="0"/>
              <w:adjustRightInd w:val="0"/>
              <w:snapToGrid w:val="0"/>
              <w:spacing w:before="0" w:afterLines="50"/>
              <w:contextualSpacing w:val="0"/>
              <w:rPr>
                <w:rFonts w:ascii="Calibri" w:hAnsi="Calibri" w:cs="Calibri"/>
                <w:lang w:eastAsia="zh-CN"/>
              </w:rPr>
            </w:pPr>
            <w:r>
              <w:rPr>
                <w:rFonts w:ascii="Calibri" w:hAnsi="Calibri" w:cs="Calibri"/>
                <w:i/>
                <w:lang w:eastAsia="zh-CN"/>
              </w:rPr>
              <w:t xml:space="preserve">“Support enhancements for multi-PDSCH/PUSCH scheduling and HARQ support with a single DCI.” </w:t>
            </w:r>
            <w:r>
              <w:rPr>
                <w:rFonts w:ascii="Calibri" w:hAnsi="Calibri" w:cs="Calibri"/>
                <w:lang w:eastAsia="zh-CN"/>
              </w:rPr>
              <w:t xml:space="preserve">  </w:t>
            </w:r>
          </w:p>
          <w:p w14:paraId="489D6CD6" w14:textId="77777777" w:rsidR="00905142" w:rsidRDefault="00AE1061">
            <w:pPr>
              <w:pStyle w:val="ListParagraph"/>
              <w:spacing w:afterLines="50"/>
              <w:ind w:left="357"/>
              <w:contextualSpacing w:val="0"/>
              <w:rPr>
                <w:rFonts w:ascii="Calibri" w:hAnsi="Calibri" w:cs="Calibri"/>
                <w:lang w:eastAsia="zh-CN"/>
              </w:rPr>
            </w:pPr>
            <w:r>
              <w:rPr>
                <w:rFonts w:ascii="Calibri" w:hAnsi="Calibri" w:cs="Calibri"/>
                <w:lang w:eastAsia="zh-CN"/>
              </w:rPr>
              <w:t>The feature of multi-PUSCH scheduling by single DCI is introduced in FG10-17 in NR-U Rel-16 in order to reduced LBT overhead in unlicensed band. Up to 8 PUSCH can be scheduled with DCI 0-1. Although it is extended to licensed band and even FR2-1 for 120 kHz SCS, there is still restriction that the scheduled PUSCH should be contiguous in time domain.</w:t>
            </w:r>
          </w:p>
          <w:p w14:paraId="5A651DD7" w14:textId="77777777" w:rsidR="00905142" w:rsidRDefault="00AE1061">
            <w:pPr>
              <w:pStyle w:val="ListParagraph"/>
              <w:spacing w:afterLines="50"/>
              <w:ind w:left="357"/>
              <w:contextualSpacing w:val="0"/>
              <w:rPr>
                <w:rFonts w:ascii="Calibri" w:hAnsi="Calibri" w:cs="Calibri"/>
                <w:lang w:eastAsia="zh-CN"/>
              </w:rPr>
            </w:pPr>
            <w:r>
              <w:rPr>
                <w:rFonts w:ascii="Calibri" w:hAnsi="Calibri" w:cs="Calibri"/>
                <w:lang w:eastAsia="zh-CN"/>
              </w:rPr>
              <w:t>In Rel-17, multi-PUSCH scheduling by single DCI has been further extended in FR2-2 for 480 kHz and 960 kHz SCS. The restriction of contiguous resource allocation in time domain is also removed. Moreover, Up to 8 PDSCH scheduled DCI 1-1 is added, which results enhancement of type 1 and type 2 HARQ codebook generation. So we think Multi-PDSCH/PUSCH scheduling by single DCI can be a separate FG with the difference in Rel-17 discussed above as components in the feature group.</w:t>
            </w:r>
          </w:p>
          <w:p w14:paraId="7436A19C" w14:textId="77777777" w:rsidR="00905142" w:rsidRDefault="00905142">
            <w:pPr>
              <w:pStyle w:val="ListParagraph"/>
              <w:spacing w:afterLines="50"/>
              <w:ind w:left="357"/>
              <w:rPr>
                <w:rFonts w:ascii="Calibri" w:hAnsi="Calibri" w:cs="Calibri"/>
                <w:lang w:eastAsia="zh-CN"/>
              </w:rPr>
            </w:pPr>
          </w:p>
          <w:p w14:paraId="6EE2DC13" w14:textId="77777777" w:rsidR="00905142" w:rsidRDefault="00AE1061">
            <w:pPr>
              <w:pStyle w:val="ListParagraph"/>
              <w:numPr>
                <w:ilvl w:val="0"/>
                <w:numId w:val="23"/>
              </w:numPr>
              <w:autoSpaceDE w:val="0"/>
              <w:autoSpaceDN w:val="0"/>
              <w:adjustRightInd w:val="0"/>
              <w:snapToGrid w:val="0"/>
              <w:spacing w:before="0" w:afterLines="50"/>
              <w:rPr>
                <w:rFonts w:ascii="Calibri" w:hAnsi="Calibri" w:cs="Calibri"/>
                <w:b/>
                <w:lang w:eastAsia="zh-CN"/>
              </w:rPr>
            </w:pPr>
            <w:r>
              <w:rPr>
                <w:rFonts w:ascii="Calibri" w:hAnsi="Calibri" w:cs="Calibri"/>
                <w:b/>
                <w:lang w:eastAsia="zh-CN"/>
              </w:rPr>
              <w:t>FG24-?: Support 32 HARQ processes for 480/960kHz SCS</w:t>
            </w:r>
          </w:p>
          <w:p w14:paraId="1021AF3B" w14:textId="77777777" w:rsidR="00905142" w:rsidRDefault="00AE1061">
            <w:pPr>
              <w:rPr>
                <w:rFonts w:ascii="Calibri" w:hAnsi="Calibri" w:cs="Calibri"/>
                <w:lang w:eastAsia="zh-CN"/>
              </w:rPr>
            </w:pPr>
            <w:r>
              <w:rPr>
                <w:rFonts w:ascii="Calibri" w:hAnsi="Calibri" w:cs="Calibri"/>
                <w:lang w:eastAsia="zh-CN"/>
              </w:rPr>
              <w:tab/>
              <w:t xml:space="preserve">In RAN1#106-e, it is agreed that </w:t>
            </w:r>
          </w:p>
          <w:p w14:paraId="774C1451" w14:textId="77777777" w:rsidR="00905142" w:rsidRDefault="00AE1061">
            <w:pPr>
              <w:ind w:leftChars="200" w:left="400"/>
              <w:rPr>
                <w:rFonts w:ascii="Calibri" w:hAnsi="Calibri" w:cs="Calibri"/>
                <w:i/>
                <w:iCs/>
                <w:lang w:eastAsia="zh-CN"/>
              </w:rPr>
            </w:pPr>
            <w:r>
              <w:rPr>
                <w:rFonts w:ascii="Calibri" w:hAnsi="Calibri" w:cs="Calibri"/>
                <w:i/>
                <w:iCs/>
                <w:highlight w:val="green"/>
                <w:lang w:eastAsia="zh-CN"/>
              </w:rPr>
              <w:t>Agreement:</w:t>
            </w:r>
            <w:r>
              <w:rPr>
                <w:rFonts w:ascii="Calibri" w:hAnsi="Calibri" w:cs="Calibri"/>
                <w:i/>
                <w:iCs/>
                <w:lang w:eastAsia="zh-CN"/>
              </w:rPr>
              <w:t xml:space="preserve"> </w:t>
            </w:r>
          </w:p>
          <w:p w14:paraId="3CB455DF" w14:textId="77777777" w:rsidR="00905142" w:rsidRDefault="00AE1061">
            <w:pPr>
              <w:spacing w:line="252" w:lineRule="auto"/>
              <w:ind w:leftChars="200" w:left="400"/>
              <w:contextualSpacing/>
              <w:rPr>
                <w:rFonts w:ascii="Calibri" w:eastAsia="Gulim" w:hAnsi="Calibri" w:cs="Calibri"/>
                <w:i/>
              </w:rPr>
            </w:pPr>
            <w:r>
              <w:rPr>
                <w:rFonts w:ascii="Calibri" w:hAnsi="Calibri" w:cs="Calibri"/>
                <w:i/>
                <w:lang w:eastAsia="ko-KR"/>
              </w:rPr>
              <w:t>For NR FR2-2 at least for 480/960 kHz SCS, support 32 as the maximum number of HARQ processes for DL and UL, subject to UE capability.</w:t>
            </w:r>
          </w:p>
          <w:p w14:paraId="6D4F1BF5" w14:textId="77777777" w:rsidR="00905142" w:rsidRDefault="00AE1061">
            <w:pPr>
              <w:numPr>
                <w:ilvl w:val="0"/>
                <w:numId w:val="27"/>
              </w:numPr>
              <w:spacing w:before="0" w:after="0" w:line="252" w:lineRule="auto"/>
              <w:ind w:leftChars="364" w:left="1088"/>
              <w:rPr>
                <w:rFonts w:ascii="Calibri" w:hAnsi="Calibri" w:cs="Calibri"/>
                <w:i/>
                <w:lang w:eastAsia="ko-KR"/>
              </w:rPr>
            </w:pPr>
            <w:r>
              <w:rPr>
                <w:rFonts w:ascii="Calibri" w:hAnsi="Calibri" w:cs="Calibri"/>
                <w:i/>
                <w:lang w:eastAsia="ko-KR"/>
              </w:rPr>
              <w:t>Note: Up to 32 maximal supported HARQ process number is already agreed in Rel-17 NTN WI.</w:t>
            </w:r>
          </w:p>
          <w:p w14:paraId="0EF07EF1" w14:textId="77777777" w:rsidR="00905142" w:rsidRDefault="00AE1061">
            <w:pPr>
              <w:numPr>
                <w:ilvl w:val="0"/>
                <w:numId w:val="27"/>
              </w:numPr>
              <w:spacing w:before="0" w:after="0" w:line="252" w:lineRule="auto"/>
              <w:ind w:leftChars="364" w:left="1088"/>
              <w:rPr>
                <w:rFonts w:ascii="Calibri" w:hAnsi="Calibri" w:cs="Calibri"/>
                <w:i/>
                <w:lang w:eastAsia="ko-KR"/>
              </w:rPr>
            </w:pPr>
            <w:r>
              <w:rPr>
                <w:rFonts w:ascii="Calibri" w:hAnsi="Calibri" w:cs="Calibri"/>
                <w:i/>
                <w:highlight w:val="darkYellow"/>
                <w:lang w:eastAsia="ko-KR"/>
              </w:rPr>
              <w:t>Working assumption:</w:t>
            </w:r>
            <w:r>
              <w:rPr>
                <w:rFonts w:ascii="Calibri" w:hAnsi="Calibri" w:cs="Calibri"/>
                <w:i/>
                <w:lang w:eastAsia="ko-KR"/>
              </w:rPr>
              <w:t xml:space="preserve"> The same solution to support up to 32 HARQ process number in Rel-17 NTN WI is reused for NR FR2-2.</w:t>
            </w:r>
          </w:p>
          <w:p w14:paraId="3B429D9F" w14:textId="77777777" w:rsidR="00905142" w:rsidRDefault="00AE1061">
            <w:pPr>
              <w:spacing w:after="0" w:line="252" w:lineRule="auto"/>
              <w:rPr>
                <w:rFonts w:ascii="Calibri" w:eastAsia="Malgun Gothic" w:hAnsi="Calibri" w:cs="Calibri"/>
                <w:lang w:eastAsia="ko-KR"/>
              </w:rPr>
            </w:pPr>
            <w:r>
              <w:rPr>
                <w:rFonts w:ascii="Calibri" w:eastAsia="Malgun Gothic" w:hAnsi="Calibri" w:cs="Calibri"/>
                <w:i/>
                <w:lang w:eastAsia="ko-KR"/>
              </w:rPr>
              <w:tab/>
            </w:r>
            <w:r>
              <w:rPr>
                <w:rFonts w:ascii="Calibri" w:eastAsia="Malgun Gothic" w:hAnsi="Calibri" w:cs="Calibri"/>
                <w:lang w:eastAsia="ko-KR"/>
              </w:rPr>
              <w:t xml:space="preserve">According to the agreement, the support of such feature depends on UE capability. Considering NTN may </w:t>
            </w:r>
            <w:r>
              <w:rPr>
                <w:rFonts w:ascii="Calibri" w:eastAsia="Malgun Gothic" w:hAnsi="Calibri" w:cs="Calibri"/>
                <w:lang w:eastAsia="ko-KR"/>
              </w:rPr>
              <w:tab/>
              <w:t xml:space="preserve">only support FR1, it should be set a separate FG for FR2-2 with support 480 kHz and 960 kHz as </w:t>
            </w:r>
            <w:r>
              <w:rPr>
                <w:rFonts w:ascii="Calibri" w:eastAsia="Malgun Gothic" w:hAnsi="Calibri" w:cs="Calibri"/>
                <w:lang w:eastAsia="ko-KR"/>
              </w:rPr>
              <w:tab/>
              <w:t xml:space="preserve">prerequisite.  </w:t>
            </w:r>
          </w:p>
          <w:p w14:paraId="05A5ADD7" w14:textId="77777777" w:rsidR="00905142" w:rsidRDefault="00905142">
            <w:pPr>
              <w:spacing w:after="0" w:line="252" w:lineRule="auto"/>
              <w:rPr>
                <w:rFonts w:ascii="Calibri" w:eastAsia="Malgun Gothic" w:hAnsi="Calibri" w:cs="Calibri"/>
                <w:lang w:eastAsia="ko-KR"/>
              </w:rPr>
            </w:pPr>
          </w:p>
          <w:p w14:paraId="400AB2C0" w14:textId="77777777" w:rsidR="00905142" w:rsidRDefault="00AE1061">
            <w:pPr>
              <w:spacing w:after="0" w:line="252" w:lineRule="auto"/>
              <w:rPr>
                <w:rFonts w:ascii="Calibri" w:hAnsi="Calibri" w:cs="Calibri"/>
                <w:b/>
                <w:lang w:eastAsia="zh-CN"/>
              </w:rPr>
            </w:pPr>
            <w:r>
              <w:rPr>
                <w:rFonts w:ascii="Calibri" w:hAnsi="Calibri" w:cs="Calibri"/>
                <w:b/>
                <w:lang w:eastAsia="ko-KR"/>
              </w:rPr>
              <w:t xml:space="preserve">Proposal: The following new feature groups should be added. </w:t>
            </w:r>
          </w:p>
          <w:p w14:paraId="75783894" w14:textId="77777777" w:rsidR="00905142" w:rsidRDefault="00AE1061">
            <w:pPr>
              <w:pStyle w:val="ListParagraph"/>
              <w:numPr>
                <w:ilvl w:val="0"/>
                <w:numId w:val="31"/>
              </w:numPr>
              <w:spacing w:before="0" w:after="0" w:line="252" w:lineRule="auto"/>
              <w:rPr>
                <w:rFonts w:ascii="Calibri" w:eastAsia="Malgun Gothic" w:hAnsi="Calibri" w:cs="Calibri"/>
                <w:b/>
                <w:lang w:eastAsia="ko-KR"/>
              </w:rPr>
            </w:pPr>
            <w:r>
              <w:rPr>
                <w:rFonts w:ascii="Calibri" w:eastAsia="Malgun Gothic" w:hAnsi="Calibri" w:cs="Calibri"/>
                <w:b/>
                <w:lang w:eastAsia="ko-KR"/>
              </w:rPr>
              <w:t>Wideband PRACH</w:t>
            </w:r>
          </w:p>
          <w:p w14:paraId="201F74E3" w14:textId="77777777" w:rsidR="00905142" w:rsidRDefault="00AE1061">
            <w:pPr>
              <w:pStyle w:val="ListParagraph"/>
              <w:numPr>
                <w:ilvl w:val="0"/>
                <w:numId w:val="31"/>
              </w:numPr>
              <w:spacing w:before="0" w:after="0" w:line="252" w:lineRule="auto"/>
              <w:rPr>
                <w:rFonts w:ascii="Calibri" w:eastAsia="Malgun Gothic" w:hAnsi="Calibri" w:cs="Calibri"/>
                <w:b/>
                <w:lang w:eastAsia="ko-KR"/>
              </w:rPr>
            </w:pPr>
            <w:r>
              <w:rPr>
                <w:rFonts w:ascii="Calibri" w:eastAsia="Malgun Gothic" w:hAnsi="Calibri" w:cs="Calibri"/>
                <w:b/>
                <w:lang w:eastAsia="ko-KR"/>
              </w:rPr>
              <w:t>PUCCH format 0/1/4 with multi RB</w:t>
            </w:r>
          </w:p>
          <w:p w14:paraId="71D3EA53" w14:textId="77777777" w:rsidR="00905142" w:rsidRDefault="00AE1061">
            <w:pPr>
              <w:pStyle w:val="ListParagraph"/>
              <w:numPr>
                <w:ilvl w:val="0"/>
                <w:numId w:val="31"/>
              </w:numPr>
              <w:spacing w:before="0" w:after="0" w:line="252" w:lineRule="auto"/>
              <w:rPr>
                <w:rFonts w:ascii="Calibri" w:eastAsia="Malgun Gothic" w:hAnsi="Calibri" w:cs="Calibri"/>
                <w:b/>
                <w:lang w:eastAsia="ko-KR"/>
              </w:rPr>
            </w:pPr>
            <w:r>
              <w:rPr>
                <w:rFonts w:ascii="Calibri" w:eastAsia="Malgun Gothic" w:hAnsi="Calibri" w:cs="Calibri"/>
                <w:b/>
                <w:lang w:eastAsia="ko-KR"/>
              </w:rPr>
              <w:t>Multiple-PDSCH/PUSCH scheduling by single DCI</w:t>
            </w:r>
          </w:p>
          <w:p w14:paraId="69D16564" w14:textId="77777777" w:rsidR="00905142" w:rsidRDefault="00AE1061">
            <w:pPr>
              <w:pStyle w:val="ListParagraph"/>
              <w:numPr>
                <w:ilvl w:val="0"/>
                <w:numId w:val="31"/>
              </w:numPr>
              <w:spacing w:before="0" w:after="0" w:line="252" w:lineRule="auto"/>
              <w:rPr>
                <w:rFonts w:ascii="Calibri" w:eastAsia="Malgun Gothic" w:hAnsi="Calibri" w:cs="Calibri"/>
                <w:b/>
                <w:lang w:eastAsia="ko-KR"/>
              </w:rPr>
            </w:pPr>
            <w:r>
              <w:rPr>
                <w:rFonts w:ascii="Calibri" w:eastAsia="Malgun Gothic" w:hAnsi="Calibri" w:cs="Calibri"/>
                <w:b/>
                <w:lang w:eastAsia="ko-KR"/>
              </w:rPr>
              <w:t>32 HARQ processes for 480kHz and 960kHz</w:t>
            </w:r>
          </w:p>
          <w:p w14:paraId="212B9542" w14:textId="77777777" w:rsidR="00905142" w:rsidRDefault="00905142">
            <w:pPr>
              <w:rPr>
                <w:rFonts w:ascii="Calibri" w:hAnsi="Calibri" w:cs="Calibri"/>
                <w:lang w:eastAsia="zh-CN"/>
              </w:rPr>
            </w:pPr>
          </w:p>
          <w:p w14:paraId="2009B5FB" w14:textId="77777777" w:rsidR="00905142" w:rsidRDefault="00AE1061">
            <w:pPr>
              <w:rPr>
                <w:rFonts w:ascii="Calibri" w:hAnsi="Calibri" w:cs="Calibri"/>
                <w:lang w:eastAsia="zh-CN"/>
              </w:rPr>
            </w:pPr>
            <w:r>
              <w:rPr>
                <w:rFonts w:ascii="Calibri" w:hAnsi="Calibri" w:cs="Calibri"/>
                <w:lang w:eastAsia="zh-CN"/>
              </w:rPr>
              <w:t>There are some feature groups already existing in Rel-15. The values are extended for 480 kHz and 960 kHz SCS in FR2-2. These features includes:</w:t>
            </w:r>
          </w:p>
          <w:tbl>
            <w:tblPr>
              <w:tblW w:w="9356" w:type="dxa"/>
              <w:tblLook w:val="04A0" w:firstRow="1" w:lastRow="0" w:firstColumn="1" w:lastColumn="0" w:noHBand="0" w:noVBand="1"/>
            </w:tblPr>
            <w:tblGrid>
              <w:gridCol w:w="700"/>
              <w:gridCol w:w="1096"/>
              <w:gridCol w:w="4006"/>
              <w:gridCol w:w="1267"/>
              <w:gridCol w:w="2287"/>
            </w:tblGrid>
            <w:tr w:rsidR="00905142" w14:paraId="193B868E" w14:textId="77777777">
              <w:tc>
                <w:tcPr>
                  <w:tcW w:w="708" w:type="dxa"/>
                </w:tcPr>
                <w:p w14:paraId="2F973015" w14:textId="77777777" w:rsidR="00905142" w:rsidRDefault="00AE1061">
                  <w:pPr>
                    <w:pStyle w:val="TAL"/>
                    <w:rPr>
                      <w:rFonts w:ascii="Calibri" w:hAnsi="Calibri" w:cs="Calibri"/>
                      <w:sz w:val="16"/>
                    </w:rPr>
                  </w:pPr>
                  <w:r>
                    <w:rPr>
                      <w:rFonts w:ascii="Calibri" w:hAnsi="Calibri" w:cs="Calibri"/>
                      <w:sz w:val="16"/>
                    </w:rPr>
                    <w:t>Index</w:t>
                  </w:r>
                </w:p>
              </w:tc>
              <w:tc>
                <w:tcPr>
                  <w:tcW w:w="1113" w:type="dxa"/>
                </w:tcPr>
                <w:p w14:paraId="561C5D8F" w14:textId="77777777" w:rsidR="00905142" w:rsidRDefault="00AE1061">
                  <w:pPr>
                    <w:pStyle w:val="TAL"/>
                    <w:rPr>
                      <w:rFonts w:ascii="Calibri" w:hAnsi="Calibri" w:cs="Calibri"/>
                      <w:sz w:val="16"/>
                    </w:rPr>
                  </w:pPr>
                  <w:r>
                    <w:rPr>
                      <w:rFonts w:ascii="Calibri" w:hAnsi="Calibri" w:cs="Calibri"/>
                      <w:sz w:val="16"/>
                    </w:rPr>
                    <w:t>Feature group</w:t>
                  </w:r>
                </w:p>
              </w:tc>
              <w:tc>
                <w:tcPr>
                  <w:tcW w:w="4189" w:type="dxa"/>
                </w:tcPr>
                <w:p w14:paraId="193E1F2D" w14:textId="77777777" w:rsidR="00905142" w:rsidRDefault="00AE1061">
                  <w:pPr>
                    <w:pStyle w:val="TAL"/>
                    <w:rPr>
                      <w:rFonts w:ascii="Calibri" w:hAnsi="Calibri" w:cs="Calibri"/>
                      <w:sz w:val="16"/>
                    </w:rPr>
                  </w:pPr>
                  <w:r>
                    <w:rPr>
                      <w:rFonts w:ascii="Calibri" w:hAnsi="Calibri" w:cs="Calibri"/>
                      <w:sz w:val="16"/>
                    </w:rPr>
                    <w:t>Components</w:t>
                  </w:r>
                </w:p>
              </w:tc>
              <w:tc>
                <w:tcPr>
                  <w:tcW w:w="1284" w:type="dxa"/>
                </w:tcPr>
                <w:p w14:paraId="7F3ECE38" w14:textId="77777777" w:rsidR="00905142" w:rsidRDefault="00AE1061">
                  <w:pPr>
                    <w:pStyle w:val="TAL"/>
                    <w:rPr>
                      <w:rFonts w:ascii="Calibri" w:hAnsi="Calibri" w:cs="Calibri"/>
                      <w:sz w:val="16"/>
                    </w:rPr>
                  </w:pPr>
                  <w:r>
                    <w:rPr>
                      <w:rFonts w:ascii="Calibri" w:hAnsi="Calibri" w:cs="Calibri"/>
                      <w:sz w:val="16"/>
                    </w:rPr>
                    <w:t>Prerequisite feature groups</w:t>
                  </w:r>
                </w:p>
              </w:tc>
              <w:tc>
                <w:tcPr>
                  <w:tcW w:w="2062" w:type="dxa"/>
                </w:tcPr>
                <w:p w14:paraId="277A487C" w14:textId="77777777" w:rsidR="00905142" w:rsidRDefault="00AE1061">
                  <w:pPr>
                    <w:pStyle w:val="TAL"/>
                    <w:rPr>
                      <w:rFonts w:ascii="Calibri" w:hAnsi="Calibri" w:cs="Calibri"/>
                      <w:i/>
                      <w:sz w:val="16"/>
                    </w:rPr>
                  </w:pPr>
                  <w:r>
                    <w:rPr>
                      <w:rFonts w:ascii="Calibri" w:hAnsi="Calibri" w:cs="Calibri"/>
                      <w:sz w:val="16"/>
                    </w:rPr>
                    <w:t>Field name in TS 38.331 [2]</w:t>
                  </w:r>
                </w:p>
              </w:tc>
            </w:tr>
            <w:tr w:rsidR="00905142" w14:paraId="46A38142" w14:textId="77777777">
              <w:tc>
                <w:tcPr>
                  <w:tcW w:w="708" w:type="dxa"/>
                </w:tcPr>
                <w:p w14:paraId="1BA5B055" w14:textId="77777777" w:rsidR="00905142" w:rsidRDefault="00AE1061">
                  <w:pPr>
                    <w:pStyle w:val="TAL"/>
                    <w:rPr>
                      <w:rFonts w:ascii="Calibri" w:hAnsi="Calibri" w:cs="Calibri"/>
                      <w:sz w:val="16"/>
                    </w:rPr>
                  </w:pPr>
                  <w:r>
                    <w:rPr>
                      <w:rFonts w:ascii="Calibri" w:hAnsi="Calibri" w:cs="Calibri"/>
                      <w:sz w:val="16"/>
                    </w:rPr>
                    <w:lastRenderedPageBreak/>
                    <w:t>2-2</w:t>
                  </w:r>
                </w:p>
              </w:tc>
              <w:tc>
                <w:tcPr>
                  <w:tcW w:w="1113" w:type="dxa"/>
                </w:tcPr>
                <w:p w14:paraId="3E6A6FF1" w14:textId="77777777" w:rsidR="00905142" w:rsidRDefault="00AE1061">
                  <w:pPr>
                    <w:pStyle w:val="TAL"/>
                    <w:rPr>
                      <w:rFonts w:ascii="Calibri" w:hAnsi="Calibri" w:cs="Calibri"/>
                      <w:sz w:val="16"/>
                    </w:rPr>
                  </w:pPr>
                  <w:r>
                    <w:rPr>
                      <w:rFonts w:ascii="Calibri" w:hAnsi="Calibri" w:cs="Calibri"/>
                      <w:sz w:val="16"/>
                    </w:rPr>
                    <w:t>PDSCH beam switching</w:t>
                  </w:r>
                </w:p>
              </w:tc>
              <w:tc>
                <w:tcPr>
                  <w:tcW w:w="4189" w:type="dxa"/>
                </w:tcPr>
                <w:p w14:paraId="145539D5" w14:textId="77777777" w:rsidR="00905142" w:rsidRDefault="00AE1061">
                  <w:pPr>
                    <w:pStyle w:val="TAL"/>
                    <w:rPr>
                      <w:rFonts w:ascii="Calibri" w:hAnsi="Calibri" w:cs="Calibri"/>
                      <w:sz w:val="16"/>
                    </w:rPr>
                  </w:pPr>
                  <w:r>
                    <w:rPr>
                      <w:rFonts w:ascii="Calibri" w:hAnsi="Calibri" w:cs="Calibri"/>
                      <w:sz w:val="16"/>
                    </w:rPr>
                    <w:t>1) Time duration (definition follows clause 5.1.5 in TS 38.214), Xi, to determine and apply spatial QCL information for corresponding PDSCH reception.</w:t>
                  </w:r>
                </w:p>
                <w:p w14:paraId="24986C95" w14:textId="77777777" w:rsidR="00905142" w:rsidRDefault="00AE1061">
                  <w:pPr>
                    <w:pStyle w:val="TAL"/>
                    <w:rPr>
                      <w:rFonts w:ascii="Calibri" w:hAnsi="Calibri" w:cs="Calibri"/>
                      <w:sz w:val="16"/>
                    </w:rPr>
                  </w:pPr>
                  <w:r>
                    <w:rPr>
                      <w:rFonts w:ascii="Calibri" w:hAnsi="Calibri" w:cs="Calibri"/>
                      <w:sz w:val="16"/>
                    </w:rPr>
                    <w:t>Time duration is defined counting from end of last symbol of PDCCH to beginning of the first symbol of PDSCH.</w:t>
                  </w:r>
                </w:p>
                <w:p w14:paraId="068A5F8F" w14:textId="77777777" w:rsidR="00905142" w:rsidRDefault="00AE1061">
                  <w:pPr>
                    <w:pStyle w:val="TAL"/>
                    <w:rPr>
                      <w:rFonts w:ascii="Calibri" w:hAnsi="Calibri" w:cs="Calibri"/>
                      <w:sz w:val="16"/>
                    </w:rPr>
                  </w:pPr>
                  <w:r>
                    <w:rPr>
                      <w:rFonts w:ascii="Calibri" w:hAnsi="Calibri" w:cs="Calibri"/>
                      <w:sz w:val="16"/>
                    </w:rPr>
                    <w:t>Xi is the number of OFDM symbols, i is the index of SCS, l=1,2, corresponding to 60,120 kHz SCS.</w:t>
                  </w:r>
                </w:p>
              </w:tc>
              <w:tc>
                <w:tcPr>
                  <w:tcW w:w="1284" w:type="dxa"/>
                </w:tcPr>
                <w:p w14:paraId="058092BF" w14:textId="77777777" w:rsidR="00905142" w:rsidRDefault="00AE1061">
                  <w:pPr>
                    <w:pStyle w:val="TAL"/>
                    <w:rPr>
                      <w:rFonts w:ascii="Calibri" w:hAnsi="Calibri" w:cs="Calibri"/>
                      <w:sz w:val="16"/>
                    </w:rPr>
                  </w:pPr>
                  <w:r>
                    <w:rPr>
                      <w:rFonts w:ascii="Calibri" w:hAnsi="Calibri" w:cs="Calibri"/>
                      <w:sz w:val="16"/>
                    </w:rPr>
                    <w:t>2-1</w:t>
                  </w:r>
                </w:p>
              </w:tc>
              <w:tc>
                <w:tcPr>
                  <w:tcW w:w="2062" w:type="dxa"/>
                </w:tcPr>
                <w:p w14:paraId="308A59CB" w14:textId="77777777" w:rsidR="00905142" w:rsidRDefault="00AE1061">
                  <w:pPr>
                    <w:pStyle w:val="TAL"/>
                    <w:rPr>
                      <w:rFonts w:ascii="Calibri" w:hAnsi="Calibri" w:cs="Calibri"/>
                      <w:i/>
                      <w:sz w:val="16"/>
                    </w:rPr>
                  </w:pPr>
                  <w:r>
                    <w:rPr>
                      <w:rFonts w:ascii="Calibri" w:hAnsi="Calibri" w:cs="Calibri"/>
                      <w:i/>
                      <w:sz w:val="16"/>
                    </w:rPr>
                    <w:t>timeDurationForQCL</w:t>
                  </w:r>
                </w:p>
              </w:tc>
            </w:tr>
            <w:tr w:rsidR="00905142" w14:paraId="585DD5C6" w14:textId="77777777">
              <w:tc>
                <w:tcPr>
                  <w:tcW w:w="708" w:type="dxa"/>
                </w:tcPr>
                <w:p w14:paraId="09A2A9E1" w14:textId="77777777" w:rsidR="00905142" w:rsidRDefault="00AE1061">
                  <w:pPr>
                    <w:pStyle w:val="TAL"/>
                    <w:rPr>
                      <w:rFonts w:ascii="Calibri" w:hAnsi="Calibri" w:cs="Calibri"/>
                      <w:sz w:val="16"/>
                    </w:rPr>
                  </w:pPr>
                  <w:r>
                    <w:rPr>
                      <w:rFonts w:ascii="Calibri" w:hAnsi="Calibri" w:cs="Calibri"/>
                      <w:sz w:val="16"/>
                    </w:rPr>
                    <w:t>2-25</w:t>
                  </w:r>
                </w:p>
              </w:tc>
              <w:tc>
                <w:tcPr>
                  <w:tcW w:w="1113" w:type="dxa"/>
                </w:tcPr>
                <w:p w14:paraId="405BDB9A" w14:textId="77777777" w:rsidR="00905142" w:rsidRDefault="00AE1061">
                  <w:pPr>
                    <w:pStyle w:val="TAL"/>
                    <w:rPr>
                      <w:rFonts w:ascii="Calibri" w:hAnsi="Calibri" w:cs="Calibri"/>
                      <w:sz w:val="16"/>
                    </w:rPr>
                  </w:pPr>
                  <w:r>
                    <w:rPr>
                      <w:rFonts w:ascii="Calibri" w:hAnsi="Calibri" w:cs="Calibri"/>
                      <w:sz w:val="16"/>
                    </w:rPr>
                    <w:t>Beam reporting timing</w:t>
                  </w:r>
                </w:p>
              </w:tc>
              <w:tc>
                <w:tcPr>
                  <w:tcW w:w="4189" w:type="dxa"/>
                </w:tcPr>
                <w:p w14:paraId="1F048BFF" w14:textId="77777777" w:rsidR="00905142" w:rsidRDefault="00AE1061">
                  <w:pPr>
                    <w:pStyle w:val="TAL"/>
                    <w:rPr>
                      <w:rFonts w:ascii="Calibri" w:hAnsi="Calibri" w:cs="Calibri"/>
                      <w:sz w:val="16"/>
                    </w:rPr>
                  </w:pPr>
                  <w:r>
                    <w:rPr>
                      <w:rFonts w:ascii="Calibri" w:hAnsi="Calibri" w:cs="Calibri"/>
                      <w:sz w:val="16"/>
                    </w:rPr>
                    <w:t>The number of symbols, Xi, between the last symbol of SSB/CSI-RS and the first symbol of the transmission channel containing beam report is at least RBi, where</w:t>
                  </w:r>
                </w:p>
                <w:p w14:paraId="0C7B8271" w14:textId="77777777" w:rsidR="00905142" w:rsidRDefault="00AE1061">
                  <w:pPr>
                    <w:pStyle w:val="TAL"/>
                    <w:rPr>
                      <w:rFonts w:ascii="Calibri" w:hAnsi="Calibri" w:cs="Calibri"/>
                      <w:sz w:val="16"/>
                    </w:rPr>
                  </w:pPr>
                  <w:r>
                    <w:rPr>
                      <w:rFonts w:ascii="Calibri" w:hAnsi="Calibri" w:cs="Calibri"/>
                      <w:sz w:val="16"/>
                    </w:rPr>
                    <w:t>i is the index of SCS, i=1,2,3,4 corresponding to 15,30,60,120 kHz SCS.</w:t>
                  </w:r>
                </w:p>
              </w:tc>
              <w:tc>
                <w:tcPr>
                  <w:tcW w:w="1284" w:type="dxa"/>
                </w:tcPr>
                <w:p w14:paraId="7947E37E" w14:textId="77777777" w:rsidR="00905142" w:rsidRDefault="00AE1061">
                  <w:pPr>
                    <w:pStyle w:val="TAL"/>
                    <w:rPr>
                      <w:rFonts w:ascii="Calibri" w:hAnsi="Calibri" w:cs="Calibri"/>
                      <w:sz w:val="16"/>
                    </w:rPr>
                  </w:pPr>
                  <w:r>
                    <w:rPr>
                      <w:rFonts w:ascii="Calibri" w:hAnsi="Calibri" w:cs="Calibri"/>
                      <w:sz w:val="16"/>
                    </w:rPr>
                    <w:t>2-24</w:t>
                  </w:r>
                </w:p>
              </w:tc>
              <w:tc>
                <w:tcPr>
                  <w:tcW w:w="2062" w:type="dxa"/>
                </w:tcPr>
                <w:p w14:paraId="55EF4CB0" w14:textId="77777777" w:rsidR="00905142" w:rsidRDefault="00AE1061">
                  <w:pPr>
                    <w:pStyle w:val="TAL"/>
                    <w:rPr>
                      <w:rFonts w:ascii="Calibri" w:hAnsi="Calibri" w:cs="Calibri"/>
                      <w:i/>
                      <w:sz w:val="16"/>
                    </w:rPr>
                  </w:pPr>
                  <w:r>
                    <w:rPr>
                      <w:rFonts w:ascii="Calibri" w:hAnsi="Calibri" w:cs="Calibri"/>
                      <w:i/>
                      <w:sz w:val="16"/>
                    </w:rPr>
                    <w:t>beamReportTiming</w:t>
                  </w:r>
                </w:p>
              </w:tc>
            </w:tr>
            <w:tr w:rsidR="00905142" w14:paraId="2F1198AE" w14:textId="77777777">
              <w:tc>
                <w:tcPr>
                  <w:tcW w:w="708" w:type="dxa"/>
                </w:tcPr>
                <w:p w14:paraId="22DF04F8" w14:textId="77777777" w:rsidR="00905142" w:rsidRDefault="00AE1061">
                  <w:pPr>
                    <w:pStyle w:val="TAL"/>
                    <w:rPr>
                      <w:rFonts w:ascii="Calibri" w:hAnsi="Calibri" w:cs="Calibri"/>
                      <w:sz w:val="16"/>
                    </w:rPr>
                  </w:pPr>
                  <w:r>
                    <w:rPr>
                      <w:rFonts w:ascii="Calibri" w:hAnsi="Calibri" w:cs="Calibri"/>
                      <w:sz w:val="16"/>
                    </w:rPr>
                    <w:t>2-27</w:t>
                  </w:r>
                </w:p>
              </w:tc>
              <w:tc>
                <w:tcPr>
                  <w:tcW w:w="1113" w:type="dxa"/>
                </w:tcPr>
                <w:p w14:paraId="60CE511E" w14:textId="77777777" w:rsidR="00905142" w:rsidRDefault="00AE1061">
                  <w:pPr>
                    <w:pStyle w:val="TAL"/>
                    <w:rPr>
                      <w:rFonts w:ascii="Calibri" w:hAnsi="Calibri" w:cs="Calibri"/>
                      <w:sz w:val="16"/>
                    </w:rPr>
                  </w:pPr>
                  <w:r>
                    <w:rPr>
                      <w:rFonts w:ascii="Calibri" w:hAnsi="Calibri" w:cs="Calibri"/>
                      <w:sz w:val="16"/>
                    </w:rPr>
                    <w:t>Beam switching</w:t>
                  </w:r>
                </w:p>
              </w:tc>
              <w:tc>
                <w:tcPr>
                  <w:tcW w:w="4189" w:type="dxa"/>
                </w:tcPr>
                <w:p w14:paraId="660AE07C" w14:textId="77777777" w:rsidR="00905142" w:rsidRDefault="00AE1061">
                  <w:pPr>
                    <w:pStyle w:val="TAL"/>
                    <w:rPr>
                      <w:rFonts w:ascii="Calibri" w:hAnsi="Calibri" w:cs="Calibri"/>
                      <w:sz w:val="16"/>
                    </w:rPr>
                  </w:pPr>
                  <w:r>
                    <w:rPr>
                      <w:rFonts w:ascii="Calibri" w:hAnsi="Calibri" w:cs="Calibri"/>
                      <w:sz w:val="16"/>
                    </w:rPr>
                    <w:t>Maximum number of Tx + Rx beam changes a UE can conduct during a slot across the whole band CC B_(B_Total,). This number is defined as per SCS</w:t>
                  </w:r>
                </w:p>
              </w:tc>
              <w:tc>
                <w:tcPr>
                  <w:tcW w:w="1284" w:type="dxa"/>
                </w:tcPr>
                <w:p w14:paraId="4A52E72A" w14:textId="77777777" w:rsidR="00905142" w:rsidRDefault="00AE1061">
                  <w:pPr>
                    <w:pStyle w:val="TAL"/>
                    <w:rPr>
                      <w:rFonts w:ascii="Calibri" w:hAnsi="Calibri" w:cs="Calibri"/>
                      <w:sz w:val="16"/>
                    </w:rPr>
                  </w:pPr>
                  <w:r>
                    <w:rPr>
                      <w:rFonts w:ascii="Calibri" w:hAnsi="Calibri" w:cs="Calibri"/>
                      <w:sz w:val="16"/>
                    </w:rPr>
                    <w:t>2-24</w:t>
                  </w:r>
                </w:p>
              </w:tc>
              <w:tc>
                <w:tcPr>
                  <w:tcW w:w="2062" w:type="dxa"/>
                </w:tcPr>
                <w:p w14:paraId="697B023C" w14:textId="77777777" w:rsidR="00905142" w:rsidRDefault="00AE1061">
                  <w:pPr>
                    <w:pStyle w:val="TAL"/>
                    <w:rPr>
                      <w:rFonts w:ascii="Calibri" w:hAnsi="Calibri" w:cs="Calibri"/>
                      <w:i/>
                      <w:sz w:val="16"/>
                    </w:rPr>
                  </w:pPr>
                  <w:r>
                    <w:rPr>
                      <w:rFonts w:ascii="Calibri" w:hAnsi="Calibri" w:cs="Calibri"/>
                      <w:i/>
                      <w:sz w:val="16"/>
                    </w:rPr>
                    <w:t>maxNumberRxTxBeamSwitchDL</w:t>
                  </w:r>
                </w:p>
              </w:tc>
            </w:tr>
            <w:tr w:rsidR="00905142" w14:paraId="1E93EB8D" w14:textId="77777777">
              <w:tc>
                <w:tcPr>
                  <w:tcW w:w="708" w:type="dxa"/>
                </w:tcPr>
                <w:p w14:paraId="511B1FBB" w14:textId="77777777" w:rsidR="00905142" w:rsidRDefault="00AE1061">
                  <w:pPr>
                    <w:pStyle w:val="TAL"/>
                    <w:rPr>
                      <w:rFonts w:ascii="Calibri" w:hAnsi="Calibri" w:cs="Calibri"/>
                      <w:sz w:val="16"/>
                    </w:rPr>
                  </w:pPr>
                  <w:r>
                    <w:rPr>
                      <w:rFonts w:ascii="Calibri" w:hAnsi="Calibri" w:cs="Calibri"/>
                      <w:sz w:val="16"/>
                    </w:rPr>
                    <w:t>2-28</w:t>
                  </w:r>
                </w:p>
              </w:tc>
              <w:tc>
                <w:tcPr>
                  <w:tcW w:w="1113" w:type="dxa"/>
                </w:tcPr>
                <w:p w14:paraId="189D1E94" w14:textId="77777777" w:rsidR="00905142" w:rsidRDefault="00AE1061">
                  <w:pPr>
                    <w:pStyle w:val="TAL"/>
                    <w:rPr>
                      <w:rFonts w:ascii="Calibri" w:hAnsi="Calibri" w:cs="Calibri"/>
                      <w:sz w:val="16"/>
                    </w:rPr>
                  </w:pPr>
                  <w:r>
                    <w:rPr>
                      <w:rFonts w:ascii="Calibri" w:hAnsi="Calibri" w:cs="Calibri"/>
                      <w:sz w:val="16"/>
                    </w:rPr>
                    <w:t>A-CSI-RS beam switching timing</w:t>
                  </w:r>
                </w:p>
              </w:tc>
              <w:tc>
                <w:tcPr>
                  <w:tcW w:w="4189" w:type="dxa"/>
                </w:tcPr>
                <w:p w14:paraId="5EAADED8" w14:textId="77777777" w:rsidR="00905142" w:rsidRDefault="00AE1061">
                  <w:pPr>
                    <w:pStyle w:val="TAL"/>
                    <w:rPr>
                      <w:rFonts w:ascii="Calibri" w:hAnsi="Calibri" w:cs="Calibri"/>
                      <w:sz w:val="16"/>
                    </w:rPr>
                  </w:pPr>
                  <w:r>
                    <w:rPr>
                      <w:rFonts w:ascii="Calibri" w:hAnsi="Calibri" w:cs="Calibri"/>
                      <w:sz w:val="16"/>
                    </w:rPr>
                    <w:t>Minimum time between the DCI triggering of AP-CSI-RS and aperiodic CSI-RS transmission shall be at least KBi symbols. (Symbols measured from last symbol containing the indication to first symbol of CSI-RS), where</w:t>
                  </w:r>
                </w:p>
                <w:p w14:paraId="5C33DE75" w14:textId="77777777" w:rsidR="00905142" w:rsidRDefault="00AE1061">
                  <w:pPr>
                    <w:pStyle w:val="TAL"/>
                    <w:rPr>
                      <w:rFonts w:ascii="Calibri" w:hAnsi="Calibri" w:cs="Calibri"/>
                      <w:sz w:val="16"/>
                    </w:rPr>
                  </w:pPr>
                  <w:r>
                    <w:rPr>
                      <w:rFonts w:ascii="Calibri" w:hAnsi="Calibri" w:cs="Calibri"/>
                      <w:sz w:val="16"/>
                    </w:rPr>
                    <w:t>i is the index of SCS, l=1,2 corresponding to 60,120 kHz SCS.</w:t>
                  </w:r>
                </w:p>
              </w:tc>
              <w:tc>
                <w:tcPr>
                  <w:tcW w:w="1284" w:type="dxa"/>
                </w:tcPr>
                <w:p w14:paraId="4CEA0E1D" w14:textId="77777777" w:rsidR="00905142" w:rsidRDefault="00905142">
                  <w:pPr>
                    <w:pStyle w:val="TAL"/>
                    <w:rPr>
                      <w:rFonts w:ascii="Calibri" w:hAnsi="Calibri" w:cs="Calibri"/>
                      <w:sz w:val="16"/>
                    </w:rPr>
                  </w:pPr>
                </w:p>
              </w:tc>
              <w:tc>
                <w:tcPr>
                  <w:tcW w:w="2062" w:type="dxa"/>
                </w:tcPr>
                <w:p w14:paraId="4A2C3FAF" w14:textId="77777777" w:rsidR="00905142" w:rsidRDefault="00AE1061">
                  <w:pPr>
                    <w:pStyle w:val="TAL"/>
                    <w:rPr>
                      <w:rFonts w:ascii="Calibri" w:hAnsi="Calibri" w:cs="Calibri"/>
                      <w:i/>
                      <w:sz w:val="16"/>
                    </w:rPr>
                  </w:pPr>
                  <w:r>
                    <w:rPr>
                      <w:rFonts w:ascii="Calibri" w:hAnsi="Calibri" w:cs="Calibri"/>
                      <w:i/>
                      <w:sz w:val="16"/>
                    </w:rPr>
                    <w:t>beamSwitchTiming</w:t>
                  </w:r>
                </w:p>
              </w:tc>
            </w:tr>
          </w:tbl>
          <w:p w14:paraId="2BC044EF" w14:textId="77777777" w:rsidR="00905142" w:rsidRDefault="00905142">
            <w:pPr>
              <w:rPr>
                <w:rFonts w:ascii="Calibri" w:hAnsi="Calibri" w:cs="Calibri"/>
                <w:lang w:eastAsia="zh-CN"/>
              </w:rPr>
            </w:pPr>
          </w:p>
          <w:p w14:paraId="0A214DF5" w14:textId="77777777" w:rsidR="00905142" w:rsidRDefault="00AE1061">
            <w:pPr>
              <w:rPr>
                <w:rFonts w:ascii="Calibri" w:hAnsi="Calibri" w:cs="Calibri"/>
                <w:lang w:eastAsia="zh-CN"/>
              </w:rPr>
            </w:pPr>
            <w:r>
              <w:rPr>
                <w:rFonts w:ascii="Calibri" w:hAnsi="Calibri" w:cs="Calibri"/>
                <w:lang w:eastAsia="zh-CN"/>
              </w:rPr>
              <w:t>It should be discussed whether new feature groups should be added for 480 kHz SCS and 960 kHz SCS or simply add additional values in the existing FGs. As RAN2 will design the UE capability signaling, guidance from RAN2 might be helpful.</w:t>
            </w:r>
          </w:p>
          <w:p w14:paraId="3AB86E45" w14:textId="77777777" w:rsidR="00905142" w:rsidRDefault="00AE1061">
            <w:pPr>
              <w:rPr>
                <w:rFonts w:ascii="Calibri" w:hAnsi="Calibri" w:cs="Calibri"/>
                <w:b/>
                <w:lang w:eastAsia="zh-CN"/>
              </w:rPr>
            </w:pPr>
            <w:r>
              <w:rPr>
                <w:rFonts w:ascii="Calibri" w:hAnsi="Calibri" w:cs="Calibri"/>
                <w:b/>
                <w:lang w:eastAsia="zh-CN"/>
              </w:rPr>
              <w:t xml:space="preserve">RAN2’s guidance is necessary to decide whether to introduce new FGs or modify existing FG to capture the new values introduced for 480 kHz and 960 kHz. </w:t>
            </w:r>
          </w:p>
          <w:p w14:paraId="506B24BB" w14:textId="77777777" w:rsidR="00905142" w:rsidRDefault="00905142">
            <w:pPr>
              <w:rPr>
                <w:rFonts w:ascii="Calibri" w:hAnsi="Calibri" w:cs="Calibri"/>
                <w:b/>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1"/>
              <w:gridCol w:w="577"/>
              <w:gridCol w:w="2249"/>
              <w:gridCol w:w="6215"/>
              <w:gridCol w:w="813"/>
              <w:gridCol w:w="222"/>
              <w:gridCol w:w="222"/>
              <w:gridCol w:w="222"/>
              <w:gridCol w:w="222"/>
              <w:gridCol w:w="222"/>
              <w:gridCol w:w="222"/>
              <w:gridCol w:w="222"/>
              <w:gridCol w:w="6925"/>
              <w:gridCol w:w="222"/>
            </w:tblGrid>
            <w:tr w:rsidR="00905142" w14:paraId="34A22E24" w14:textId="77777777">
              <w:tc>
                <w:tcPr>
                  <w:tcW w:w="0" w:type="auto"/>
                  <w:shd w:val="clear" w:color="auto" w:fill="auto"/>
                </w:tcPr>
                <w:p w14:paraId="396D07B4" w14:textId="77777777" w:rsidR="00905142" w:rsidRDefault="00AE1061">
                  <w:pPr>
                    <w:pStyle w:val="TAL"/>
                    <w:rPr>
                      <w:ins w:id="59" w:author="Author" w:date="2021-09-29T13:46:00Z"/>
                      <w:rFonts w:cs="Arial"/>
                      <w:szCs w:val="18"/>
                    </w:rPr>
                  </w:pPr>
                  <w:ins w:id="60" w:author="Author" w:date="2021-09-29T13:46:00Z">
                    <w:r>
                      <w:rPr>
                        <w:rFonts w:cs="Arial"/>
                        <w:szCs w:val="18"/>
                      </w:rPr>
                      <w:t xml:space="preserve"> 24. NR_ext_to_71GHz</w:t>
                    </w:r>
                  </w:ins>
                </w:p>
              </w:tc>
              <w:tc>
                <w:tcPr>
                  <w:tcW w:w="0" w:type="auto"/>
                  <w:shd w:val="clear" w:color="auto" w:fill="auto"/>
                </w:tcPr>
                <w:p w14:paraId="26CD6234" w14:textId="77777777" w:rsidR="00905142" w:rsidRDefault="00AE1061">
                  <w:pPr>
                    <w:pStyle w:val="TAL"/>
                    <w:rPr>
                      <w:ins w:id="61" w:author="Author" w:date="2021-09-29T13:46:00Z"/>
                      <w:rFonts w:cs="Arial"/>
                      <w:szCs w:val="18"/>
                    </w:rPr>
                  </w:pPr>
                  <w:ins w:id="62" w:author="Author" w:date="2021-09-29T13:46:00Z">
                    <w:r>
                      <w:rPr>
                        <w:rFonts w:cs="Arial"/>
                        <w:szCs w:val="18"/>
                      </w:rPr>
                      <w:t>24-?</w:t>
                    </w:r>
                  </w:ins>
                </w:p>
              </w:tc>
              <w:tc>
                <w:tcPr>
                  <w:tcW w:w="0" w:type="auto"/>
                  <w:shd w:val="clear" w:color="auto" w:fill="auto"/>
                </w:tcPr>
                <w:p w14:paraId="303D2841" w14:textId="77777777" w:rsidR="00905142" w:rsidRDefault="00AE1061">
                  <w:pPr>
                    <w:pStyle w:val="TAL"/>
                    <w:rPr>
                      <w:ins w:id="63" w:author="Author" w:date="2021-09-29T13:46:00Z"/>
                      <w:rFonts w:cs="Arial"/>
                      <w:szCs w:val="18"/>
                      <w:lang w:eastAsia="zh-CN"/>
                    </w:rPr>
                  </w:pPr>
                  <w:ins w:id="64" w:author="Author" w:date="2021-09-29T13:46:00Z">
                    <w:r>
                      <w:rPr>
                        <w:rFonts w:cs="Arial"/>
                        <w:szCs w:val="18"/>
                        <w:lang w:eastAsia="zh-CN"/>
                      </w:rPr>
                      <w:t>Wideband PRACH</w:t>
                    </w:r>
                  </w:ins>
                </w:p>
              </w:tc>
              <w:tc>
                <w:tcPr>
                  <w:tcW w:w="0" w:type="auto"/>
                  <w:shd w:val="clear" w:color="auto" w:fill="auto"/>
                </w:tcPr>
                <w:p w14:paraId="353E0467" w14:textId="77777777" w:rsidR="00905142" w:rsidRDefault="00AE1061">
                  <w:pPr>
                    <w:rPr>
                      <w:ins w:id="65" w:author="Author" w:date="2021-09-29T13:46:00Z"/>
                      <w:rFonts w:cs="Arial"/>
                      <w:sz w:val="18"/>
                      <w:szCs w:val="18"/>
                    </w:rPr>
                  </w:pPr>
                  <w:ins w:id="66" w:author="Author" w:date="2021-09-29T13:46:00Z">
                    <w:r>
                      <w:rPr>
                        <w:rFonts w:cs="Arial"/>
                        <w:sz w:val="18"/>
                        <w:szCs w:val="18"/>
                      </w:rPr>
                      <w:t>Enhanced PRACH design for operation with shared spectrum channel access by adopting a single long ZC sequence, with ZC sequence = 1151 for 120kHz and ZC sequence = 571 for 120kHz /[480kHz].</w:t>
                    </w:r>
                  </w:ins>
                </w:p>
                <w:p w14:paraId="273BC580" w14:textId="77777777" w:rsidR="00905142" w:rsidRDefault="00AE1061">
                  <w:pPr>
                    <w:rPr>
                      <w:ins w:id="67" w:author="Author" w:date="2021-09-29T13:46:00Z"/>
                      <w:rFonts w:cs="Arial"/>
                      <w:sz w:val="18"/>
                      <w:szCs w:val="18"/>
                    </w:rPr>
                  </w:pPr>
                  <w:ins w:id="68" w:author="Author" w:date="2021-09-29T13:46:00Z">
                    <w:r>
                      <w:rPr>
                        <w:rFonts w:cs="Arial"/>
                        <w:sz w:val="18"/>
                        <w:szCs w:val="18"/>
                      </w:rPr>
                      <w:t xml:space="preserve"> </w:t>
                    </w:r>
                  </w:ins>
                </w:p>
              </w:tc>
              <w:tc>
                <w:tcPr>
                  <w:tcW w:w="0" w:type="auto"/>
                  <w:shd w:val="clear" w:color="auto" w:fill="auto"/>
                </w:tcPr>
                <w:p w14:paraId="3B14906C" w14:textId="77777777" w:rsidR="00905142" w:rsidRDefault="00AE1061">
                  <w:pPr>
                    <w:pStyle w:val="TAL"/>
                    <w:rPr>
                      <w:ins w:id="69" w:author="Author" w:date="2021-09-29T13:46:00Z"/>
                      <w:rFonts w:cs="Arial"/>
                      <w:szCs w:val="18"/>
                    </w:rPr>
                  </w:pPr>
                  <w:ins w:id="70" w:author="Author" w:date="2021-09-30T11:50:00Z">
                    <w:r>
                      <w:rPr>
                        <w:rFonts w:cs="Arial"/>
                        <w:szCs w:val="18"/>
                      </w:rPr>
                      <w:t xml:space="preserve">24-1, [24-4] </w:t>
                    </w:r>
                  </w:ins>
                </w:p>
              </w:tc>
              <w:tc>
                <w:tcPr>
                  <w:tcW w:w="0" w:type="auto"/>
                  <w:shd w:val="clear" w:color="auto" w:fill="auto"/>
                </w:tcPr>
                <w:p w14:paraId="1EF55FAB" w14:textId="77777777" w:rsidR="00905142" w:rsidRDefault="00905142">
                  <w:pPr>
                    <w:pStyle w:val="TAL"/>
                    <w:rPr>
                      <w:ins w:id="71" w:author="Author" w:date="2021-09-29T13:46:00Z"/>
                      <w:rFonts w:cs="Arial"/>
                      <w:szCs w:val="18"/>
                      <w:lang w:eastAsia="zh-CN"/>
                    </w:rPr>
                  </w:pPr>
                </w:p>
              </w:tc>
              <w:tc>
                <w:tcPr>
                  <w:tcW w:w="0" w:type="auto"/>
                  <w:shd w:val="clear" w:color="auto" w:fill="auto"/>
                </w:tcPr>
                <w:p w14:paraId="4663F432" w14:textId="77777777" w:rsidR="00905142" w:rsidRDefault="00905142">
                  <w:pPr>
                    <w:pStyle w:val="TAL"/>
                    <w:rPr>
                      <w:ins w:id="72" w:author="Author" w:date="2021-09-29T13:46:00Z"/>
                      <w:rFonts w:cs="Arial"/>
                      <w:szCs w:val="18"/>
                    </w:rPr>
                  </w:pPr>
                </w:p>
              </w:tc>
              <w:tc>
                <w:tcPr>
                  <w:tcW w:w="0" w:type="auto"/>
                  <w:shd w:val="clear" w:color="auto" w:fill="auto"/>
                </w:tcPr>
                <w:p w14:paraId="039BEA2D" w14:textId="77777777" w:rsidR="00905142" w:rsidRDefault="00905142">
                  <w:pPr>
                    <w:pStyle w:val="TAL"/>
                    <w:rPr>
                      <w:ins w:id="73" w:author="Author" w:date="2021-09-29T13:46:00Z"/>
                      <w:rFonts w:cs="Arial"/>
                      <w:szCs w:val="18"/>
                      <w:lang w:eastAsia="zh-CN"/>
                    </w:rPr>
                  </w:pPr>
                </w:p>
              </w:tc>
              <w:tc>
                <w:tcPr>
                  <w:tcW w:w="0" w:type="auto"/>
                  <w:shd w:val="clear" w:color="auto" w:fill="auto"/>
                </w:tcPr>
                <w:p w14:paraId="0F7362D1" w14:textId="77777777" w:rsidR="00905142" w:rsidRDefault="00905142">
                  <w:pPr>
                    <w:pStyle w:val="TAL"/>
                    <w:rPr>
                      <w:ins w:id="74" w:author="Author" w:date="2021-09-29T13:46:00Z"/>
                      <w:rFonts w:cs="Arial"/>
                      <w:szCs w:val="18"/>
                    </w:rPr>
                  </w:pPr>
                </w:p>
              </w:tc>
              <w:tc>
                <w:tcPr>
                  <w:tcW w:w="0" w:type="auto"/>
                  <w:shd w:val="clear" w:color="auto" w:fill="auto"/>
                </w:tcPr>
                <w:p w14:paraId="58A2B4AE" w14:textId="77777777" w:rsidR="00905142" w:rsidRDefault="00905142">
                  <w:pPr>
                    <w:pStyle w:val="TAL"/>
                    <w:rPr>
                      <w:ins w:id="75" w:author="Author" w:date="2021-09-29T13:46:00Z"/>
                      <w:rFonts w:cs="Arial"/>
                      <w:szCs w:val="18"/>
                    </w:rPr>
                  </w:pPr>
                </w:p>
              </w:tc>
              <w:tc>
                <w:tcPr>
                  <w:tcW w:w="0" w:type="auto"/>
                  <w:shd w:val="clear" w:color="auto" w:fill="auto"/>
                </w:tcPr>
                <w:p w14:paraId="74FA5F5C" w14:textId="77777777" w:rsidR="00905142" w:rsidRDefault="00905142">
                  <w:pPr>
                    <w:pStyle w:val="TAL"/>
                    <w:rPr>
                      <w:ins w:id="76" w:author="Author" w:date="2021-09-29T13:46:00Z"/>
                      <w:rFonts w:cs="Arial"/>
                      <w:szCs w:val="18"/>
                    </w:rPr>
                  </w:pPr>
                </w:p>
              </w:tc>
              <w:tc>
                <w:tcPr>
                  <w:tcW w:w="0" w:type="auto"/>
                  <w:shd w:val="clear" w:color="auto" w:fill="auto"/>
                </w:tcPr>
                <w:p w14:paraId="442938B1" w14:textId="77777777" w:rsidR="00905142" w:rsidRDefault="00905142">
                  <w:pPr>
                    <w:pStyle w:val="TAL"/>
                    <w:rPr>
                      <w:ins w:id="77" w:author="Author" w:date="2021-09-29T13:46:00Z"/>
                      <w:rFonts w:cs="Arial"/>
                      <w:szCs w:val="18"/>
                    </w:rPr>
                  </w:pPr>
                </w:p>
              </w:tc>
              <w:tc>
                <w:tcPr>
                  <w:tcW w:w="0" w:type="auto"/>
                  <w:shd w:val="clear" w:color="auto" w:fill="auto"/>
                </w:tcPr>
                <w:p w14:paraId="7C70CA45" w14:textId="77777777" w:rsidR="00905142" w:rsidRDefault="00AE1061">
                  <w:pPr>
                    <w:rPr>
                      <w:ins w:id="78" w:author="Author" w:date="2021-09-29T13:46:00Z"/>
                      <w:rFonts w:cs="Arial"/>
                      <w:sz w:val="18"/>
                      <w:szCs w:val="18"/>
                      <w:lang w:eastAsia="zh-CN"/>
                    </w:rPr>
                  </w:pPr>
                  <w:ins w:id="79" w:author="Author" w:date="2021-09-29T13:46:00Z">
                    <w:r>
                      <w:rPr>
                        <w:rFonts w:cs="Arial"/>
                        <w:sz w:val="18"/>
                        <w:szCs w:val="18"/>
                        <w:highlight w:val="green"/>
                        <w:lang w:eastAsia="zh-CN"/>
                      </w:rPr>
                      <w:t>Agreement:</w:t>
                    </w:r>
                  </w:ins>
                </w:p>
                <w:p w14:paraId="0E0CAF75" w14:textId="77777777" w:rsidR="00905142" w:rsidRDefault="00AE1061">
                  <w:pPr>
                    <w:pStyle w:val="BodyText"/>
                    <w:numPr>
                      <w:ilvl w:val="0"/>
                      <w:numId w:val="32"/>
                    </w:numPr>
                    <w:tabs>
                      <w:tab w:val="clear" w:pos="1440"/>
                    </w:tabs>
                    <w:spacing w:after="0"/>
                    <w:rPr>
                      <w:ins w:id="80" w:author="Author" w:date="2021-09-29T13:46:00Z"/>
                      <w:rFonts w:ascii="Arial" w:hAnsi="Arial" w:cs="Arial"/>
                      <w:sz w:val="18"/>
                      <w:szCs w:val="18"/>
                      <w:lang w:eastAsia="zh-CN"/>
                    </w:rPr>
                  </w:pPr>
                  <w:ins w:id="81" w:author="Author" w:date="2021-09-29T13:46:00Z">
                    <w:r>
                      <w:rPr>
                        <w:rFonts w:ascii="Arial" w:hAnsi="Arial" w:cs="Arial"/>
                        <w:sz w:val="18"/>
                        <w:szCs w:val="18"/>
                        <w:lang w:eastAsia="zh-CN"/>
                      </w:rPr>
                      <w:t>For initial access and non-initial access use cases, support 120kHz PRACH SCS with sequence length L=571, 1151 (in addition to L=139) for PRACH Formats A1~A3, B1~B4, C0, and C2.</w:t>
                    </w:r>
                  </w:ins>
                </w:p>
                <w:p w14:paraId="17B3CEAF" w14:textId="77777777" w:rsidR="00905142" w:rsidRDefault="00AE1061">
                  <w:pPr>
                    <w:pStyle w:val="BodyText"/>
                    <w:spacing w:after="0"/>
                    <w:ind w:left="360"/>
                    <w:rPr>
                      <w:ins w:id="82" w:author="Author" w:date="2021-09-29T13:46:00Z"/>
                      <w:rFonts w:ascii="Arial" w:hAnsi="Arial" w:cs="Arial"/>
                      <w:sz w:val="18"/>
                      <w:szCs w:val="18"/>
                      <w:lang w:eastAsia="zh-CN"/>
                    </w:rPr>
                  </w:pPr>
                  <w:ins w:id="83" w:author="Author" w:date="2021-09-29T13:46:00Z">
                    <w:r>
                      <w:rPr>
                        <w:rFonts w:ascii="Arial" w:hAnsi="Arial" w:cs="Arial"/>
                        <w:sz w:val="18"/>
                        <w:szCs w:val="18"/>
                        <w:lang w:eastAsia="zh-CN"/>
                      </w:rPr>
                      <w:t>…</w:t>
                    </w:r>
                  </w:ins>
                </w:p>
                <w:p w14:paraId="680CC55F" w14:textId="77777777" w:rsidR="00905142" w:rsidRDefault="00905142">
                  <w:pPr>
                    <w:pStyle w:val="BodyText"/>
                    <w:spacing w:after="0"/>
                    <w:ind w:left="360"/>
                    <w:rPr>
                      <w:ins w:id="84" w:author="Author" w:date="2021-09-29T13:46:00Z"/>
                      <w:rFonts w:ascii="Arial" w:hAnsi="Arial" w:cs="Arial"/>
                      <w:sz w:val="18"/>
                      <w:szCs w:val="18"/>
                      <w:lang w:eastAsia="zh-CN"/>
                    </w:rPr>
                  </w:pPr>
                </w:p>
                <w:p w14:paraId="4CFCB763" w14:textId="77777777" w:rsidR="00905142" w:rsidRDefault="00AE1061">
                  <w:pPr>
                    <w:pStyle w:val="BodyText"/>
                    <w:spacing w:after="0"/>
                    <w:rPr>
                      <w:ins w:id="85" w:author="Author" w:date="2021-09-29T13:46:00Z"/>
                      <w:rFonts w:ascii="Arial" w:hAnsi="Arial" w:cs="Arial"/>
                      <w:sz w:val="18"/>
                      <w:szCs w:val="18"/>
                      <w:lang w:eastAsia="zh-CN"/>
                    </w:rPr>
                  </w:pPr>
                  <w:ins w:id="86" w:author="Author" w:date="2021-09-29T13:46:00Z">
                    <w:r>
                      <w:rPr>
                        <w:rFonts w:ascii="Arial" w:hAnsi="Arial" w:cs="Arial"/>
                        <w:sz w:val="18"/>
                        <w:szCs w:val="18"/>
                        <w:highlight w:val="green"/>
                        <w:lang w:eastAsia="zh-CN"/>
                      </w:rPr>
                      <w:t>Agreement:</w:t>
                    </w:r>
                  </w:ins>
                </w:p>
                <w:p w14:paraId="16141DB2" w14:textId="77777777" w:rsidR="00905142" w:rsidRDefault="00AE1061">
                  <w:pPr>
                    <w:pStyle w:val="BodyText"/>
                    <w:overflowPunct w:val="0"/>
                    <w:spacing w:after="0" w:line="259" w:lineRule="auto"/>
                    <w:textAlignment w:val="baseline"/>
                    <w:rPr>
                      <w:ins w:id="87" w:author="Author" w:date="2021-09-29T13:46:00Z"/>
                      <w:rFonts w:ascii="Arial" w:hAnsi="Arial" w:cs="Arial"/>
                      <w:sz w:val="18"/>
                      <w:szCs w:val="18"/>
                      <w:lang w:eastAsia="zh-CN"/>
                    </w:rPr>
                  </w:pPr>
                  <w:ins w:id="88" w:author="Author" w:date="2021-09-29T13:46:00Z">
                    <w:r>
                      <w:rPr>
                        <w:rFonts w:ascii="Arial" w:hAnsi="Arial" w:cs="Arial"/>
                        <w:sz w:val="18"/>
                        <w:szCs w:val="18"/>
                        <w:lang w:eastAsia="zh-CN"/>
                      </w:rPr>
                      <w:t xml:space="preserve">Do not support PRACH length L=571, 1151 for 960kHz PRACH and at least L =1151 for 480kHz PRACH. </w:t>
                    </w:r>
                  </w:ins>
                </w:p>
                <w:p w14:paraId="1CC3E924" w14:textId="77777777" w:rsidR="00905142" w:rsidRDefault="00905142">
                  <w:pPr>
                    <w:pStyle w:val="BodyText"/>
                    <w:spacing w:after="0"/>
                    <w:rPr>
                      <w:ins w:id="89" w:author="Author" w:date="2021-09-29T13:46:00Z"/>
                      <w:rFonts w:ascii="Arial" w:hAnsi="Arial" w:cs="Arial"/>
                      <w:sz w:val="18"/>
                      <w:szCs w:val="18"/>
                      <w:lang w:eastAsia="zh-CN"/>
                    </w:rPr>
                  </w:pPr>
                </w:p>
              </w:tc>
              <w:tc>
                <w:tcPr>
                  <w:tcW w:w="0" w:type="auto"/>
                  <w:shd w:val="clear" w:color="auto" w:fill="auto"/>
                </w:tcPr>
                <w:p w14:paraId="22D3DBC1" w14:textId="77777777" w:rsidR="00905142" w:rsidRDefault="00905142">
                  <w:pPr>
                    <w:pStyle w:val="TAL"/>
                    <w:rPr>
                      <w:ins w:id="90" w:author="Author" w:date="2021-09-29T13:46:00Z"/>
                      <w:rFonts w:cs="Arial"/>
                      <w:szCs w:val="18"/>
                    </w:rPr>
                  </w:pPr>
                </w:p>
              </w:tc>
            </w:tr>
            <w:tr w:rsidR="00905142" w14:paraId="7F79E87C" w14:textId="77777777">
              <w:tc>
                <w:tcPr>
                  <w:tcW w:w="0" w:type="auto"/>
                  <w:shd w:val="clear" w:color="auto" w:fill="auto"/>
                </w:tcPr>
                <w:p w14:paraId="4CD0E94E" w14:textId="77777777" w:rsidR="00905142" w:rsidRDefault="00AE1061">
                  <w:pPr>
                    <w:pStyle w:val="TAL"/>
                    <w:rPr>
                      <w:ins w:id="91" w:author="Author" w:date="2021-09-29T13:47:00Z"/>
                      <w:rFonts w:cs="Arial"/>
                      <w:szCs w:val="18"/>
                    </w:rPr>
                  </w:pPr>
                  <w:ins w:id="92" w:author="Author" w:date="2021-09-29T13:47:00Z">
                    <w:r>
                      <w:rPr>
                        <w:rFonts w:cs="Arial"/>
                        <w:szCs w:val="18"/>
                      </w:rPr>
                      <w:t xml:space="preserve"> 24. NR_ext_to_71GHz</w:t>
                    </w:r>
                  </w:ins>
                </w:p>
              </w:tc>
              <w:tc>
                <w:tcPr>
                  <w:tcW w:w="0" w:type="auto"/>
                  <w:shd w:val="clear" w:color="auto" w:fill="auto"/>
                </w:tcPr>
                <w:p w14:paraId="05932118" w14:textId="77777777" w:rsidR="00905142" w:rsidRDefault="00AE1061">
                  <w:pPr>
                    <w:pStyle w:val="TAL"/>
                    <w:rPr>
                      <w:ins w:id="93" w:author="Author" w:date="2021-09-29T13:47:00Z"/>
                      <w:rFonts w:cs="Arial"/>
                      <w:szCs w:val="18"/>
                    </w:rPr>
                  </w:pPr>
                  <w:ins w:id="94" w:author="Author" w:date="2021-09-29T13:47:00Z">
                    <w:r>
                      <w:rPr>
                        <w:rFonts w:cs="Arial"/>
                        <w:szCs w:val="18"/>
                      </w:rPr>
                      <w:t>24-?</w:t>
                    </w:r>
                  </w:ins>
                </w:p>
              </w:tc>
              <w:tc>
                <w:tcPr>
                  <w:tcW w:w="0" w:type="auto"/>
                  <w:shd w:val="clear" w:color="auto" w:fill="auto"/>
                </w:tcPr>
                <w:p w14:paraId="78693B54" w14:textId="77777777" w:rsidR="00905142" w:rsidRDefault="00AE1061">
                  <w:pPr>
                    <w:pStyle w:val="TAL"/>
                    <w:rPr>
                      <w:ins w:id="95" w:author="Author" w:date="2021-09-29T13:47:00Z"/>
                      <w:rFonts w:cs="Arial"/>
                      <w:szCs w:val="18"/>
                      <w:lang w:eastAsia="zh-CN"/>
                    </w:rPr>
                  </w:pPr>
                  <w:ins w:id="96" w:author="Author" w:date="2021-09-29T13:47:00Z">
                    <w:r>
                      <w:rPr>
                        <w:rFonts w:cs="Arial"/>
                        <w:szCs w:val="18"/>
                        <w:lang w:eastAsia="zh-CN"/>
                      </w:rPr>
                      <w:t>PUCCH format 0/1/4 with multi RB</w:t>
                    </w:r>
                  </w:ins>
                </w:p>
              </w:tc>
              <w:tc>
                <w:tcPr>
                  <w:tcW w:w="0" w:type="auto"/>
                  <w:shd w:val="clear" w:color="auto" w:fill="auto"/>
                </w:tcPr>
                <w:p w14:paraId="78160CC2" w14:textId="77777777" w:rsidR="00905142" w:rsidRDefault="00AE1061">
                  <w:pPr>
                    <w:pStyle w:val="TAL"/>
                    <w:numPr>
                      <w:ilvl w:val="0"/>
                      <w:numId w:val="33"/>
                    </w:numPr>
                    <w:overflowPunct/>
                    <w:autoSpaceDE/>
                    <w:autoSpaceDN/>
                    <w:adjustRightInd/>
                    <w:spacing w:line="256" w:lineRule="auto"/>
                    <w:textAlignment w:val="auto"/>
                    <w:rPr>
                      <w:ins w:id="97" w:author="Author" w:date="2021-09-29T13:47:00Z"/>
                      <w:rFonts w:cs="Arial"/>
                      <w:szCs w:val="18"/>
                      <w:lang w:eastAsia="zh-CN"/>
                    </w:rPr>
                  </w:pPr>
                  <w:ins w:id="98" w:author="Author" w:date="2021-09-29T13:47:00Z">
                    <w:r>
                      <w:rPr>
                        <w:rFonts w:cs="Arial"/>
                        <w:szCs w:val="18"/>
                        <w:lang w:eastAsia="zh-CN"/>
                      </w:rPr>
                      <w:t>Support [2,…, 16] RB for PUCCH format 0 and format 1 for 120kHz/480kHz/960kHz</w:t>
                    </w:r>
                  </w:ins>
                </w:p>
                <w:p w14:paraId="00F46970" w14:textId="77777777" w:rsidR="00905142" w:rsidRDefault="00AE1061">
                  <w:pPr>
                    <w:pStyle w:val="TAL"/>
                    <w:numPr>
                      <w:ilvl w:val="0"/>
                      <w:numId w:val="33"/>
                    </w:numPr>
                    <w:overflowPunct/>
                    <w:autoSpaceDE/>
                    <w:autoSpaceDN/>
                    <w:adjustRightInd/>
                    <w:spacing w:line="256" w:lineRule="auto"/>
                    <w:textAlignment w:val="auto"/>
                    <w:rPr>
                      <w:ins w:id="99" w:author="Author" w:date="2021-09-29T13:47:00Z"/>
                      <w:rFonts w:cs="Arial"/>
                      <w:szCs w:val="18"/>
                      <w:lang w:eastAsia="zh-CN"/>
                    </w:rPr>
                  </w:pPr>
                  <w:ins w:id="100" w:author="Author" w:date="2021-09-29T13:47:00Z">
                    <w:r>
                      <w:rPr>
                        <w:rFonts w:cs="Arial"/>
                        <w:szCs w:val="18"/>
                        <w:lang w:eastAsia="zh-CN"/>
                      </w:rPr>
                      <w:t>Support [2,…, 16] RB for PUCCH format 4 for 120kHz/480kHz/960kHz</w:t>
                    </w:r>
                  </w:ins>
                </w:p>
              </w:tc>
              <w:tc>
                <w:tcPr>
                  <w:tcW w:w="0" w:type="auto"/>
                  <w:shd w:val="clear" w:color="auto" w:fill="auto"/>
                </w:tcPr>
                <w:p w14:paraId="3B7DA403" w14:textId="77777777" w:rsidR="00905142" w:rsidRDefault="00AE1061">
                  <w:pPr>
                    <w:pStyle w:val="TAL"/>
                    <w:rPr>
                      <w:ins w:id="101" w:author="Author" w:date="2021-09-29T13:47:00Z"/>
                      <w:rFonts w:cs="Arial"/>
                      <w:szCs w:val="18"/>
                    </w:rPr>
                  </w:pPr>
                  <w:ins w:id="102" w:author="Author" w:date="2021-09-30T11:50:00Z">
                    <w:r>
                      <w:rPr>
                        <w:rFonts w:cs="Arial"/>
                        <w:szCs w:val="18"/>
                      </w:rPr>
                      <w:t>24-1, 24-4, 24-5</w:t>
                    </w:r>
                  </w:ins>
                </w:p>
              </w:tc>
              <w:tc>
                <w:tcPr>
                  <w:tcW w:w="0" w:type="auto"/>
                  <w:shd w:val="clear" w:color="auto" w:fill="auto"/>
                </w:tcPr>
                <w:p w14:paraId="5E09D504" w14:textId="77777777" w:rsidR="00905142" w:rsidRDefault="00905142">
                  <w:pPr>
                    <w:pStyle w:val="TAL"/>
                    <w:rPr>
                      <w:ins w:id="103" w:author="Author" w:date="2021-09-29T13:47:00Z"/>
                      <w:rFonts w:cs="Arial"/>
                      <w:szCs w:val="18"/>
                      <w:lang w:eastAsia="zh-CN"/>
                    </w:rPr>
                  </w:pPr>
                </w:p>
              </w:tc>
              <w:tc>
                <w:tcPr>
                  <w:tcW w:w="0" w:type="auto"/>
                  <w:shd w:val="clear" w:color="auto" w:fill="auto"/>
                </w:tcPr>
                <w:p w14:paraId="3A3DDC29" w14:textId="77777777" w:rsidR="00905142" w:rsidRDefault="00905142">
                  <w:pPr>
                    <w:pStyle w:val="TAL"/>
                    <w:rPr>
                      <w:ins w:id="104" w:author="Author" w:date="2021-09-29T13:47:00Z"/>
                      <w:rFonts w:cs="Arial"/>
                      <w:szCs w:val="18"/>
                    </w:rPr>
                  </w:pPr>
                </w:p>
              </w:tc>
              <w:tc>
                <w:tcPr>
                  <w:tcW w:w="0" w:type="auto"/>
                  <w:shd w:val="clear" w:color="auto" w:fill="auto"/>
                </w:tcPr>
                <w:p w14:paraId="7233E556" w14:textId="77777777" w:rsidR="00905142" w:rsidRDefault="00905142">
                  <w:pPr>
                    <w:pStyle w:val="TAL"/>
                    <w:rPr>
                      <w:ins w:id="105" w:author="Author" w:date="2021-09-29T13:47:00Z"/>
                      <w:rFonts w:cs="Arial"/>
                      <w:szCs w:val="18"/>
                      <w:lang w:eastAsia="zh-CN"/>
                    </w:rPr>
                  </w:pPr>
                </w:p>
              </w:tc>
              <w:tc>
                <w:tcPr>
                  <w:tcW w:w="0" w:type="auto"/>
                  <w:shd w:val="clear" w:color="auto" w:fill="auto"/>
                </w:tcPr>
                <w:p w14:paraId="4BF20948" w14:textId="77777777" w:rsidR="00905142" w:rsidRDefault="00905142">
                  <w:pPr>
                    <w:pStyle w:val="TAL"/>
                    <w:rPr>
                      <w:ins w:id="106" w:author="Author" w:date="2021-09-29T13:47:00Z"/>
                      <w:rFonts w:cs="Arial"/>
                      <w:szCs w:val="18"/>
                    </w:rPr>
                  </w:pPr>
                </w:p>
              </w:tc>
              <w:tc>
                <w:tcPr>
                  <w:tcW w:w="0" w:type="auto"/>
                  <w:shd w:val="clear" w:color="auto" w:fill="auto"/>
                </w:tcPr>
                <w:p w14:paraId="1F5ADE82" w14:textId="77777777" w:rsidR="00905142" w:rsidRDefault="00905142">
                  <w:pPr>
                    <w:pStyle w:val="TAL"/>
                    <w:rPr>
                      <w:ins w:id="107" w:author="Author" w:date="2021-09-29T13:47:00Z"/>
                      <w:rFonts w:cs="Arial"/>
                      <w:szCs w:val="18"/>
                    </w:rPr>
                  </w:pPr>
                </w:p>
              </w:tc>
              <w:tc>
                <w:tcPr>
                  <w:tcW w:w="0" w:type="auto"/>
                  <w:shd w:val="clear" w:color="auto" w:fill="auto"/>
                </w:tcPr>
                <w:p w14:paraId="7C16E269" w14:textId="77777777" w:rsidR="00905142" w:rsidRDefault="00905142">
                  <w:pPr>
                    <w:pStyle w:val="TAL"/>
                    <w:rPr>
                      <w:ins w:id="108" w:author="Author" w:date="2021-09-29T13:47:00Z"/>
                      <w:rFonts w:cs="Arial"/>
                      <w:szCs w:val="18"/>
                    </w:rPr>
                  </w:pPr>
                </w:p>
              </w:tc>
              <w:tc>
                <w:tcPr>
                  <w:tcW w:w="0" w:type="auto"/>
                  <w:shd w:val="clear" w:color="auto" w:fill="auto"/>
                </w:tcPr>
                <w:p w14:paraId="14F8D766" w14:textId="77777777" w:rsidR="00905142" w:rsidRDefault="00905142">
                  <w:pPr>
                    <w:pStyle w:val="TAL"/>
                    <w:rPr>
                      <w:ins w:id="109" w:author="Author" w:date="2021-09-29T13:47:00Z"/>
                      <w:rFonts w:cs="Arial"/>
                      <w:szCs w:val="18"/>
                    </w:rPr>
                  </w:pPr>
                </w:p>
              </w:tc>
              <w:tc>
                <w:tcPr>
                  <w:tcW w:w="0" w:type="auto"/>
                  <w:shd w:val="clear" w:color="auto" w:fill="auto"/>
                </w:tcPr>
                <w:p w14:paraId="296C2445" w14:textId="77777777" w:rsidR="00905142" w:rsidRDefault="00AE1061">
                  <w:pPr>
                    <w:ind w:left="1596" w:hanging="1596"/>
                    <w:rPr>
                      <w:ins w:id="110" w:author="Author" w:date="2021-09-29T13:47:00Z"/>
                      <w:rFonts w:cs="Arial"/>
                      <w:sz w:val="18"/>
                      <w:szCs w:val="18"/>
                      <w:lang w:eastAsia="zh-CN"/>
                    </w:rPr>
                  </w:pPr>
                  <w:ins w:id="111" w:author="Author" w:date="2021-09-29T13:47:00Z">
                    <w:r>
                      <w:rPr>
                        <w:rFonts w:cs="Arial"/>
                        <w:sz w:val="18"/>
                        <w:szCs w:val="18"/>
                        <w:highlight w:val="green"/>
                        <w:lang w:eastAsia="zh-CN"/>
                      </w:rPr>
                      <w:t>Agreement:</w:t>
                    </w:r>
                  </w:ins>
                </w:p>
                <w:p w14:paraId="34B83818" w14:textId="77777777" w:rsidR="00905142" w:rsidRDefault="00AE1061">
                  <w:pPr>
                    <w:pStyle w:val="BodyText"/>
                    <w:spacing w:after="0"/>
                    <w:rPr>
                      <w:ins w:id="112" w:author="Author" w:date="2021-09-29T13:47:00Z"/>
                      <w:rFonts w:ascii="Arial" w:hAnsi="Arial" w:cs="Arial"/>
                      <w:sz w:val="18"/>
                      <w:szCs w:val="18"/>
                      <w:lang w:eastAsia="zh-CN"/>
                    </w:rPr>
                  </w:pPr>
                  <w:ins w:id="113" w:author="Author" w:date="2021-09-29T13:47:00Z">
                    <w:r>
                      <w:rPr>
                        <w:rFonts w:ascii="Arial" w:hAnsi="Arial" w:cs="Arial"/>
                        <w:sz w:val="18"/>
                        <w:szCs w:val="18"/>
                      </w:rPr>
                      <w:t xml:space="preserve">The maximum configured number of RBs, N_RB, for enhanced PF 0/1/4 is given by </w:t>
                    </w:r>
                    <w:r>
                      <w:rPr>
                        <w:rFonts w:ascii="Arial" w:hAnsi="Arial" w:cs="Arial"/>
                        <w:sz w:val="18"/>
                        <w:szCs w:val="18"/>
                        <w:lang w:eastAsia="zh-CN"/>
                      </w:rPr>
                      <w:t>16 RBs for 120 kHz SCS</w:t>
                    </w:r>
                  </w:ins>
                </w:p>
                <w:p w14:paraId="1A4CC012" w14:textId="77777777" w:rsidR="00905142" w:rsidRDefault="00905142">
                  <w:pPr>
                    <w:ind w:left="1596" w:hanging="1596"/>
                    <w:rPr>
                      <w:ins w:id="114" w:author="Author" w:date="2021-09-29T13:47:00Z"/>
                      <w:rFonts w:cs="Arial"/>
                      <w:sz w:val="18"/>
                      <w:szCs w:val="18"/>
                      <w:highlight w:val="green"/>
                      <w:lang w:eastAsia="zh-CN"/>
                    </w:rPr>
                  </w:pPr>
                </w:p>
                <w:p w14:paraId="0D7133BB" w14:textId="77777777" w:rsidR="00905142" w:rsidRDefault="00AE1061">
                  <w:pPr>
                    <w:ind w:left="1596" w:hanging="1596"/>
                    <w:rPr>
                      <w:ins w:id="115" w:author="Author" w:date="2021-09-29T13:47:00Z"/>
                      <w:rFonts w:cs="Arial"/>
                      <w:sz w:val="18"/>
                      <w:szCs w:val="18"/>
                      <w:lang w:eastAsia="zh-CN"/>
                    </w:rPr>
                  </w:pPr>
                  <w:ins w:id="116" w:author="Author" w:date="2021-09-29T13:47:00Z">
                    <w:r>
                      <w:rPr>
                        <w:rFonts w:cs="Arial"/>
                        <w:sz w:val="18"/>
                        <w:szCs w:val="18"/>
                        <w:highlight w:val="green"/>
                        <w:lang w:eastAsia="zh-CN"/>
                      </w:rPr>
                      <w:t>Agreement:</w:t>
                    </w:r>
                  </w:ins>
                </w:p>
                <w:p w14:paraId="4ADA4175" w14:textId="77777777" w:rsidR="00905142" w:rsidRDefault="00AE1061">
                  <w:pPr>
                    <w:rPr>
                      <w:ins w:id="117" w:author="Author" w:date="2021-09-29T13:47:00Z"/>
                      <w:rFonts w:cs="Arial"/>
                      <w:sz w:val="18"/>
                      <w:szCs w:val="18"/>
                    </w:rPr>
                  </w:pPr>
                  <w:ins w:id="118" w:author="Author" w:date="2021-09-29T13:47:00Z">
                    <w:r>
                      <w:rPr>
                        <w:rFonts w:cs="Arial"/>
                        <w:sz w:val="18"/>
                        <w:szCs w:val="18"/>
                      </w:rPr>
                      <w:t>The maximum configured number of RBs, N_RB, for enhanced PF 0/1/4 is given by 16 RBs for 480 and 960 kHz SCS (same as for 120 kHz SCS).</w:t>
                    </w:r>
                  </w:ins>
                </w:p>
                <w:p w14:paraId="320E0C02" w14:textId="77777777" w:rsidR="00905142" w:rsidRDefault="00905142">
                  <w:pPr>
                    <w:ind w:left="1596" w:hanging="1596"/>
                    <w:rPr>
                      <w:ins w:id="119" w:author="Author" w:date="2021-09-29T13:47:00Z"/>
                      <w:rFonts w:cs="Arial"/>
                      <w:sz w:val="18"/>
                      <w:szCs w:val="18"/>
                      <w:highlight w:val="green"/>
                      <w:lang w:eastAsia="zh-CN"/>
                    </w:rPr>
                  </w:pPr>
                </w:p>
              </w:tc>
              <w:tc>
                <w:tcPr>
                  <w:tcW w:w="0" w:type="auto"/>
                  <w:shd w:val="clear" w:color="auto" w:fill="auto"/>
                </w:tcPr>
                <w:p w14:paraId="5FEF6EC8" w14:textId="77777777" w:rsidR="00905142" w:rsidRDefault="00905142">
                  <w:pPr>
                    <w:pStyle w:val="TAL"/>
                    <w:rPr>
                      <w:ins w:id="120" w:author="Author" w:date="2021-09-29T13:47:00Z"/>
                      <w:rFonts w:cs="Arial"/>
                      <w:szCs w:val="18"/>
                    </w:rPr>
                  </w:pPr>
                </w:p>
              </w:tc>
            </w:tr>
            <w:tr w:rsidR="00905142" w14:paraId="40846B5C" w14:textId="77777777">
              <w:tc>
                <w:tcPr>
                  <w:tcW w:w="0" w:type="auto"/>
                  <w:shd w:val="clear" w:color="auto" w:fill="auto"/>
                </w:tcPr>
                <w:p w14:paraId="02D8EA97" w14:textId="77777777" w:rsidR="00905142" w:rsidRDefault="00AE1061">
                  <w:pPr>
                    <w:pStyle w:val="TAL"/>
                    <w:rPr>
                      <w:ins w:id="121" w:author="Author" w:date="2021-09-29T13:47:00Z"/>
                      <w:rFonts w:cs="Arial"/>
                      <w:szCs w:val="18"/>
                    </w:rPr>
                  </w:pPr>
                  <w:ins w:id="122" w:author="Author" w:date="2021-09-29T13:47:00Z">
                    <w:r>
                      <w:rPr>
                        <w:rFonts w:cs="Arial"/>
                        <w:szCs w:val="18"/>
                      </w:rPr>
                      <w:t xml:space="preserve"> 24. NR_ext_to_71GHz</w:t>
                    </w:r>
                  </w:ins>
                </w:p>
              </w:tc>
              <w:tc>
                <w:tcPr>
                  <w:tcW w:w="0" w:type="auto"/>
                  <w:shd w:val="clear" w:color="auto" w:fill="auto"/>
                </w:tcPr>
                <w:p w14:paraId="56AC5AFA" w14:textId="77777777" w:rsidR="00905142" w:rsidRDefault="00AE1061">
                  <w:pPr>
                    <w:pStyle w:val="TAL"/>
                    <w:rPr>
                      <w:ins w:id="123" w:author="Author" w:date="2021-09-29T13:47:00Z"/>
                      <w:rFonts w:cs="Arial"/>
                      <w:szCs w:val="18"/>
                    </w:rPr>
                  </w:pPr>
                  <w:ins w:id="124" w:author="Author" w:date="2021-09-29T13:47:00Z">
                    <w:r>
                      <w:rPr>
                        <w:rFonts w:cs="Arial"/>
                        <w:szCs w:val="18"/>
                      </w:rPr>
                      <w:t>24-?</w:t>
                    </w:r>
                  </w:ins>
                </w:p>
              </w:tc>
              <w:tc>
                <w:tcPr>
                  <w:tcW w:w="0" w:type="auto"/>
                  <w:shd w:val="clear" w:color="auto" w:fill="auto"/>
                </w:tcPr>
                <w:p w14:paraId="2D2B0489" w14:textId="77777777" w:rsidR="00905142" w:rsidRDefault="00AE1061">
                  <w:pPr>
                    <w:pStyle w:val="TAL"/>
                    <w:rPr>
                      <w:ins w:id="125" w:author="Author" w:date="2021-09-29T13:47:00Z"/>
                      <w:rFonts w:cs="Arial"/>
                      <w:szCs w:val="18"/>
                      <w:lang w:eastAsia="zh-CN"/>
                    </w:rPr>
                  </w:pPr>
                  <w:ins w:id="126" w:author="Author" w:date="2021-09-29T13:47:00Z">
                    <w:r>
                      <w:rPr>
                        <w:rFonts w:cs="Arial"/>
                        <w:szCs w:val="18"/>
                        <w:lang w:eastAsia="zh-CN"/>
                      </w:rPr>
                      <w:t>Multiple PDSCH</w:t>
                    </w:r>
                  </w:ins>
                  <w:ins w:id="127" w:author="Author" w:date="2021-09-30T11:54:00Z">
                    <w:r>
                      <w:rPr>
                        <w:rFonts w:cs="Arial"/>
                        <w:szCs w:val="18"/>
                        <w:lang w:eastAsia="zh-CN"/>
                      </w:rPr>
                      <w:t>/PUSCH</w:t>
                    </w:r>
                  </w:ins>
                  <w:ins w:id="128" w:author="Author" w:date="2021-09-29T13:47:00Z">
                    <w:r>
                      <w:rPr>
                        <w:rFonts w:cs="Arial"/>
                        <w:szCs w:val="18"/>
                        <w:lang w:eastAsia="zh-CN"/>
                      </w:rPr>
                      <w:t xml:space="preserve"> scheduling by single DCI</w:t>
                    </w:r>
                  </w:ins>
                </w:p>
              </w:tc>
              <w:tc>
                <w:tcPr>
                  <w:tcW w:w="0" w:type="auto"/>
                  <w:shd w:val="clear" w:color="auto" w:fill="auto"/>
                </w:tcPr>
                <w:p w14:paraId="6659D2D6" w14:textId="77777777" w:rsidR="00905142" w:rsidRDefault="00AE1061">
                  <w:pPr>
                    <w:pStyle w:val="TAL"/>
                    <w:numPr>
                      <w:ilvl w:val="0"/>
                      <w:numId w:val="34"/>
                    </w:numPr>
                    <w:overflowPunct/>
                    <w:autoSpaceDE/>
                    <w:autoSpaceDN/>
                    <w:adjustRightInd/>
                    <w:spacing w:line="256" w:lineRule="auto"/>
                    <w:textAlignment w:val="auto"/>
                    <w:rPr>
                      <w:ins w:id="129" w:author="Author" w:date="2021-09-30T11:54:00Z"/>
                      <w:rFonts w:cs="Arial"/>
                      <w:szCs w:val="18"/>
                    </w:rPr>
                  </w:pPr>
                  <w:ins w:id="130" w:author="Author" w:date="2021-09-30T11:47:00Z">
                    <w:r>
                      <w:rPr>
                        <w:rFonts w:cs="Arial"/>
                        <w:szCs w:val="18"/>
                        <w:lang w:eastAsia="zh-CN"/>
                      </w:rPr>
                      <w:t>Support scheduling up to 8 PDSCH by DCI 1-1</w:t>
                    </w:r>
                  </w:ins>
                </w:p>
                <w:p w14:paraId="1EFA3822" w14:textId="77777777" w:rsidR="00905142" w:rsidRDefault="00AE1061">
                  <w:pPr>
                    <w:pStyle w:val="TAL"/>
                    <w:numPr>
                      <w:ilvl w:val="0"/>
                      <w:numId w:val="34"/>
                    </w:numPr>
                    <w:overflowPunct/>
                    <w:autoSpaceDE/>
                    <w:autoSpaceDN/>
                    <w:adjustRightInd/>
                    <w:spacing w:line="256" w:lineRule="auto"/>
                    <w:textAlignment w:val="auto"/>
                    <w:rPr>
                      <w:ins w:id="131" w:author="Author" w:date="2021-09-30T11:47:00Z"/>
                      <w:rFonts w:cs="Arial"/>
                      <w:szCs w:val="18"/>
                    </w:rPr>
                  </w:pPr>
                  <w:ins w:id="132" w:author="Author" w:date="2021-09-30T11:54:00Z">
                    <w:r>
                      <w:rPr>
                        <w:rFonts w:cs="Arial"/>
                        <w:szCs w:val="18"/>
                        <w:lang w:eastAsia="zh-CN"/>
                      </w:rPr>
                      <w:t>Support scheduling up to 8 PUSCH by DCI 0-1</w:t>
                    </w:r>
                  </w:ins>
                  <w:ins w:id="133" w:author="Author" w:date="2021-09-29T13:47:00Z">
                    <w:r>
                      <w:rPr>
                        <w:rFonts w:cs="Arial"/>
                        <w:szCs w:val="18"/>
                        <w:lang w:eastAsia="zh-CN"/>
                      </w:rPr>
                      <w:t xml:space="preserve"> </w:t>
                    </w:r>
                  </w:ins>
                </w:p>
                <w:p w14:paraId="00482268" w14:textId="77777777" w:rsidR="00905142" w:rsidRDefault="00AE1061">
                  <w:pPr>
                    <w:pStyle w:val="TAL"/>
                    <w:numPr>
                      <w:ilvl w:val="0"/>
                      <w:numId w:val="34"/>
                    </w:numPr>
                    <w:overflowPunct/>
                    <w:autoSpaceDE/>
                    <w:autoSpaceDN/>
                    <w:adjustRightInd/>
                    <w:spacing w:line="256" w:lineRule="auto"/>
                    <w:textAlignment w:val="auto"/>
                    <w:rPr>
                      <w:ins w:id="134" w:author="Author" w:date="2021-09-29T13:47:00Z"/>
                      <w:rFonts w:cs="Arial"/>
                      <w:szCs w:val="18"/>
                    </w:rPr>
                  </w:pPr>
                  <w:ins w:id="135" w:author="Author" w:date="2021-09-30T11:47:00Z">
                    <w:r>
                      <w:rPr>
                        <w:rFonts w:cs="Arial"/>
                        <w:szCs w:val="18"/>
                        <w:lang w:eastAsia="zh-CN"/>
                      </w:rPr>
                      <w:t>Support non-contiguous time domain resource allocation</w:t>
                    </w:r>
                  </w:ins>
                </w:p>
                <w:p w14:paraId="6A5CB024" w14:textId="77777777" w:rsidR="00905142" w:rsidRDefault="00AE1061">
                  <w:pPr>
                    <w:pStyle w:val="TAL"/>
                    <w:numPr>
                      <w:ilvl w:val="0"/>
                      <w:numId w:val="34"/>
                    </w:numPr>
                    <w:overflowPunct/>
                    <w:autoSpaceDE/>
                    <w:autoSpaceDN/>
                    <w:adjustRightInd/>
                    <w:spacing w:line="256" w:lineRule="auto"/>
                    <w:textAlignment w:val="auto"/>
                    <w:rPr>
                      <w:ins w:id="136" w:author="Author" w:date="2021-09-30T11:44:00Z"/>
                      <w:rFonts w:cs="Arial"/>
                      <w:szCs w:val="18"/>
                    </w:rPr>
                  </w:pPr>
                  <w:ins w:id="137" w:author="Author" w:date="2021-09-30T11:43:00Z">
                    <w:r>
                      <w:rPr>
                        <w:rFonts w:cs="Arial"/>
                        <w:szCs w:val="18"/>
                        <w:lang w:eastAsia="zh-CN"/>
                      </w:rPr>
                      <w:t>Support enhanced Type1 HARQ codebook for multiple  PDSCH scheduling by si</w:t>
                    </w:r>
                  </w:ins>
                  <w:ins w:id="138" w:author="Author" w:date="2021-09-30T11:44:00Z">
                    <w:r>
                      <w:rPr>
                        <w:rFonts w:cs="Arial"/>
                        <w:szCs w:val="18"/>
                        <w:lang w:eastAsia="zh-CN"/>
                      </w:rPr>
                      <w:t>ngle DCI</w:t>
                    </w:r>
                  </w:ins>
                </w:p>
                <w:p w14:paraId="00DE5669" w14:textId="77777777" w:rsidR="00905142" w:rsidRDefault="00AE1061">
                  <w:pPr>
                    <w:pStyle w:val="TAL"/>
                    <w:numPr>
                      <w:ilvl w:val="0"/>
                      <w:numId w:val="34"/>
                    </w:numPr>
                    <w:overflowPunct/>
                    <w:autoSpaceDE/>
                    <w:autoSpaceDN/>
                    <w:adjustRightInd/>
                    <w:spacing w:line="256" w:lineRule="auto"/>
                    <w:textAlignment w:val="auto"/>
                    <w:rPr>
                      <w:ins w:id="139" w:author="Author" w:date="2021-09-29T13:47:00Z"/>
                      <w:rFonts w:cs="Arial"/>
                      <w:szCs w:val="18"/>
                    </w:rPr>
                  </w:pPr>
                  <w:ins w:id="140" w:author="Author" w:date="2021-09-30T11:44:00Z">
                    <w:r>
                      <w:rPr>
                        <w:rFonts w:cs="Arial"/>
                        <w:szCs w:val="18"/>
                        <w:lang w:eastAsia="zh-CN"/>
                      </w:rPr>
                      <w:t>Support enhanced type 2 HARQ codebook for multiple  PDSCH scheduling by single DCI</w:t>
                    </w:r>
                  </w:ins>
                </w:p>
              </w:tc>
              <w:tc>
                <w:tcPr>
                  <w:tcW w:w="0" w:type="auto"/>
                  <w:shd w:val="clear" w:color="auto" w:fill="auto"/>
                </w:tcPr>
                <w:p w14:paraId="6CA5A946" w14:textId="77777777" w:rsidR="00905142" w:rsidRDefault="00AE1061">
                  <w:pPr>
                    <w:pStyle w:val="TAL"/>
                    <w:rPr>
                      <w:ins w:id="141" w:author="Author" w:date="2021-09-29T13:47:00Z"/>
                      <w:rFonts w:cs="Arial"/>
                      <w:szCs w:val="18"/>
                    </w:rPr>
                  </w:pPr>
                  <w:ins w:id="142" w:author="Author" w:date="2021-09-29T13:47:00Z">
                    <w:r>
                      <w:rPr>
                        <w:rFonts w:cs="Arial"/>
                        <w:szCs w:val="18"/>
                      </w:rPr>
                      <w:t>24-1</w:t>
                    </w:r>
                  </w:ins>
                  <w:ins w:id="143" w:author="Author" w:date="2021-09-30T11:49:00Z">
                    <w:r>
                      <w:rPr>
                        <w:rFonts w:cs="Arial"/>
                        <w:szCs w:val="18"/>
                      </w:rPr>
                      <w:t>, 24-4, 24-5</w:t>
                    </w:r>
                  </w:ins>
                </w:p>
              </w:tc>
              <w:tc>
                <w:tcPr>
                  <w:tcW w:w="0" w:type="auto"/>
                  <w:shd w:val="clear" w:color="auto" w:fill="auto"/>
                </w:tcPr>
                <w:p w14:paraId="2A5BC5F0" w14:textId="77777777" w:rsidR="00905142" w:rsidRDefault="00905142">
                  <w:pPr>
                    <w:pStyle w:val="TAL"/>
                    <w:rPr>
                      <w:ins w:id="144" w:author="Author" w:date="2021-09-29T13:47:00Z"/>
                      <w:rFonts w:cs="Arial"/>
                      <w:szCs w:val="18"/>
                      <w:lang w:eastAsia="zh-CN"/>
                    </w:rPr>
                  </w:pPr>
                </w:p>
              </w:tc>
              <w:tc>
                <w:tcPr>
                  <w:tcW w:w="0" w:type="auto"/>
                  <w:shd w:val="clear" w:color="auto" w:fill="auto"/>
                </w:tcPr>
                <w:p w14:paraId="1DC54F99" w14:textId="77777777" w:rsidR="00905142" w:rsidRDefault="00905142">
                  <w:pPr>
                    <w:pStyle w:val="TAL"/>
                    <w:rPr>
                      <w:ins w:id="145" w:author="Author" w:date="2021-09-29T13:47:00Z"/>
                      <w:rFonts w:cs="Arial"/>
                      <w:szCs w:val="18"/>
                    </w:rPr>
                  </w:pPr>
                </w:p>
              </w:tc>
              <w:tc>
                <w:tcPr>
                  <w:tcW w:w="0" w:type="auto"/>
                  <w:shd w:val="clear" w:color="auto" w:fill="auto"/>
                </w:tcPr>
                <w:p w14:paraId="358B5808" w14:textId="77777777" w:rsidR="00905142" w:rsidRDefault="00905142">
                  <w:pPr>
                    <w:pStyle w:val="TAL"/>
                    <w:rPr>
                      <w:ins w:id="146" w:author="Author" w:date="2021-09-29T13:47:00Z"/>
                      <w:rFonts w:cs="Arial"/>
                      <w:szCs w:val="18"/>
                      <w:lang w:eastAsia="zh-CN"/>
                    </w:rPr>
                  </w:pPr>
                </w:p>
              </w:tc>
              <w:tc>
                <w:tcPr>
                  <w:tcW w:w="0" w:type="auto"/>
                  <w:shd w:val="clear" w:color="auto" w:fill="auto"/>
                </w:tcPr>
                <w:p w14:paraId="3DBCEE44" w14:textId="77777777" w:rsidR="00905142" w:rsidRDefault="00905142">
                  <w:pPr>
                    <w:pStyle w:val="TAL"/>
                    <w:rPr>
                      <w:ins w:id="147" w:author="Author" w:date="2021-09-29T13:47:00Z"/>
                      <w:rFonts w:cs="Arial"/>
                      <w:szCs w:val="18"/>
                    </w:rPr>
                  </w:pPr>
                </w:p>
              </w:tc>
              <w:tc>
                <w:tcPr>
                  <w:tcW w:w="0" w:type="auto"/>
                  <w:shd w:val="clear" w:color="auto" w:fill="auto"/>
                </w:tcPr>
                <w:p w14:paraId="140D8BDC" w14:textId="77777777" w:rsidR="00905142" w:rsidRDefault="00905142">
                  <w:pPr>
                    <w:pStyle w:val="TAL"/>
                    <w:rPr>
                      <w:ins w:id="148" w:author="Author" w:date="2021-09-29T13:47:00Z"/>
                      <w:rFonts w:cs="Arial"/>
                      <w:szCs w:val="18"/>
                    </w:rPr>
                  </w:pPr>
                </w:p>
              </w:tc>
              <w:tc>
                <w:tcPr>
                  <w:tcW w:w="0" w:type="auto"/>
                  <w:shd w:val="clear" w:color="auto" w:fill="auto"/>
                </w:tcPr>
                <w:p w14:paraId="66BB32A3" w14:textId="77777777" w:rsidR="00905142" w:rsidRDefault="00905142">
                  <w:pPr>
                    <w:pStyle w:val="TAL"/>
                    <w:rPr>
                      <w:ins w:id="149" w:author="Author" w:date="2021-09-29T13:47:00Z"/>
                      <w:rFonts w:cs="Arial"/>
                      <w:szCs w:val="18"/>
                    </w:rPr>
                  </w:pPr>
                </w:p>
              </w:tc>
              <w:tc>
                <w:tcPr>
                  <w:tcW w:w="0" w:type="auto"/>
                  <w:shd w:val="clear" w:color="auto" w:fill="auto"/>
                </w:tcPr>
                <w:p w14:paraId="36928E80" w14:textId="77777777" w:rsidR="00905142" w:rsidRDefault="00905142">
                  <w:pPr>
                    <w:pStyle w:val="TAL"/>
                    <w:rPr>
                      <w:ins w:id="150" w:author="Author" w:date="2021-09-29T13:47:00Z"/>
                      <w:rFonts w:cs="Arial"/>
                      <w:szCs w:val="18"/>
                    </w:rPr>
                  </w:pPr>
                </w:p>
              </w:tc>
              <w:tc>
                <w:tcPr>
                  <w:tcW w:w="0" w:type="auto"/>
                  <w:shd w:val="clear" w:color="auto" w:fill="auto"/>
                </w:tcPr>
                <w:p w14:paraId="2F71A4EF" w14:textId="77777777" w:rsidR="00905142" w:rsidRDefault="00AE1061">
                  <w:pPr>
                    <w:spacing w:afterLines="50"/>
                    <w:rPr>
                      <w:ins w:id="151" w:author="Author" w:date="2021-09-29T13:47:00Z"/>
                      <w:rFonts w:cs="Arial"/>
                      <w:iCs/>
                      <w:sz w:val="18"/>
                      <w:szCs w:val="18"/>
                      <w:lang w:eastAsia="zh-CN"/>
                    </w:rPr>
                  </w:pPr>
                  <w:ins w:id="152" w:author="Author" w:date="2021-09-29T13:47:00Z">
                    <w:r>
                      <w:rPr>
                        <w:rFonts w:cs="Arial"/>
                        <w:iCs/>
                        <w:sz w:val="18"/>
                        <w:szCs w:val="18"/>
                        <w:highlight w:val="green"/>
                        <w:lang w:eastAsia="zh-CN"/>
                      </w:rPr>
                      <w:t>Agreement:</w:t>
                    </w:r>
                  </w:ins>
                </w:p>
                <w:p w14:paraId="35D135E6" w14:textId="77777777" w:rsidR="00905142" w:rsidRDefault="00AE1061">
                  <w:pPr>
                    <w:pStyle w:val="ListParagraph"/>
                    <w:numPr>
                      <w:ilvl w:val="0"/>
                      <w:numId w:val="27"/>
                    </w:numPr>
                    <w:spacing w:before="0" w:afterLines="50" w:line="252" w:lineRule="auto"/>
                    <w:rPr>
                      <w:ins w:id="153" w:author="Author" w:date="2021-09-29T13:47:00Z"/>
                      <w:rFonts w:cs="Arial"/>
                      <w:sz w:val="18"/>
                      <w:szCs w:val="18"/>
                    </w:rPr>
                  </w:pPr>
                  <w:ins w:id="154" w:author="Author" w:date="2021-09-29T13:47:00Z">
                    <w:r>
                      <w:rPr>
                        <w:rFonts w:cs="Arial"/>
                        <w:sz w:val="18"/>
                        <w:szCs w:val="18"/>
                        <w:lang w:eastAsia="ko-KR"/>
                      </w:rPr>
                      <w:t>The maximum number of PDSCHs/ PUSCHs that can be scheduled with a single DCI in Rel-17 is 8 for SCS of 120, 480 and 960 kHz.</w:t>
                    </w:r>
                  </w:ins>
                </w:p>
                <w:p w14:paraId="360D8090" w14:textId="77777777" w:rsidR="00905142" w:rsidRDefault="00AE1061">
                  <w:pPr>
                    <w:pStyle w:val="TAL"/>
                    <w:rPr>
                      <w:ins w:id="155" w:author="Author" w:date="2021-09-30T11:54:00Z"/>
                      <w:rFonts w:cs="Arial"/>
                      <w:szCs w:val="18"/>
                      <w:lang w:eastAsia="ko-KR"/>
                    </w:rPr>
                  </w:pPr>
                  <w:ins w:id="156" w:author="Author" w:date="2021-09-29T13:47:00Z">
                    <w:r>
                      <w:rPr>
                        <w:rFonts w:cs="Arial"/>
                        <w:szCs w:val="18"/>
                        <w:lang w:eastAsia="ko-KR"/>
                      </w:rPr>
                      <w:t>FFS: Whether UE capability is introduced for restricting the maximum number of PDSCHs or PUSCHs that can be scheduled with a single DCI.</w:t>
                    </w:r>
                  </w:ins>
                </w:p>
                <w:p w14:paraId="3F09DD25" w14:textId="77777777" w:rsidR="00905142" w:rsidRDefault="00905142">
                  <w:pPr>
                    <w:pStyle w:val="TAL"/>
                    <w:rPr>
                      <w:ins w:id="157" w:author="Author" w:date="2021-09-30T11:54:00Z"/>
                      <w:rFonts w:cs="Arial"/>
                      <w:szCs w:val="18"/>
                      <w:lang w:eastAsia="ko-KR"/>
                    </w:rPr>
                  </w:pPr>
                </w:p>
                <w:p w14:paraId="78759D32" w14:textId="77777777" w:rsidR="00905142" w:rsidRDefault="00AE1061">
                  <w:pPr>
                    <w:rPr>
                      <w:ins w:id="158" w:author="Author" w:date="2021-09-30T11:54:00Z"/>
                      <w:rFonts w:cs="Arial"/>
                      <w:sz w:val="18"/>
                      <w:szCs w:val="18"/>
                      <w:lang w:eastAsia="zh-CN"/>
                    </w:rPr>
                  </w:pPr>
                  <w:ins w:id="159" w:author="Author" w:date="2021-09-30T11:54:00Z">
                    <w:r>
                      <w:rPr>
                        <w:rFonts w:cs="Arial"/>
                        <w:sz w:val="18"/>
                        <w:szCs w:val="18"/>
                        <w:highlight w:val="green"/>
                        <w:lang w:eastAsia="zh-CN"/>
                      </w:rPr>
                      <w:t>Agreement:</w:t>
                    </w:r>
                  </w:ins>
                </w:p>
                <w:p w14:paraId="531C6F50" w14:textId="77777777" w:rsidR="00905142" w:rsidRDefault="00AE1061">
                  <w:pPr>
                    <w:pStyle w:val="ListParagraph"/>
                    <w:numPr>
                      <w:ilvl w:val="0"/>
                      <w:numId w:val="27"/>
                    </w:numPr>
                    <w:spacing w:before="0" w:after="160"/>
                    <w:rPr>
                      <w:ins w:id="160" w:author="Author" w:date="2021-09-30T11:54:00Z"/>
                      <w:rFonts w:eastAsia="Malgun Gothic" w:cs="Arial"/>
                      <w:sz w:val="18"/>
                      <w:szCs w:val="18"/>
                    </w:rPr>
                  </w:pPr>
                  <w:ins w:id="161" w:author="Author" w:date="2021-09-30T11:54:00Z">
                    <w:r>
                      <w:rPr>
                        <w:rFonts w:eastAsia="Malgun Gothic" w:cs="Arial"/>
                        <w:sz w:val="18"/>
                        <w:szCs w:val="18"/>
                        <w:lang w:eastAsia="ko-KR"/>
                      </w:rPr>
                      <w:t>Do not use fallback DCI (i.e., DCI formats 0_0 and 1_0) for multi-PDSCH/PUSCH scheduling.</w:t>
                    </w:r>
                  </w:ins>
                </w:p>
                <w:p w14:paraId="04E73C7D" w14:textId="77777777" w:rsidR="00905142" w:rsidRDefault="00AE1061">
                  <w:pPr>
                    <w:pStyle w:val="ListParagraph"/>
                    <w:numPr>
                      <w:ilvl w:val="0"/>
                      <w:numId w:val="27"/>
                    </w:numPr>
                    <w:spacing w:before="0" w:after="160"/>
                    <w:rPr>
                      <w:ins w:id="162" w:author="Author" w:date="2021-09-30T11:54:00Z"/>
                      <w:rFonts w:eastAsia="Malgun Gothic" w:cs="Arial"/>
                      <w:sz w:val="18"/>
                      <w:szCs w:val="18"/>
                    </w:rPr>
                  </w:pPr>
                  <w:ins w:id="163" w:author="Author" w:date="2021-09-30T11:54:00Z">
                    <w:r>
                      <w:rPr>
                        <w:rFonts w:eastAsia="Malgun Gothic" w:cs="Arial"/>
                        <w:sz w:val="18"/>
                        <w:szCs w:val="18"/>
                        <w:lang w:eastAsia="ko-KR"/>
                      </w:rPr>
                      <w:t>Use DCI format 0_1 to schedule multiple PUSCHs with a single DCI.</w:t>
                    </w:r>
                  </w:ins>
                </w:p>
                <w:p w14:paraId="36083485" w14:textId="77777777" w:rsidR="00905142" w:rsidRDefault="00AE1061">
                  <w:pPr>
                    <w:pStyle w:val="ListParagraph"/>
                    <w:numPr>
                      <w:ilvl w:val="0"/>
                      <w:numId w:val="27"/>
                    </w:numPr>
                    <w:spacing w:before="0" w:after="160"/>
                    <w:rPr>
                      <w:ins w:id="164" w:author="Author" w:date="2021-09-30T11:56:00Z"/>
                      <w:rFonts w:eastAsia="Malgun Gothic" w:cs="Arial"/>
                      <w:sz w:val="18"/>
                      <w:szCs w:val="18"/>
                    </w:rPr>
                  </w:pPr>
                  <w:ins w:id="165" w:author="Author" w:date="2021-09-30T11:54:00Z">
                    <w:r>
                      <w:rPr>
                        <w:rFonts w:eastAsia="Malgun Gothic" w:cs="Arial"/>
                        <w:sz w:val="18"/>
                        <w:szCs w:val="18"/>
                        <w:lang w:eastAsia="ko-KR"/>
                      </w:rPr>
                      <w:t>Use DCI format 1_1 to schedule multiple PDSCHs with a single DCI.</w:t>
                    </w:r>
                  </w:ins>
                </w:p>
                <w:p w14:paraId="73D39320" w14:textId="77777777" w:rsidR="00905142" w:rsidRDefault="00AE1061">
                  <w:pPr>
                    <w:rPr>
                      <w:ins w:id="166" w:author="Author" w:date="2021-09-30T11:56:00Z"/>
                      <w:rFonts w:cs="Arial"/>
                      <w:iCs/>
                      <w:sz w:val="18"/>
                      <w:szCs w:val="18"/>
                      <w:lang w:eastAsia="zh-CN"/>
                    </w:rPr>
                  </w:pPr>
                  <w:ins w:id="167" w:author="Author" w:date="2021-09-30T11:56:00Z">
                    <w:r>
                      <w:rPr>
                        <w:rFonts w:cs="Arial"/>
                        <w:iCs/>
                        <w:sz w:val="18"/>
                        <w:szCs w:val="18"/>
                        <w:highlight w:val="green"/>
                        <w:lang w:eastAsia="zh-CN"/>
                      </w:rPr>
                      <w:t>Agreement:</w:t>
                    </w:r>
                  </w:ins>
                </w:p>
                <w:p w14:paraId="16C03767" w14:textId="77777777" w:rsidR="00905142" w:rsidRDefault="00AE1061">
                  <w:pPr>
                    <w:pStyle w:val="ListParagraph"/>
                    <w:spacing w:after="160" w:line="256" w:lineRule="auto"/>
                    <w:ind w:left="0"/>
                    <w:rPr>
                      <w:ins w:id="168" w:author="Author" w:date="2021-09-30T11:56:00Z"/>
                      <w:rFonts w:eastAsia="Malgun Gothic" w:cs="Arial"/>
                      <w:sz w:val="18"/>
                      <w:szCs w:val="18"/>
                    </w:rPr>
                  </w:pPr>
                  <w:ins w:id="169" w:author="Author" w:date="2021-09-30T11:56:00Z">
                    <w:r>
                      <w:rPr>
                        <w:rFonts w:cs="Arial"/>
                        <w:sz w:val="18"/>
                        <w:szCs w:val="18"/>
                      </w:rPr>
                      <w:t>For TDRA in a DCI that can schedule multiple PDSCHs (or PUSCHs),</w:t>
                    </w:r>
                  </w:ins>
                </w:p>
                <w:p w14:paraId="671A18CC" w14:textId="77777777" w:rsidR="00905142" w:rsidRDefault="00AE1061">
                  <w:pPr>
                    <w:pStyle w:val="ListParagraph"/>
                    <w:numPr>
                      <w:ilvl w:val="0"/>
                      <w:numId w:val="27"/>
                    </w:numPr>
                    <w:spacing w:before="0" w:after="160" w:line="256" w:lineRule="auto"/>
                    <w:ind w:leftChars="-42" w:left="276"/>
                    <w:rPr>
                      <w:ins w:id="170" w:author="Author" w:date="2021-09-30T11:56:00Z"/>
                      <w:rFonts w:eastAsia="Malgun Gothic" w:cs="Arial"/>
                      <w:sz w:val="18"/>
                      <w:szCs w:val="18"/>
                    </w:rPr>
                  </w:pPr>
                  <w:ins w:id="171" w:author="Author" w:date="2021-09-30T11:56:00Z">
                    <w:r>
                      <w:rPr>
                        <w:rFonts w:cs="Arial"/>
                        <w:sz w:val="18"/>
                        <w:szCs w:val="18"/>
                      </w:rPr>
                      <w:t>A row of the TDRA table can indicate PDSCHs (or PUSCHs) that are in consecutive or non-consecutive slots, by configuring</w:t>
                    </w:r>
                    <w:r>
                      <w:rPr>
                        <w:rFonts w:cs="Arial"/>
                        <w:sz w:val="18"/>
                        <w:szCs w:val="18"/>
                        <w:lang w:eastAsia="ko-KR"/>
                      </w:rPr>
                      <w:t xml:space="preserve"> {SLIV, mapping type, </w:t>
                    </w:r>
                    <w:r>
                      <w:rPr>
                        <w:rFonts w:cs="Arial"/>
                        <w:sz w:val="18"/>
                        <w:szCs w:val="18"/>
                        <w:lang w:eastAsia="ko-KR"/>
                      </w:rPr>
                      <w:lastRenderedPageBreak/>
                      <w:t>scheduling offset K0 (or K2)} for each PDSCH (or PUSCH) in the row of TDRA table.</w:t>
                    </w:r>
                  </w:ins>
                </w:p>
                <w:p w14:paraId="6F3634A8" w14:textId="77777777" w:rsidR="00905142" w:rsidRDefault="00AE1061">
                  <w:pPr>
                    <w:pStyle w:val="ListParagraph"/>
                    <w:numPr>
                      <w:ilvl w:val="0"/>
                      <w:numId w:val="27"/>
                    </w:numPr>
                    <w:spacing w:before="0" w:after="160" w:line="256" w:lineRule="auto"/>
                    <w:ind w:leftChars="-42" w:left="276"/>
                    <w:rPr>
                      <w:ins w:id="172" w:author="Author" w:date="2021-09-29T13:47:00Z"/>
                      <w:rFonts w:cs="Arial"/>
                      <w:sz w:val="18"/>
                      <w:szCs w:val="18"/>
                    </w:rPr>
                  </w:pPr>
                  <w:ins w:id="173" w:author="Author" w:date="2021-09-30T11:56:00Z">
                    <w:r>
                      <w:rPr>
                        <w:rFonts w:cs="Arial"/>
                        <w:iCs/>
                        <w:sz w:val="18"/>
                        <w:szCs w:val="18"/>
                      </w:rPr>
                      <w:t>Note: Whether and how to reduce RRC overhead is left to RAN2.</w:t>
                    </w:r>
                  </w:ins>
                </w:p>
              </w:tc>
              <w:tc>
                <w:tcPr>
                  <w:tcW w:w="0" w:type="auto"/>
                  <w:shd w:val="clear" w:color="auto" w:fill="auto"/>
                </w:tcPr>
                <w:p w14:paraId="0D8EF61D" w14:textId="77777777" w:rsidR="00905142" w:rsidRDefault="00905142">
                  <w:pPr>
                    <w:pStyle w:val="TAL"/>
                    <w:rPr>
                      <w:ins w:id="174" w:author="Author" w:date="2021-09-29T13:47:00Z"/>
                      <w:rFonts w:cs="Arial"/>
                      <w:szCs w:val="18"/>
                    </w:rPr>
                  </w:pPr>
                </w:p>
              </w:tc>
            </w:tr>
            <w:tr w:rsidR="00905142" w14:paraId="5AB053C8" w14:textId="77777777">
              <w:tc>
                <w:tcPr>
                  <w:tcW w:w="0" w:type="auto"/>
                  <w:shd w:val="clear" w:color="auto" w:fill="auto"/>
                </w:tcPr>
                <w:p w14:paraId="3317846F" w14:textId="77777777" w:rsidR="00905142" w:rsidRDefault="00AE1061">
                  <w:pPr>
                    <w:pStyle w:val="TAL"/>
                    <w:rPr>
                      <w:ins w:id="175" w:author="Author" w:date="2021-09-29T13:47:00Z"/>
                      <w:rFonts w:cs="Arial"/>
                      <w:szCs w:val="18"/>
                      <w:lang w:val="en-US"/>
                    </w:rPr>
                  </w:pPr>
                  <w:ins w:id="176" w:author="Author" w:date="2021-09-29T13:48:00Z">
                    <w:r>
                      <w:rPr>
                        <w:rFonts w:cs="Arial"/>
                        <w:szCs w:val="18"/>
                      </w:rPr>
                      <w:t xml:space="preserve"> 24. NR_ext_to_71GHz</w:t>
                    </w:r>
                  </w:ins>
                </w:p>
              </w:tc>
              <w:tc>
                <w:tcPr>
                  <w:tcW w:w="0" w:type="auto"/>
                  <w:shd w:val="clear" w:color="auto" w:fill="auto"/>
                </w:tcPr>
                <w:p w14:paraId="28407243" w14:textId="77777777" w:rsidR="00905142" w:rsidRDefault="00AE1061">
                  <w:pPr>
                    <w:pStyle w:val="TAL"/>
                    <w:rPr>
                      <w:ins w:id="177" w:author="Author" w:date="2021-09-29T13:47:00Z"/>
                      <w:rFonts w:cs="Arial"/>
                      <w:szCs w:val="18"/>
                    </w:rPr>
                  </w:pPr>
                  <w:ins w:id="178" w:author="Author" w:date="2021-09-29T13:48:00Z">
                    <w:r>
                      <w:rPr>
                        <w:rFonts w:cs="Arial"/>
                        <w:szCs w:val="18"/>
                      </w:rPr>
                      <w:t>24-?</w:t>
                    </w:r>
                  </w:ins>
                </w:p>
              </w:tc>
              <w:tc>
                <w:tcPr>
                  <w:tcW w:w="0" w:type="auto"/>
                  <w:shd w:val="clear" w:color="auto" w:fill="auto"/>
                </w:tcPr>
                <w:p w14:paraId="4B6C494F" w14:textId="77777777" w:rsidR="00905142" w:rsidRDefault="00AE1061">
                  <w:pPr>
                    <w:pStyle w:val="TAL"/>
                    <w:rPr>
                      <w:ins w:id="179" w:author="Author" w:date="2021-09-29T13:47:00Z"/>
                      <w:rFonts w:cs="Arial"/>
                      <w:szCs w:val="18"/>
                      <w:lang w:eastAsia="zh-CN"/>
                    </w:rPr>
                  </w:pPr>
                  <w:ins w:id="180" w:author="Author" w:date="2021-09-30T14:48:00Z">
                    <w:r>
                      <w:rPr>
                        <w:rFonts w:cs="Arial"/>
                        <w:szCs w:val="18"/>
                        <w:lang w:eastAsia="zh-CN"/>
                      </w:rPr>
                      <w:t xml:space="preserve">Support of </w:t>
                    </w:r>
                  </w:ins>
                  <w:ins w:id="181" w:author="Author" w:date="2021-09-29T13:48:00Z">
                    <w:r>
                      <w:rPr>
                        <w:rFonts w:cs="Arial"/>
                        <w:szCs w:val="18"/>
                        <w:lang w:eastAsia="zh-CN"/>
                      </w:rPr>
                      <w:t xml:space="preserve">32 HARQ processes </w:t>
                    </w:r>
                  </w:ins>
                </w:p>
              </w:tc>
              <w:tc>
                <w:tcPr>
                  <w:tcW w:w="0" w:type="auto"/>
                  <w:shd w:val="clear" w:color="auto" w:fill="auto"/>
                </w:tcPr>
                <w:p w14:paraId="144534CB" w14:textId="77777777" w:rsidR="00905142" w:rsidRDefault="00AE1061">
                  <w:pPr>
                    <w:pStyle w:val="TAL"/>
                    <w:numPr>
                      <w:ilvl w:val="0"/>
                      <w:numId w:val="35"/>
                    </w:numPr>
                    <w:overflowPunct/>
                    <w:autoSpaceDE/>
                    <w:autoSpaceDN/>
                    <w:adjustRightInd/>
                    <w:spacing w:line="256" w:lineRule="auto"/>
                    <w:textAlignment w:val="auto"/>
                    <w:rPr>
                      <w:ins w:id="182" w:author="Author" w:date="2021-09-29T13:47:00Z"/>
                      <w:rFonts w:cs="Arial"/>
                      <w:szCs w:val="18"/>
                      <w:lang w:eastAsia="zh-CN"/>
                    </w:rPr>
                  </w:pPr>
                  <w:ins w:id="183" w:author="Author" w:date="2021-09-29T13:48:00Z">
                    <w:r>
                      <w:rPr>
                        <w:rFonts w:cs="Arial"/>
                        <w:szCs w:val="18"/>
                        <w:lang w:eastAsia="zh-CN"/>
                      </w:rPr>
                      <w:t xml:space="preserve">Support 32 HARQ processes </w:t>
                    </w:r>
                  </w:ins>
                </w:p>
              </w:tc>
              <w:tc>
                <w:tcPr>
                  <w:tcW w:w="0" w:type="auto"/>
                  <w:shd w:val="clear" w:color="auto" w:fill="auto"/>
                </w:tcPr>
                <w:p w14:paraId="3E070219" w14:textId="77777777" w:rsidR="00905142" w:rsidRDefault="00AE1061">
                  <w:pPr>
                    <w:pStyle w:val="TAL"/>
                    <w:rPr>
                      <w:ins w:id="184" w:author="Author" w:date="2021-09-29T13:47:00Z"/>
                      <w:rFonts w:cs="Arial"/>
                      <w:szCs w:val="18"/>
                    </w:rPr>
                  </w:pPr>
                  <w:ins w:id="185" w:author="Author" w:date="2021-09-30T11:49:00Z">
                    <w:r>
                      <w:rPr>
                        <w:rFonts w:cs="Arial"/>
                        <w:szCs w:val="18"/>
                      </w:rPr>
                      <w:t>[</w:t>
                    </w:r>
                  </w:ins>
                  <w:ins w:id="186" w:author="Author" w:date="2021-09-29T13:48:00Z">
                    <w:r>
                      <w:rPr>
                        <w:rFonts w:cs="Arial"/>
                        <w:szCs w:val="18"/>
                      </w:rPr>
                      <w:t>24-1</w:t>
                    </w:r>
                  </w:ins>
                  <w:ins w:id="187" w:author="Author" w:date="2021-09-30T11:49:00Z">
                    <w:r>
                      <w:rPr>
                        <w:rFonts w:cs="Arial"/>
                        <w:szCs w:val="18"/>
                      </w:rPr>
                      <w:t>], 24-4, 24-5</w:t>
                    </w:r>
                  </w:ins>
                </w:p>
              </w:tc>
              <w:tc>
                <w:tcPr>
                  <w:tcW w:w="0" w:type="auto"/>
                  <w:shd w:val="clear" w:color="auto" w:fill="auto"/>
                </w:tcPr>
                <w:p w14:paraId="2DE85552" w14:textId="77777777" w:rsidR="00905142" w:rsidRDefault="00905142">
                  <w:pPr>
                    <w:pStyle w:val="TAL"/>
                    <w:rPr>
                      <w:ins w:id="188" w:author="Author" w:date="2021-09-29T13:47:00Z"/>
                      <w:rFonts w:cs="Arial"/>
                      <w:szCs w:val="18"/>
                      <w:lang w:eastAsia="zh-CN"/>
                    </w:rPr>
                  </w:pPr>
                </w:p>
              </w:tc>
              <w:tc>
                <w:tcPr>
                  <w:tcW w:w="0" w:type="auto"/>
                  <w:shd w:val="clear" w:color="auto" w:fill="auto"/>
                </w:tcPr>
                <w:p w14:paraId="451DF545" w14:textId="77777777" w:rsidR="00905142" w:rsidRDefault="00905142">
                  <w:pPr>
                    <w:pStyle w:val="TAL"/>
                    <w:rPr>
                      <w:ins w:id="189" w:author="Author" w:date="2021-09-29T13:47:00Z"/>
                      <w:rFonts w:cs="Arial"/>
                      <w:szCs w:val="18"/>
                    </w:rPr>
                  </w:pPr>
                </w:p>
              </w:tc>
              <w:tc>
                <w:tcPr>
                  <w:tcW w:w="0" w:type="auto"/>
                  <w:shd w:val="clear" w:color="auto" w:fill="auto"/>
                </w:tcPr>
                <w:p w14:paraId="295720AC" w14:textId="77777777" w:rsidR="00905142" w:rsidRDefault="00905142">
                  <w:pPr>
                    <w:pStyle w:val="TAL"/>
                    <w:rPr>
                      <w:ins w:id="190" w:author="Author" w:date="2021-09-29T13:47:00Z"/>
                      <w:rFonts w:cs="Arial"/>
                      <w:szCs w:val="18"/>
                      <w:lang w:eastAsia="zh-CN"/>
                    </w:rPr>
                  </w:pPr>
                </w:p>
              </w:tc>
              <w:tc>
                <w:tcPr>
                  <w:tcW w:w="0" w:type="auto"/>
                  <w:shd w:val="clear" w:color="auto" w:fill="auto"/>
                </w:tcPr>
                <w:p w14:paraId="0E8D40B4" w14:textId="77777777" w:rsidR="00905142" w:rsidRDefault="00905142">
                  <w:pPr>
                    <w:pStyle w:val="TAL"/>
                    <w:rPr>
                      <w:ins w:id="191" w:author="Author" w:date="2021-09-29T13:47:00Z"/>
                      <w:rFonts w:cs="Arial"/>
                      <w:szCs w:val="18"/>
                    </w:rPr>
                  </w:pPr>
                </w:p>
              </w:tc>
              <w:tc>
                <w:tcPr>
                  <w:tcW w:w="0" w:type="auto"/>
                  <w:shd w:val="clear" w:color="auto" w:fill="auto"/>
                </w:tcPr>
                <w:p w14:paraId="5BF7E12D" w14:textId="77777777" w:rsidR="00905142" w:rsidRDefault="00905142">
                  <w:pPr>
                    <w:pStyle w:val="TAL"/>
                    <w:rPr>
                      <w:ins w:id="192" w:author="Author" w:date="2021-09-29T13:47:00Z"/>
                      <w:rFonts w:cs="Arial"/>
                      <w:szCs w:val="18"/>
                    </w:rPr>
                  </w:pPr>
                </w:p>
              </w:tc>
              <w:tc>
                <w:tcPr>
                  <w:tcW w:w="0" w:type="auto"/>
                  <w:shd w:val="clear" w:color="auto" w:fill="auto"/>
                </w:tcPr>
                <w:p w14:paraId="4F86667F" w14:textId="77777777" w:rsidR="00905142" w:rsidRDefault="00905142">
                  <w:pPr>
                    <w:pStyle w:val="TAL"/>
                    <w:rPr>
                      <w:ins w:id="193" w:author="Author" w:date="2021-09-29T13:47:00Z"/>
                      <w:rFonts w:cs="Arial"/>
                      <w:szCs w:val="18"/>
                    </w:rPr>
                  </w:pPr>
                </w:p>
              </w:tc>
              <w:tc>
                <w:tcPr>
                  <w:tcW w:w="0" w:type="auto"/>
                  <w:shd w:val="clear" w:color="auto" w:fill="auto"/>
                </w:tcPr>
                <w:p w14:paraId="7216E63B" w14:textId="77777777" w:rsidR="00905142" w:rsidRDefault="00905142">
                  <w:pPr>
                    <w:pStyle w:val="TAL"/>
                    <w:rPr>
                      <w:ins w:id="194" w:author="Author" w:date="2021-09-29T13:47:00Z"/>
                      <w:rFonts w:cs="Arial"/>
                      <w:szCs w:val="18"/>
                    </w:rPr>
                  </w:pPr>
                </w:p>
              </w:tc>
              <w:tc>
                <w:tcPr>
                  <w:tcW w:w="0" w:type="auto"/>
                  <w:shd w:val="clear" w:color="auto" w:fill="auto"/>
                </w:tcPr>
                <w:p w14:paraId="738B6C4D" w14:textId="77777777" w:rsidR="00905142" w:rsidRDefault="00AE1061">
                  <w:pPr>
                    <w:rPr>
                      <w:ins w:id="195" w:author="Author" w:date="2021-09-29T13:48:00Z"/>
                      <w:rFonts w:eastAsia="Arial Unicode MS" w:cs="Arial"/>
                      <w:iCs/>
                      <w:sz w:val="18"/>
                      <w:szCs w:val="18"/>
                      <w:lang w:eastAsia="zh-CN"/>
                    </w:rPr>
                  </w:pPr>
                  <w:ins w:id="196" w:author="Author" w:date="2021-09-29T13:48:00Z">
                    <w:r>
                      <w:rPr>
                        <w:rFonts w:eastAsia="Arial Unicode MS" w:cs="Arial"/>
                        <w:iCs/>
                        <w:sz w:val="18"/>
                        <w:szCs w:val="18"/>
                        <w:highlight w:val="green"/>
                        <w:lang w:eastAsia="zh-CN"/>
                      </w:rPr>
                      <w:t>Agreement:</w:t>
                    </w:r>
                    <w:r>
                      <w:rPr>
                        <w:rFonts w:eastAsia="Arial Unicode MS" w:cs="Arial"/>
                        <w:iCs/>
                        <w:sz w:val="18"/>
                        <w:szCs w:val="18"/>
                        <w:lang w:eastAsia="zh-CN"/>
                      </w:rPr>
                      <w:t xml:space="preserve"> </w:t>
                    </w:r>
                  </w:ins>
                </w:p>
                <w:p w14:paraId="46C6C460" w14:textId="77777777" w:rsidR="00905142" w:rsidRDefault="00AE1061">
                  <w:pPr>
                    <w:spacing w:line="252" w:lineRule="auto"/>
                    <w:contextualSpacing/>
                    <w:rPr>
                      <w:ins w:id="197" w:author="Author" w:date="2021-09-29T13:48:00Z"/>
                      <w:rFonts w:eastAsia="Arial Unicode MS" w:cs="Arial"/>
                      <w:sz w:val="18"/>
                      <w:szCs w:val="18"/>
                    </w:rPr>
                  </w:pPr>
                  <w:ins w:id="198" w:author="Author" w:date="2021-09-29T13:48:00Z">
                    <w:r>
                      <w:rPr>
                        <w:rFonts w:eastAsia="Arial Unicode MS" w:cs="Arial"/>
                        <w:sz w:val="18"/>
                        <w:szCs w:val="18"/>
                        <w:lang w:eastAsia="ko-KR"/>
                      </w:rPr>
                      <w:t>For NR FR2-2 at least for 480/960 kHz SCS, support 32 as the maximum number of HARQ processes for DL and UL, subject to UE capability.</w:t>
                    </w:r>
                  </w:ins>
                </w:p>
                <w:p w14:paraId="52688133" w14:textId="77777777" w:rsidR="00905142" w:rsidRDefault="00AE1061">
                  <w:pPr>
                    <w:numPr>
                      <w:ilvl w:val="0"/>
                      <w:numId w:val="27"/>
                    </w:numPr>
                    <w:spacing w:before="0" w:after="0" w:line="252" w:lineRule="auto"/>
                    <w:ind w:leftChars="159" w:left="678"/>
                    <w:rPr>
                      <w:ins w:id="199" w:author="Author" w:date="2021-09-29T13:48:00Z"/>
                      <w:rFonts w:eastAsia="Arial Unicode MS" w:cs="Arial"/>
                      <w:sz w:val="18"/>
                      <w:szCs w:val="18"/>
                      <w:lang w:eastAsia="ko-KR"/>
                    </w:rPr>
                  </w:pPr>
                  <w:ins w:id="200" w:author="Author" w:date="2021-09-29T13:48:00Z">
                    <w:r>
                      <w:rPr>
                        <w:rFonts w:eastAsia="Arial Unicode MS" w:cs="Arial"/>
                        <w:sz w:val="18"/>
                        <w:szCs w:val="18"/>
                        <w:lang w:eastAsia="ko-KR"/>
                      </w:rPr>
                      <w:t>Note: Up to 32 maximal supported HARQ process number is already agreed in Rel-17 NTN WI.</w:t>
                    </w:r>
                  </w:ins>
                </w:p>
                <w:p w14:paraId="0E3151B4" w14:textId="77777777" w:rsidR="00905142" w:rsidRDefault="00AE1061">
                  <w:pPr>
                    <w:spacing w:afterLines="50"/>
                    <w:rPr>
                      <w:ins w:id="201" w:author="Author" w:date="2021-09-29T13:47:00Z"/>
                      <w:rFonts w:cs="Arial"/>
                      <w:iCs/>
                      <w:sz w:val="18"/>
                      <w:szCs w:val="18"/>
                      <w:highlight w:val="green"/>
                      <w:lang w:eastAsia="zh-CN"/>
                    </w:rPr>
                  </w:pPr>
                  <w:ins w:id="202" w:author="Author" w:date="2021-09-29T13:48:00Z">
                    <w:r>
                      <w:rPr>
                        <w:rFonts w:eastAsia="Arial Unicode MS" w:cs="Arial"/>
                        <w:sz w:val="18"/>
                        <w:szCs w:val="18"/>
                        <w:highlight w:val="darkYellow"/>
                        <w:lang w:eastAsia="ko-KR"/>
                      </w:rPr>
                      <w:t>Working assumption:</w:t>
                    </w:r>
                    <w:r>
                      <w:rPr>
                        <w:rFonts w:eastAsia="Arial Unicode MS" w:cs="Arial"/>
                        <w:sz w:val="18"/>
                        <w:szCs w:val="18"/>
                        <w:lang w:eastAsia="ko-KR"/>
                      </w:rPr>
                      <w:t xml:space="preserve"> The same solution to support up to 32 HARQ process number in Rel-17 NTN WI is reused for NR FR2-2.</w:t>
                    </w:r>
                  </w:ins>
                </w:p>
              </w:tc>
              <w:tc>
                <w:tcPr>
                  <w:tcW w:w="0" w:type="auto"/>
                  <w:shd w:val="clear" w:color="auto" w:fill="auto"/>
                </w:tcPr>
                <w:p w14:paraId="15182782" w14:textId="77777777" w:rsidR="00905142" w:rsidRDefault="00905142">
                  <w:pPr>
                    <w:pStyle w:val="TAL"/>
                    <w:rPr>
                      <w:ins w:id="203" w:author="Author" w:date="2021-09-29T13:47:00Z"/>
                      <w:rFonts w:cs="Arial"/>
                      <w:szCs w:val="18"/>
                    </w:rPr>
                  </w:pPr>
                </w:p>
              </w:tc>
            </w:tr>
          </w:tbl>
          <w:p w14:paraId="398B0A48" w14:textId="77777777" w:rsidR="00905142" w:rsidRDefault="00905142">
            <w:pPr>
              <w:rPr>
                <w:rFonts w:ascii="Calibri" w:hAnsi="Calibri" w:cs="Calibri"/>
                <w:b/>
                <w:lang w:eastAsia="zh-CN"/>
              </w:rPr>
            </w:pPr>
          </w:p>
        </w:tc>
      </w:tr>
      <w:tr w:rsidR="00905142" w14:paraId="3141F72D" w14:textId="77777777">
        <w:tc>
          <w:tcPr>
            <w:tcW w:w="0" w:type="auto"/>
            <w:tcBorders>
              <w:top w:val="single" w:sz="4" w:space="0" w:color="auto"/>
              <w:left w:val="single" w:sz="4" w:space="0" w:color="auto"/>
              <w:bottom w:val="single" w:sz="4" w:space="0" w:color="auto"/>
              <w:right w:val="single" w:sz="4" w:space="0" w:color="auto"/>
            </w:tcBorders>
          </w:tcPr>
          <w:p w14:paraId="3C82DC19" w14:textId="77777777" w:rsidR="00905142" w:rsidRDefault="00AE1061">
            <w:pPr>
              <w:jc w:val="left"/>
            </w:pPr>
            <w:r>
              <w:lastRenderedPageBreak/>
              <w:t xml:space="preserve">Ericsson </w:t>
            </w:r>
            <w:r>
              <w:fldChar w:fldCharType="begin"/>
            </w:r>
            <w:r>
              <w:instrText xml:space="preserve"> REF _Ref84504605 \r \h  \* MERGEFORMAT </w:instrText>
            </w:r>
            <w:r>
              <w:fldChar w:fldCharType="separate"/>
            </w:r>
            <w:r>
              <w:t>[6]</w:t>
            </w:r>
            <w:r>
              <w:fldChar w:fldCharType="end"/>
            </w:r>
          </w:p>
        </w:tc>
        <w:tc>
          <w:tcPr>
            <w:tcW w:w="0" w:type="auto"/>
            <w:tcBorders>
              <w:top w:val="single" w:sz="4" w:space="0" w:color="auto"/>
              <w:left w:val="single" w:sz="4" w:space="0" w:color="auto"/>
              <w:bottom w:val="single" w:sz="4" w:space="0" w:color="auto"/>
              <w:right w:val="single" w:sz="4" w:space="0" w:color="auto"/>
            </w:tcBorders>
          </w:tcPr>
          <w:p w14:paraId="03428081" w14:textId="77777777" w:rsidR="00905142" w:rsidRDefault="00AE1061">
            <w:pPr>
              <w:spacing w:beforeLines="50" w:before="120"/>
              <w:jc w:val="left"/>
              <w:rPr>
                <w:rFonts w:ascii="Calibri" w:hAnsi="Calibri" w:cs="Calibri"/>
                <w:color w:val="000000"/>
              </w:rPr>
            </w:pPr>
            <w:r>
              <w:rPr>
                <w:rFonts w:ascii="Calibri" w:hAnsi="Calibri" w:cs="Calibri"/>
                <w:color w:val="000000"/>
              </w:rPr>
              <w:t>As a general principle, feature group A should be listed as a pre-requisite for feature group B only if feature group B cannot functionally operate without feature group A. Hence, in order to apply this principle, it is first necessary to have stable, clear definitions for each feature group before deciding which FG is a pre-requisite for another. For example, as we discuss below, FG 24-2 (120 kHz standalone support) does not strictly require multi-RB PUCCH and long sequence PRACH listed as components of FG 24-1, so it is not clear that 24-1 should be a pre-requisite for 24-2 given the current definition of 24-1. The components of 24-1 should be discussed first.</w:t>
            </w:r>
          </w:p>
          <w:p w14:paraId="29488B0A" w14:textId="77777777" w:rsidR="00905142" w:rsidRDefault="00AE1061">
            <w:pPr>
              <w:spacing w:beforeLines="50" w:before="120"/>
              <w:jc w:val="left"/>
              <w:rPr>
                <w:rFonts w:ascii="Calibri" w:hAnsi="Calibri" w:cs="Calibri"/>
                <w:b/>
                <w:color w:val="000000"/>
              </w:rPr>
            </w:pPr>
            <w:r>
              <w:rPr>
                <w:rFonts w:ascii="Calibri" w:hAnsi="Calibri" w:cs="Calibri"/>
                <w:b/>
                <w:color w:val="000000"/>
              </w:rPr>
              <w:t xml:space="preserve">Proposal: Defer discussion on which FGs should be pre-requisites of other FGs until there are stable, clear definitions for each FG with agreements on which components should be included. For now, the pre-requisite column of the UE features table should be left blank to avoid complicating the UE feature discussion. </w:t>
            </w:r>
          </w:p>
          <w:p w14:paraId="5F0ABE9F" w14:textId="77777777" w:rsidR="00905142" w:rsidRDefault="00AE1061">
            <w:pPr>
              <w:spacing w:beforeLines="50" w:before="120"/>
              <w:jc w:val="left"/>
              <w:rPr>
                <w:rFonts w:ascii="Calibri" w:hAnsi="Calibri" w:cs="Calibri"/>
                <w:color w:val="000000"/>
              </w:rPr>
            </w:pPr>
            <w:r>
              <w:rPr>
                <w:rFonts w:ascii="Calibri" w:hAnsi="Calibri" w:cs="Calibri"/>
                <w:color w:val="000000"/>
              </w:rPr>
              <w:t>The first priority is to focus on defining clear descriptions of each feature group and agree on which components should be included. After that, then the signaling granularity (per UE, per band, etc.) and the optionality can be decided. In our view, unless there is a strong motivation to define the signaling granularity other than per-UE, the starting point is that a feature should be per-UE. As agreed in RAN, discussions on whether or not there is a need to differentiate between FR2-1 and FR2-2 is handled on a case-by-case (i.e., per FG) basis.</w:t>
            </w:r>
          </w:p>
          <w:p w14:paraId="3A3FCF40" w14:textId="77777777" w:rsidR="00905142" w:rsidRDefault="00AE1061">
            <w:pPr>
              <w:spacing w:beforeLines="50" w:before="120"/>
              <w:jc w:val="left"/>
              <w:rPr>
                <w:rFonts w:ascii="Calibri" w:hAnsi="Calibri" w:cs="Calibri"/>
                <w:b/>
                <w:color w:val="000000"/>
              </w:rPr>
            </w:pPr>
            <w:r>
              <w:rPr>
                <w:rFonts w:ascii="Calibri" w:hAnsi="Calibri" w:cs="Calibri"/>
                <w:b/>
                <w:color w:val="000000"/>
              </w:rPr>
              <w:t>Proposal: Defer discussion on signaling type (Per UE, Per Band, etc.), optional/mandatory support, and potential FR2-1/2-2 differentiation until there are stable, clear definitions for each FG with agreements on which components should be included.</w:t>
            </w:r>
          </w:p>
          <w:p w14:paraId="3CFE9CE5" w14:textId="77777777" w:rsidR="00905142" w:rsidRDefault="00AE1061">
            <w:pPr>
              <w:rPr>
                <w:rFonts w:ascii="Calibri" w:hAnsi="Calibri" w:cs="Calibri"/>
                <w:lang w:val="en-GB"/>
              </w:rPr>
            </w:pPr>
            <w:r>
              <w:rPr>
                <w:rFonts w:ascii="Calibri" w:hAnsi="Calibri" w:cs="Calibri"/>
                <w:lang w:val="en-GB"/>
              </w:rPr>
              <w:t>In Rel-17, new candidate values for the following 4 existing UE capability parameters has been discussed:</w:t>
            </w:r>
          </w:p>
          <w:p w14:paraId="0ED5E472" w14:textId="77777777" w:rsidR="00905142" w:rsidRDefault="00AE1061">
            <w:pPr>
              <w:pStyle w:val="ListParagraph"/>
              <w:numPr>
                <w:ilvl w:val="0"/>
                <w:numId w:val="36"/>
              </w:numPr>
              <w:spacing w:before="0" w:after="0" w:line="259" w:lineRule="auto"/>
              <w:contextualSpacing w:val="0"/>
              <w:rPr>
                <w:rFonts w:ascii="Calibri" w:hAnsi="Calibri" w:cs="Calibri"/>
                <w:lang w:val="en-GB"/>
              </w:rPr>
            </w:pPr>
            <w:r>
              <w:rPr>
                <w:rFonts w:ascii="Calibri" w:hAnsi="Calibri" w:cs="Calibri"/>
                <w:i/>
                <w:lang w:val="en-GB"/>
              </w:rPr>
              <w:t>timeDurationForQCL</w:t>
            </w:r>
          </w:p>
          <w:p w14:paraId="3EA9A86E" w14:textId="77777777" w:rsidR="00905142" w:rsidRDefault="00AE1061">
            <w:pPr>
              <w:pStyle w:val="ListParagraph"/>
              <w:numPr>
                <w:ilvl w:val="1"/>
                <w:numId w:val="36"/>
              </w:numPr>
              <w:spacing w:before="0" w:after="0" w:line="259" w:lineRule="auto"/>
              <w:contextualSpacing w:val="0"/>
              <w:rPr>
                <w:rFonts w:ascii="Calibri" w:hAnsi="Calibri" w:cs="Calibri"/>
                <w:lang w:val="en-GB"/>
              </w:rPr>
            </w:pPr>
            <w:r>
              <w:rPr>
                <w:rFonts w:ascii="Calibri" w:hAnsi="Calibri" w:cs="Calibri"/>
                <w:lang w:val="en-GB"/>
              </w:rPr>
              <w:t xml:space="preserve">Rel-15 FG 2-2 in </w:t>
            </w:r>
            <w:r>
              <w:rPr>
                <w:rFonts w:ascii="Calibri" w:hAnsi="Calibri" w:cs="Calibri"/>
                <w:lang w:val="en-GB"/>
              </w:rPr>
              <w:fldChar w:fldCharType="begin"/>
            </w:r>
            <w:r>
              <w:rPr>
                <w:rFonts w:ascii="Calibri" w:hAnsi="Calibri" w:cs="Calibri"/>
                <w:lang w:val="en-GB"/>
              </w:rPr>
              <w:instrText xml:space="preserve"> REF _Ref83897927 \r \h  \* MERGEFORMAT </w:instrText>
            </w:r>
            <w:r>
              <w:rPr>
                <w:rFonts w:ascii="Calibri" w:hAnsi="Calibri" w:cs="Calibri"/>
                <w:lang w:val="en-GB"/>
              </w:rPr>
            </w:r>
            <w:r>
              <w:rPr>
                <w:rFonts w:ascii="Calibri" w:hAnsi="Calibri" w:cs="Calibri"/>
                <w:lang w:val="en-GB"/>
              </w:rPr>
              <w:fldChar w:fldCharType="separate"/>
            </w:r>
            <w:r>
              <w:rPr>
                <w:rFonts w:ascii="Calibri" w:hAnsi="Calibri" w:cs="Calibri"/>
                <w:lang w:val="en-GB"/>
              </w:rPr>
              <w:t>[2]</w:t>
            </w:r>
            <w:r>
              <w:rPr>
                <w:rFonts w:ascii="Calibri" w:hAnsi="Calibri" w:cs="Calibri"/>
                <w:lang w:val="en-GB"/>
              </w:rPr>
              <w:fldChar w:fldCharType="end"/>
            </w:r>
          </w:p>
          <w:p w14:paraId="0DAF5496" w14:textId="77777777" w:rsidR="00905142" w:rsidRDefault="00AE1061">
            <w:pPr>
              <w:pStyle w:val="ListParagraph"/>
              <w:numPr>
                <w:ilvl w:val="0"/>
                <w:numId w:val="36"/>
              </w:numPr>
              <w:spacing w:before="0" w:after="0" w:line="259" w:lineRule="auto"/>
              <w:contextualSpacing w:val="0"/>
              <w:rPr>
                <w:rFonts w:ascii="Calibri" w:hAnsi="Calibri" w:cs="Calibri"/>
                <w:lang w:val="en-GB"/>
              </w:rPr>
            </w:pPr>
            <w:r>
              <w:rPr>
                <w:rFonts w:ascii="Calibri" w:hAnsi="Calibri" w:cs="Calibri"/>
                <w:i/>
                <w:lang w:val="en-GB"/>
              </w:rPr>
              <w:t>beamSwitchTiming</w:t>
            </w:r>
          </w:p>
          <w:p w14:paraId="1A4CC30E" w14:textId="77777777" w:rsidR="00905142" w:rsidRDefault="00AE1061">
            <w:pPr>
              <w:pStyle w:val="ListParagraph"/>
              <w:numPr>
                <w:ilvl w:val="1"/>
                <w:numId w:val="36"/>
              </w:numPr>
              <w:spacing w:before="0" w:after="0" w:line="259" w:lineRule="auto"/>
              <w:contextualSpacing w:val="0"/>
              <w:rPr>
                <w:rFonts w:ascii="Calibri" w:hAnsi="Calibri" w:cs="Calibri"/>
                <w:lang w:val="en-GB"/>
              </w:rPr>
            </w:pPr>
            <w:r>
              <w:rPr>
                <w:rFonts w:ascii="Calibri" w:hAnsi="Calibri" w:cs="Calibri"/>
                <w:lang w:val="en-GB"/>
              </w:rPr>
              <w:t xml:space="preserve">Rel-15 FG 2-28 in </w:t>
            </w:r>
            <w:r>
              <w:rPr>
                <w:rFonts w:ascii="Calibri" w:hAnsi="Calibri" w:cs="Calibri"/>
                <w:lang w:val="en-GB"/>
              </w:rPr>
              <w:fldChar w:fldCharType="begin"/>
            </w:r>
            <w:r>
              <w:rPr>
                <w:rFonts w:ascii="Calibri" w:hAnsi="Calibri" w:cs="Calibri"/>
                <w:lang w:val="en-GB"/>
              </w:rPr>
              <w:instrText xml:space="preserve"> REF _Ref83897927 \r \h  \* MERGEFORMAT </w:instrText>
            </w:r>
            <w:r>
              <w:rPr>
                <w:rFonts w:ascii="Calibri" w:hAnsi="Calibri" w:cs="Calibri"/>
                <w:lang w:val="en-GB"/>
              </w:rPr>
            </w:r>
            <w:r>
              <w:rPr>
                <w:rFonts w:ascii="Calibri" w:hAnsi="Calibri" w:cs="Calibri"/>
                <w:lang w:val="en-GB"/>
              </w:rPr>
              <w:fldChar w:fldCharType="separate"/>
            </w:r>
            <w:r>
              <w:rPr>
                <w:rFonts w:ascii="Calibri" w:hAnsi="Calibri" w:cs="Calibri"/>
                <w:lang w:val="en-GB"/>
              </w:rPr>
              <w:t>[2]</w:t>
            </w:r>
            <w:r>
              <w:rPr>
                <w:rFonts w:ascii="Calibri" w:hAnsi="Calibri" w:cs="Calibri"/>
                <w:lang w:val="en-GB"/>
              </w:rPr>
              <w:fldChar w:fldCharType="end"/>
            </w:r>
          </w:p>
          <w:p w14:paraId="0DE3AB48" w14:textId="77777777" w:rsidR="00905142" w:rsidRDefault="00AE1061">
            <w:pPr>
              <w:pStyle w:val="ListParagraph"/>
              <w:numPr>
                <w:ilvl w:val="1"/>
                <w:numId w:val="36"/>
              </w:numPr>
              <w:spacing w:before="0" w:after="0" w:line="259" w:lineRule="auto"/>
              <w:contextualSpacing w:val="0"/>
              <w:rPr>
                <w:rFonts w:ascii="Calibri" w:hAnsi="Calibri" w:cs="Calibri"/>
                <w:lang w:val="en-GB"/>
              </w:rPr>
            </w:pPr>
            <w:r>
              <w:rPr>
                <w:rFonts w:ascii="Calibri" w:hAnsi="Calibri" w:cs="Calibri"/>
                <w:lang w:val="en-GB"/>
              </w:rPr>
              <w:t xml:space="preserve">Rel-16 FG 14-7 in </w:t>
            </w:r>
            <w:r>
              <w:rPr>
                <w:rFonts w:ascii="Calibri" w:hAnsi="Calibri" w:cs="Calibri"/>
                <w:lang w:val="en-GB"/>
              </w:rPr>
              <w:fldChar w:fldCharType="begin"/>
            </w:r>
            <w:r>
              <w:rPr>
                <w:rFonts w:ascii="Calibri" w:hAnsi="Calibri" w:cs="Calibri"/>
                <w:lang w:val="en-GB"/>
              </w:rPr>
              <w:instrText xml:space="preserve"> REF _Ref83897927 \r \h  \* MERGEFORMAT </w:instrText>
            </w:r>
            <w:r>
              <w:rPr>
                <w:rFonts w:ascii="Calibri" w:hAnsi="Calibri" w:cs="Calibri"/>
                <w:lang w:val="en-GB"/>
              </w:rPr>
            </w:r>
            <w:r>
              <w:rPr>
                <w:rFonts w:ascii="Calibri" w:hAnsi="Calibri" w:cs="Calibri"/>
                <w:lang w:val="en-GB"/>
              </w:rPr>
              <w:fldChar w:fldCharType="separate"/>
            </w:r>
            <w:r>
              <w:rPr>
                <w:rFonts w:ascii="Calibri" w:hAnsi="Calibri" w:cs="Calibri"/>
                <w:lang w:val="en-GB"/>
              </w:rPr>
              <w:t>[2]</w:t>
            </w:r>
            <w:r>
              <w:rPr>
                <w:rFonts w:ascii="Calibri" w:hAnsi="Calibri" w:cs="Calibri"/>
                <w:lang w:val="en-GB"/>
              </w:rPr>
              <w:fldChar w:fldCharType="end"/>
            </w:r>
          </w:p>
          <w:p w14:paraId="722EAFA9" w14:textId="77777777" w:rsidR="00905142" w:rsidRDefault="00AE1061">
            <w:pPr>
              <w:pStyle w:val="ListParagraph"/>
              <w:numPr>
                <w:ilvl w:val="0"/>
                <w:numId w:val="36"/>
              </w:numPr>
              <w:spacing w:before="0" w:after="0" w:line="259" w:lineRule="auto"/>
              <w:contextualSpacing w:val="0"/>
              <w:rPr>
                <w:rFonts w:ascii="Calibri" w:hAnsi="Calibri" w:cs="Calibri"/>
                <w:lang w:val="en-GB"/>
              </w:rPr>
            </w:pPr>
            <w:r>
              <w:rPr>
                <w:rFonts w:ascii="Calibri" w:hAnsi="Calibri" w:cs="Calibri"/>
                <w:i/>
                <w:lang w:val="en-GB"/>
              </w:rPr>
              <w:t>beamReportTiming</w:t>
            </w:r>
          </w:p>
          <w:p w14:paraId="0415E3AE" w14:textId="77777777" w:rsidR="00905142" w:rsidRDefault="00AE1061">
            <w:pPr>
              <w:pStyle w:val="ListParagraph"/>
              <w:numPr>
                <w:ilvl w:val="1"/>
                <w:numId w:val="36"/>
              </w:numPr>
              <w:spacing w:before="0" w:after="0" w:line="259" w:lineRule="auto"/>
              <w:contextualSpacing w:val="0"/>
              <w:rPr>
                <w:rFonts w:ascii="Calibri" w:hAnsi="Calibri" w:cs="Calibri"/>
                <w:lang w:val="en-GB"/>
              </w:rPr>
            </w:pPr>
            <w:r>
              <w:rPr>
                <w:rFonts w:ascii="Calibri" w:hAnsi="Calibri" w:cs="Calibri"/>
                <w:lang w:val="en-GB"/>
              </w:rPr>
              <w:t xml:space="preserve">Rel-15 FG 2-25 in </w:t>
            </w:r>
            <w:r>
              <w:rPr>
                <w:rFonts w:ascii="Calibri" w:hAnsi="Calibri" w:cs="Calibri"/>
                <w:lang w:val="en-GB"/>
              </w:rPr>
              <w:fldChar w:fldCharType="begin"/>
            </w:r>
            <w:r>
              <w:rPr>
                <w:rFonts w:ascii="Calibri" w:hAnsi="Calibri" w:cs="Calibri"/>
                <w:lang w:val="en-GB"/>
              </w:rPr>
              <w:instrText xml:space="preserve"> REF _Ref83897927 \r \h  \* MERGEFORMAT </w:instrText>
            </w:r>
            <w:r>
              <w:rPr>
                <w:rFonts w:ascii="Calibri" w:hAnsi="Calibri" w:cs="Calibri"/>
                <w:lang w:val="en-GB"/>
              </w:rPr>
            </w:r>
            <w:r>
              <w:rPr>
                <w:rFonts w:ascii="Calibri" w:hAnsi="Calibri" w:cs="Calibri"/>
                <w:lang w:val="en-GB"/>
              </w:rPr>
              <w:fldChar w:fldCharType="separate"/>
            </w:r>
            <w:r>
              <w:rPr>
                <w:rFonts w:ascii="Calibri" w:hAnsi="Calibri" w:cs="Calibri"/>
                <w:lang w:val="en-GB"/>
              </w:rPr>
              <w:t>[2]</w:t>
            </w:r>
            <w:r>
              <w:rPr>
                <w:rFonts w:ascii="Calibri" w:hAnsi="Calibri" w:cs="Calibri"/>
                <w:lang w:val="en-GB"/>
              </w:rPr>
              <w:fldChar w:fldCharType="end"/>
            </w:r>
          </w:p>
          <w:p w14:paraId="56CC324C" w14:textId="77777777" w:rsidR="00905142" w:rsidRDefault="00AE1061">
            <w:pPr>
              <w:pStyle w:val="ListParagraph"/>
              <w:numPr>
                <w:ilvl w:val="0"/>
                <w:numId w:val="36"/>
              </w:numPr>
              <w:spacing w:before="0" w:after="0" w:line="259" w:lineRule="auto"/>
              <w:contextualSpacing w:val="0"/>
              <w:rPr>
                <w:rFonts w:ascii="Calibri" w:hAnsi="Calibri" w:cs="Calibri"/>
                <w:lang w:val="en-GB"/>
              </w:rPr>
            </w:pPr>
            <w:r>
              <w:rPr>
                <w:rFonts w:ascii="Calibri" w:hAnsi="Calibri" w:cs="Calibri"/>
                <w:i/>
                <w:lang w:val="en-GB"/>
              </w:rPr>
              <w:t>maxNumberRxTxBeamSwitchDL</w:t>
            </w:r>
          </w:p>
          <w:p w14:paraId="72B26E44" w14:textId="77777777" w:rsidR="00905142" w:rsidRDefault="00AE1061">
            <w:pPr>
              <w:pStyle w:val="ListParagraph"/>
              <w:numPr>
                <w:ilvl w:val="1"/>
                <w:numId w:val="36"/>
              </w:numPr>
              <w:spacing w:before="0" w:after="0" w:line="259" w:lineRule="auto"/>
              <w:contextualSpacing w:val="0"/>
              <w:rPr>
                <w:rFonts w:ascii="Calibri" w:hAnsi="Calibri" w:cs="Calibri"/>
                <w:lang w:val="en-GB"/>
              </w:rPr>
            </w:pPr>
            <w:r>
              <w:rPr>
                <w:rFonts w:ascii="Calibri" w:hAnsi="Calibri" w:cs="Calibri"/>
                <w:lang w:val="en-GB"/>
              </w:rPr>
              <w:t xml:space="preserve">Rel-15 FG 2-27 in </w:t>
            </w:r>
            <w:r>
              <w:rPr>
                <w:rFonts w:ascii="Calibri" w:hAnsi="Calibri" w:cs="Calibri"/>
                <w:lang w:val="en-GB"/>
              </w:rPr>
              <w:fldChar w:fldCharType="begin"/>
            </w:r>
            <w:r>
              <w:rPr>
                <w:rFonts w:ascii="Calibri" w:hAnsi="Calibri" w:cs="Calibri"/>
                <w:lang w:val="en-GB"/>
              </w:rPr>
              <w:instrText xml:space="preserve"> REF _Ref83897927 \r \h  \* MERGEFORMAT </w:instrText>
            </w:r>
            <w:r>
              <w:rPr>
                <w:rFonts w:ascii="Calibri" w:hAnsi="Calibri" w:cs="Calibri"/>
                <w:lang w:val="en-GB"/>
              </w:rPr>
            </w:r>
            <w:r>
              <w:rPr>
                <w:rFonts w:ascii="Calibri" w:hAnsi="Calibri" w:cs="Calibri"/>
                <w:lang w:val="en-GB"/>
              </w:rPr>
              <w:fldChar w:fldCharType="separate"/>
            </w:r>
            <w:r>
              <w:rPr>
                <w:rFonts w:ascii="Calibri" w:hAnsi="Calibri" w:cs="Calibri"/>
                <w:lang w:val="en-GB"/>
              </w:rPr>
              <w:t>[2]</w:t>
            </w:r>
            <w:r>
              <w:rPr>
                <w:rFonts w:ascii="Calibri" w:hAnsi="Calibri" w:cs="Calibri"/>
                <w:lang w:val="en-GB"/>
              </w:rPr>
              <w:fldChar w:fldCharType="end"/>
            </w:r>
          </w:p>
          <w:p w14:paraId="423D0CAE" w14:textId="77777777" w:rsidR="00905142" w:rsidRDefault="00905142">
            <w:pPr>
              <w:rPr>
                <w:rFonts w:ascii="Calibri" w:hAnsi="Calibri" w:cs="Calibri"/>
                <w:lang w:val="en-GB"/>
              </w:rPr>
            </w:pPr>
          </w:p>
          <w:p w14:paraId="3B1C514B" w14:textId="77777777" w:rsidR="00905142" w:rsidRDefault="00AE1061">
            <w:pPr>
              <w:rPr>
                <w:rFonts w:ascii="Calibri" w:hAnsi="Calibri" w:cs="Calibri"/>
                <w:lang w:val="en-GB"/>
              </w:rPr>
            </w:pPr>
            <w:r>
              <w:rPr>
                <w:rFonts w:ascii="Calibri" w:hAnsi="Calibri" w:cs="Calibri"/>
                <w:lang w:val="en-GB"/>
              </w:rPr>
              <w:t xml:space="preserve">The agreements below show the new candidate values that are supported for the larger subcarrier spacings (480 and 960 kHz) introduced in Rel-17. Hence these values need to be accounted for in the UE feature list update for Rel-17. </w:t>
            </w:r>
          </w:p>
          <w:p w14:paraId="48677B2B" w14:textId="77777777" w:rsidR="00905142" w:rsidRDefault="00AE1061">
            <w:pPr>
              <w:pStyle w:val="Proposal"/>
              <w:numPr>
                <w:ilvl w:val="0"/>
                <w:numId w:val="0"/>
              </w:numPr>
              <w:tabs>
                <w:tab w:val="clear" w:pos="936"/>
                <w:tab w:val="left" w:pos="1584"/>
              </w:tabs>
              <w:ind w:left="936" w:hanging="936"/>
              <w:rPr>
                <w:rFonts w:ascii="Calibri" w:hAnsi="Calibri" w:cs="Calibri"/>
              </w:rPr>
            </w:pPr>
            <w:bookmarkStart w:id="204" w:name="_Toc83902729"/>
            <w:r>
              <w:rPr>
                <w:rFonts w:ascii="Calibri" w:hAnsi="Calibri" w:cs="Calibri"/>
              </w:rPr>
              <w:t>Proposal: Include the new candidate values agreed for the capability parameters timeDurationForQCL, beamSwitchTiming, beamReporTiming, and maxNumberRxTxBeamSwitchDL in the UE feature list for Rel-17.</w:t>
            </w:r>
            <w:bookmarkEnd w:id="204"/>
          </w:p>
          <w:p w14:paraId="44ED010E" w14:textId="77777777" w:rsidR="00905142" w:rsidRDefault="00905142">
            <w:pPr>
              <w:rPr>
                <w:rFonts w:ascii="Calibri" w:hAnsi="Calibri" w:cs="Calibri"/>
                <w:lang w:val="en-GB"/>
              </w:rPr>
            </w:pPr>
          </w:p>
          <w:p w14:paraId="534E4728" w14:textId="77777777" w:rsidR="00905142" w:rsidRDefault="00AE1061">
            <w:pPr>
              <w:spacing w:after="0"/>
              <w:rPr>
                <w:rFonts w:ascii="Calibri" w:eastAsia="Batang" w:hAnsi="Calibri" w:cs="Calibri"/>
                <w:szCs w:val="24"/>
                <w:lang w:val="en-GB" w:eastAsia="zh-CN"/>
              </w:rPr>
            </w:pPr>
            <w:r>
              <w:rPr>
                <w:rFonts w:ascii="Calibri" w:eastAsia="Batang" w:hAnsi="Calibri" w:cs="Calibri"/>
                <w:szCs w:val="24"/>
                <w:highlight w:val="green"/>
                <w:lang w:val="en-GB" w:eastAsia="zh-CN"/>
              </w:rPr>
              <w:t>Agreement:</w:t>
            </w:r>
          </w:p>
          <w:p w14:paraId="7D0CB7E6" w14:textId="77777777" w:rsidR="00905142" w:rsidRDefault="00AE1061">
            <w:pPr>
              <w:spacing w:after="0"/>
              <w:rPr>
                <w:rFonts w:ascii="Calibri" w:eastAsia="Batang" w:hAnsi="Calibri" w:cs="Calibri"/>
                <w:szCs w:val="24"/>
                <w:lang w:val="en-GB"/>
              </w:rPr>
            </w:pPr>
            <w:r>
              <w:rPr>
                <w:rFonts w:ascii="Calibri" w:eastAsia="Batang" w:hAnsi="Calibri" w:cs="Calibri"/>
                <w:szCs w:val="24"/>
                <w:lang w:val="en-GB"/>
              </w:rPr>
              <w:t>For timeDurationForQCL, beamSwitchTiming and beamReportTiming,</w:t>
            </w:r>
          </w:p>
          <w:p w14:paraId="6BF7E1BF" w14:textId="77777777" w:rsidR="00905142" w:rsidRDefault="00AE1061">
            <w:pPr>
              <w:numPr>
                <w:ilvl w:val="0"/>
                <w:numId w:val="37"/>
              </w:numPr>
              <w:spacing w:before="0" w:after="0"/>
              <w:jc w:val="left"/>
              <w:rPr>
                <w:rFonts w:ascii="Calibri" w:eastAsia="Batang" w:hAnsi="Calibri" w:cs="Calibri"/>
                <w:szCs w:val="24"/>
                <w:lang w:val="en-GB"/>
              </w:rPr>
            </w:pPr>
            <w:r>
              <w:rPr>
                <w:rFonts w:ascii="Calibri" w:eastAsia="Batang" w:hAnsi="Calibri" w:cs="Calibri"/>
                <w:szCs w:val="24"/>
                <w:lang w:val="en-GB"/>
              </w:rPr>
              <w:t>Following candidate values of FR2 are reused for 120 kHz:</w:t>
            </w:r>
          </w:p>
          <w:p w14:paraId="1F9C4B82" w14:textId="77777777" w:rsidR="00905142" w:rsidRDefault="00AE1061">
            <w:pPr>
              <w:numPr>
                <w:ilvl w:val="1"/>
                <w:numId w:val="37"/>
              </w:numPr>
              <w:spacing w:before="0" w:after="0"/>
              <w:jc w:val="left"/>
              <w:rPr>
                <w:rFonts w:ascii="Calibri" w:eastAsia="Batang" w:hAnsi="Calibri" w:cs="Calibri"/>
                <w:szCs w:val="24"/>
                <w:lang w:val="en-GB"/>
              </w:rPr>
            </w:pPr>
            <w:r>
              <w:rPr>
                <w:rFonts w:ascii="Calibri" w:eastAsia="Batang" w:hAnsi="Calibri" w:cs="Calibri"/>
                <w:szCs w:val="24"/>
                <w:lang w:val="en-GB"/>
              </w:rPr>
              <w:t>timeDurationForQCL: 14 and 28 symbols</w:t>
            </w:r>
          </w:p>
          <w:p w14:paraId="4A097C17" w14:textId="77777777" w:rsidR="00905142" w:rsidRDefault="00AE1061">
            <w:pPr>
              <w:numPr>
                <w:ilvl w:val="1"/>
                <w:numId w:val="37"/>
              </w:numPr>
              <w:spacing w:before="0" w:after="0"/>
              <w:jc w:val="left"/>
              <w:rPr>
                <w:rFonts w:ascii="Calibri" w:eastAsia="Batang" w:hAnsi="Calibri" w:cs="Calibri"/>
                <w:szCs w:val="24"/>
                <w:lang w:val="en-GB"/>
              </w:rPr>
            </w:pPr>
            <w:r>
              <w:rPr>
                <w:rFonts w:ascii="Calibri" w:eastAsia="Batang" w:hAnsi="Calibri" w:cs="Calibri"/>
                <w:szCs w:val="24"/>
                <w:lang w:val="en-GB"/>
              </w:rPr>
              <w:t>beamSwitchTiming: 14, 28, 48, 224 and 336 symbols</w:t>
            </w:r>
          </w:p>
          <w:p w14:paraId="68EA4B3B" w14:textId="77777777" w:rsidR="00905142" w:rsidRDefault="00AE1061">
            <w:pPr>
              <w:numPr>
                <w:ilvl w:val="1"/>
                <w:numId w:val="37"/>
              </w:numPr>
              <w:spacing w:before="0" w:after="0"/>
              <w:jc w:val="left"/>
              <w:rPr>
                <w:rFonts w:ascii="Calibri" w:eastAsia="Batang" w:hAnsi="Calibri" w:cs="Calibri"/>
                <w:szCs w:val="24"/>
                <w:lang w:val="en-GB"/>
              </w:rPr>
            </w:pPr>
            <w:r>
              <w:rPr>
                <w:rFonts w:ascii="Calibri" w:eastAsia="Batang" w:hAnsi="Calibri" w:cs="Calibri"/>
                <w:szCs w:val="24"/>
                <w:lang w:val="en-GB"/>
              </w:rPr>
              <w:t>beamReportTiming: 14, 28 and 56 symbols</w:t>
            </w:r>
          </w:p>
          <w:p w14:paraId="7F54FE35" w14:textId="77777777" w:rsidR="00905142" w:rsidRDefault="00AE1061">
            <w:pPr>
              <w:numPr>
                <w:ilvl w:val="0"/>
                <w:numId w:val="37"/>
              </w:numPr>
              <w:spacing w:before="0" w:after="0"/>
              <w:jc w:val="left"/>
              <w:rPr>
                <w:rFonts w:ascii="Calibri" w:eastAsia="Batang" w:hAnsi="Calibri" w:cs="Calibri"/>
                <w:szCs w:val="24"/>
                <w:lang w:val="en-GB"/>
              </w:rPr>
            </w:pPr>
            <w:r>
              <w:rPr>
                <w:rFonts w:ascii="Calibri" w:eastAsia="Batang" w:hAnsi="Calibri" w:cs="Calibri"/>
                <w:szCs w:val="24"/>
                <w:lang w:val="en-GB"/>
              </w:rPr>
              <w:t>For 480 kHz</w:t>
            </w:r>
          </w:p>
          <w:p w14:paraId="7AA9270B" w14:textId="77777777" w:rsidR="00905142" w:rsidRDefault="00AE1061">
            <w:pPr>
              <w:numPr>
                <w:ilvl w:val="1"/>
                <w:numId w:val="37"/>
              </w:numPr>
              <w:spacing w:before="0" w:after="0"/>
              <w:ind w:left="1440"/>
              <w:jc w:val="left"/>
              <w:rPr>
                <w:rFonts w:ascii="Calibri" w:eastAsia="Batang" w:hAnsi="Calibri" w:cs="Calibri"/>
                <w:szCs w:val="24"/>
                <w:lang w:val="en-GB"/>
              </w:rPr>
            </w:pPr>
            <w:r>
              <w:rPr>
                <w:rFonts w:ascii="Calibri" w:eastAsia="Batang" w:hAnsi="Calibri" w:cs="Calibri"/>
                <w:szCs w:val="24"/>
                <w:lang w:val="en-GB"/>
              </w:rPr>
              <w:t>Support at least the candidate values for 120 kHz scaled by 4x</w:t>
            </w:r>
          </w:p>
          <w:p w14:paraId="464BD180" w14:textId="77777777" w:rsidR="00905142" w:rsidRDefault="00AE1061">
            <w:pPr>
              <w:numPr>
                <w:ilvl w:val="1"/>
                <w:numId w:val="37"/>
              </w:numPr>
              <w:spacing w:before="0" w:after="0"/>
              <w:ind w:left="1440"/>
              <w:jc w:val="left"/>
              <w:rPr>
                <w:rFonts w:ascii="Calibri" w:eastAsia="Batang" w:hAnsi="Calibri" w:cs="Calibri"/>
                <w:szCs w:val="24"/>
                <w:lang w:val="en-GB"/>
              </w:rPr>
            </w:pPr>
            <w:r>
              <w:rPr>
                <w:rFonts w:ascii="Calibri" w:eastAsia="Batang" w:hAnsi="Calibri" w:cs="Calibri"/>
                <w:szCs w:val="24"/>
                <w:lang w:val="en-GB"/>
              </w:rPr>
              <w:t>FFS: Support for additional candidate value(s)</w:t>
            </w:r>
          </w:p>
          <w:p w14:paraId="65B0E2C1" w14:textId="77777777" w:rsidR="00905142" w:rsidRDefault="00AE1061">
            <w:pPr>
              <w:numPr>
                <w:ilvl w:val="0"/>
                <w:numId w:val="37"/>
              </w:numPr>
              <w:spacing w:before="0" w:after="0"/>
              <w:ind w:left="346"/>
              <w:jc w:val="left"/>
              <w:rPr>
                <w:rFonts w:ascii="Calibri" w:eastAsia="Batang" w:hAnsi="Calibri" w:cs="Calibri"/>
                <w:szCs w:val="24"/>
                <w:lang w:val="en-GB"/>
              </w:rPr>
            </w:pPr>
            <w:r>
              <w:rPr>
                <w:rFonts w:ascii="Calibri" w:eastAsia="Batang" w:hAnsi="Calibri" w:cs="Calibri"/>
                <w:szCs w:val="24"/>
                <w:lang w:val="en-GB"/>
              </w:rPr>
              <w:t>For 960 kHz</w:t>
            </w:r>
          </w:p>
          <w:p w14:paraId="4DF7FC59" w14:textId="77777777" w:rsidR="00905142" w:rsidRDefault="00AE1061">
            <w:pPr>
              <w:numPr>
                <w:ilvl w:val="1"/>
                <w:numId w:val="37"/>
              </w:numPr>
              <w:spacing w:before="0" w:after="0"/>
              <w:ind w:left="1440"/>
              <w:jc w:val="left"/>
              <w:rPr>
                <w:rFonts w:ascii="Calibri" w:eastAsia="Batang" w:hAnsi="Calibri" w:cs="Calibri"/>
                <w:szCs w:val="24"/>
                <w:lang w:val="en-GB"/>
              </w:rPr>
            </w:pPr>
            <w:r>
              <w:rPr>
                <w:rFonts w:ascii="Calibri" w:eastAsia="Batang" w:hAnsi="Calibri" w:cs="Calibri"/>
                <w:szCs w:val="24"/>
                <w:lang w:val="en-GB"/>
              </w:rPr>
              <w:t>Support at least the candidate values for 120 kHz scaled by 8x</w:t>
            </w:r>
          </w:p>
          <w:p w14:paraId="3D98D44C" w14:textId="77777777" w:rsidR="00905142" w:rsidRDefault="00AE1061">
            <w:pPr>
              <w:numPr>
                <w:ilvl w:val="1"/>
                <w:numId w:val="37"/>
              </w:numPr>
              <w:spacing w:before="0" w:after="0"/>
              <w:ind w:left="1440"/>
              <w:jc w:val="left"/>
              <w:rPr>
                <w:rFonts w:ascii="Calibri" w:eastAsia="Batang" w:hAnsi="Calibri" w:cs="Calibri"/>
                <w:szCs w:val="24"/>
                <w:lang w:val="en-GB"/>
              </w:rPr>
            </w:pPr>
            <w:r>
              <w:rPr>
                <w:rFonts w:ascii="Calibri" w:eastAsia="Batang" w:hAnsi="Calibri" w:cs="Calibri"/>
                <w:szCs w:val="24"/>
                <w:lang w:val="en-GB"/>
              </w:rPr>
              <w:t>FFS: Support for additional candidate values(s)</w:t>
            </w:r>
          </w:p>
          <w:p w14:paraId="2B154C04" w14:textId="77777777" w:rsidR="00905142" w:rsidRDefault="00AE1061">
            <w:pPr>
              <w:numPr>
                <w:ilvl w:val="0"/>
                <w:numId w:val="37"/>
              </w:numPr>
              <w:spacing w:before="0" w:after="0"/>
              <w:ind w:left="346"/>
              <w:jc w:val="left"/>
              <w:rPr>
                <w:rFonts w:ascii="Calibri" w:eastAsia="Batang" w:hAnsi="Calibri" w:cs="Calibri"/>
                <w:szCs w:val="24"/>
                <w:lang w:val="en-GB"/>
              </w:rPr>
            </w:pPr>
            <w:r>
              <w:rPr>
                <w:rFonts w:ascii="Calibri" w:eastAsia="Batang" w:hAnsi="Calibri" w:cs="Calibri"/>
                <w:szCs w:val="24"/>
                <w:lang w:val="en-GB"/>
              </w:rPr>
              <w:t>FFS: UE capability signaling details</w:t>
            </w:r>
          </w:p>
          <w:p w14:paraId="6B11F836" w14:textId="77777777" w:rsidR="00905142" w:rsidRDefault="00AE1061">
            <w:pPr>
              <w:numPr>
                <w:ilvl w:val="0"/>
                <w:numId w:val="37"/>
              </w:numPr>
              <w:spacing w:before="0" w:after="0"/>
              <w:ind w:left="346"/>
              <w:jc w:val="left"/>
              <w:rPr>
                <w:rFonts w:ascii="Calibri" w:eastAsia="Batang" w:hAnsi="Calibri" w:cs="Calibri"/>
                <w:szCs w:val="24"/>
                <w:lang w:val="en-GB"/>
              </w:rPr>
            </w:pPr>
            <w:r>
              <w:rPr>
                <w:rFonts w:ascii="Calibri" w:eastAsia="Batang" w:hAnsi="Calibri" w:cs="Calibri"/>
                <w:szCs w:val="24"/>
                <w:lang w:val="en-GB"/>
              </w:rPr>
              <w:t>Note: The scaled values 224 and 336 symbols for beamSwitchTiming are used as in Rel-16 (defined in Rel-15 with updates in Rel-16).</w:t>
            </w:r>
          </w:p>
          <w:p w14:paraId="2B6C29C0" w14:textId="77777777" w:rsidR="00905142" w:rsidRDefault="00905142">
            <w:pPr>
              <w:spacing w:after="0"/>
              <w:rPr>
                <w:rFonts w:ascii="Calibri" w:eastAsia="Batang" w:hAnsi="Calibri" w:cs="Calibri"/>
                <w:szCs w:val="24"/>
                <w:lang w:val="en-GB" w:eastAsia="zh-CN"/>
              </w:rPr>
            </w:pPr>
          </w:p>
          <w:p w14:paraId="6F8A8795" w14:textId="77777777" w:rsidR="00905142" w:rsidRDefault="00AE1061">
            <w:pPr>
              <w:spacing w:after="0"/>
              <w:rPr>
                <w:rFonts w:ascii="Calibri" w:eastAsia="Batang" w:hAnsi="Calibri" w:cs="Calibri"/>
                <w:iCs/>
                <w:szCs w:val="24"/>
                <w:lang w:val="en-GB"/>
              </w:rPr>
            </w:pPr>
            <w:r>
              <w:rPr>
                <w:rFonts w:ascii="Calibri" w:eastAsia="Batang" w:hAnsi="Calibri" w:cs="Calibri"/>
                <w:iCs/>
                <w:szCs w:val="24"/>
                <w:highlight w:val="green"/>
                <w:lang w:val="en-GB"/>
              </w:rPr>
              <w:t>Agreement:</w:t>
            </w:r>
          </w:p>
          <w:p w14:paraId="3080615B" w14:textId="77777777" w:rsidR="00905142" w:rsidRDefault="00AE1061">
            <w:pPr>
              <w:spacing w:after="0"/>
              <w:rPr>
                <w:rFonts w:ascii="Calibri" w:eastAsia="Batang" w:hAnsi="Calibri" w:cs="Calibri"/>
                <w:iCs/>
                <w:szCs w:val="24"/>
              </w:rPr>
            </w:pPr>
            <w:r>
              <w:rPr>
                <w:rFonts w:ascii="Calibri" w:eastAsia="Batang" w:hAnsi="Calibri" w:cs="Calibri"/>
                <w:iCs/>
                <w:szCs w:val="24"/>
              </w:rPr>
              <w:t xml:space="preserve">For candidate values of timeDurationForQCL, beamSwitchTiming and beamReportTiming, </w:t>
            </w:r>
          </w:p>
          <w:p w14:paraId="4823AE35" w14:textId="77777777" w:rsidR="00905142" w:rsidRDefault="00AE1061">
            <w:pPr>
              <w:numPr>
                <w:ilvl w:val="0"/>
                <w:numId w:val="37"/>
              </w:numPr>
              <w:spacing w:before="0" w:after="0"/>
              <w:jc w:val="left"/>
              <w:rPr>
                <w:rFonts w:ascii="Calibri" w:eastAsia="Batang" w:hAnsi="Calibri" w:cs="Calibri"/>
                <w:iCs/>
                <w:szCs w:val="24"/>
              </w:rPr>
            </w:pPr>
            <w:r>
              <w:rPr>
                <w:rFonts w:ascii="Calibri" w:eastAsia="Batang" w:hAnsi="Calibri" w:cs="Calibri"/>
                <w:iCs/>
                <w:szCs w:val="24"/>
              </w:rPr>
              <w:lastRenderedPageBreak/>
              <w:t>Support one of the following alternatives</w:t>
            </w:r>
          </w:p>
          <w:p w14:paraId="1BDF1267" w14:textId="77777777" w:rsidR="00905142" w:rsidRDefault="00AE1061">
            <w:pPr>
              <w:numPr>
                <w:ilvl w:val="1"/>
                <w:numId w:val="37"/>
              </w:numPr>
              <w:spacing w:before="0" w:after="0"/>
              <w:jc w:val="left"/>
              <w:rPr>
                <w:rFonts w:ascii="Calibri" w:eastAsia="Batang" w:hAnsi="Calibri" w:cs="Calibri"/>
                <w:iCs/>
                <w:szCs w:val="24"/>
              </w:rPr>
            </w:pPr>
            <w:r>
              <w:rPr>
                <w:rFonts w:ascii="Calibri" w:eastAsia="Batang" w:hAnsi="Calibri" w:cs="Calibri"/>
                <w:iCs/>
                <w:szCs w:val="24"/>
              </w:rPr>
              <w:t xml:space="preserve">Alt-1: No additional candidate values are supported for 120 kHz, 480 kHz and 960 kHz </w:t>
            </w:r>
          </w:p>
          <w:p w14:paraId="57D1C984" w14:textId="77777777" w:rsidR="00905142" w:rsidRDefault="00AE1061">
            <w:pPr>
              <w:numPr>
                <w:ilvl w:val="1"/>
                <w:numId w:val="37"/>
              </w:numPr>
              <w:spacing w:before="0" w:after="0"/>
              <w:jc w:val="left"/>
              <w:rPr>
                <w:rFonts w:ascii="Calibri" w:eastAsia="Batang" w:hAnsi="Calibri" w:cs="Calibri"/>
                <w:iCs/>
                <w:szCs w:val="24"/>
              </w:rPr>
            </w:pPr>
            <w:r>
              <w:rPr>
                <w:rFonts w:ascii="Calibri" w:eastAsia="Batang" w:hAnsi="Calibri" w:cs="Calibri"/>
                <w:iCs/>
                <w:szCs w:val="24"/>
              </w:rPr>
              <w:t xml:space="preserve">Alt-2: 28 and 56 symbols are supported as additional candidate values for 480 kHz and 960 kHz, respectively </w:t>
            </w:r>
          </w:p>
          <w:p w14:paraId="262CAD76" w14:textId="77777777" w:rsidR="00905142" w:rsidRDefault="00AE1061">
            <w:pPr>
              <w:numPr>
                <w:ilvl w:val="0"/>
                <w:numId w:val="37"/>
              </w:numPr>
              <w:spacing w:before="0" w:after="0"/>
              <w:jc w:val="left"/>
              <w:rPr>
                <w:rFonts w:ascii="Calibri" w:eastAsia="Batang" w:hAnsi="Calibri" w:cs="Calibri"/>
                <w:iCs/>
                <w:szCs w:val="24"/>
              </w:rPr>
            </w:pPr>
            <w:r>
              <w:rPr>
                <w:rFonts w:ascii="Calibri" w:eastAsia="Batang" w:hAnsi="Calibri" w:cs="Calibri"/>
                <w:iCs/>
                <w:szCs w:val="24"/>
              </w:rPr>
              <w:t>For UE capability signaling, UE reports one value of the candidate values in OFDM symbols per each SCS</w:t>
            </w:r>
          </w:p>
          <w:p w14:paraId="1B075FE9" w14:textId="77777777" w:rsidR="00905142" w:rsidRDefault="00905142">
            <w:pPr>
              <w:spacing w:after="0"/>
              <w:rPr>
                <w:rFonts w:ascii="Calibri" w:eastAsia="Batang" w:hAnsi="Calibri" w:cs="Calibri"/>
                <w:szCs w:val="24"/>
                <w:lang w:val="en-GB" w:eastAsia="zh-CN"/>
              </w:rPr>
            </w:pPr>
          </w:p>
          <w:p w14:paraId="04F73189" w14:textId="77777777" w:rsidR="00905142" w:rsidRDefault="00905142">
            <w:pPr>
              <w:spacing w:after="0"/>
              <w:rPr>
                <w:rFonts w:ascii="Calibri" w:eastAsia="Batang" w:hAnsi="Calibri" w:cs="Calibri"/>
                <w:szCs w:val="24"/>
                <w:lang w:val="en-GB" w:eastAsia="zh-CN"/>
              </w:rPr>
            </w:pPr>
          </w:p>
          <w:p w14:paraId="1A33F79D" w14:textId="77777777" w:rsidR="00905142" w:rsidRDefault="00AE1061">
            <w:pPr>
              <w:spacing w:after="0"/>
              <w:rPr>
                <w:rFonts w:ascii="Calibri" w:eastAsia="Batang" w:hAnsi="Calibri" w:cs="Calibri"/>
                <w:iCs/>
                <w:szCs w:val="24"/>
                <w:lang w:val="en-GB"/>
              </w:rPr>
            </w:pPr>
            <w:r>
              <w:rPr>
                <w:rFonts w:ascii="Calibri" w:eastAsia="Batang" w:hAnsi="Calibri" w:cs="Calibri"/>
                <w:iCs/>
                <w:szCs w:val="24"/>
                <w:highlight w:val="green"/>
                <w:lang w:val="en-GB"/>
              </w:rPr>
              <w:t>Agreement:</w:t>
            </w:r>
          </w:p>
          <w:p w14:paraId="56AF0745" w14:textId="77777777" w:rsidR="00905142" w:rsidRDefault="00AE1061">
            <w:pPr>
              <w:spacing w:after="0"/>
              <w:rPr>
                <w:rFonts w:ascii="Calibri" w:eastAsia="Batang" w:hAnsi="Calibri" w:cs="Calibri"/>
                <w:iCs/>
                <w:szCs w:val="24"/>
              </w:rPr>
            </w:pPr>
            <w:r>
              <w:rPr>
                <w:rFonts w:ascii="Calibri" w:eastAsia="Batang" w:hAnsi="Calibri" w:cs="Calibri"/>
                <w:iCs/>
                <w:szCs w:val="24"/>
              </w:rPr>
              <w:t>For maxNumberRxTxBeamSwitchDL,</w:t>
            </w:r>
          </w:p>
          <w:p w14:paraId="13B6B59D" w14:textId="77777777" w:rsidR="00905142" w:rsidRDefault="00AE1061">
            <w:pPr>
              <w:numPr>
                <w:ilvl w:val="0"/>
                <w:numId w:val="37"/>
              </w:numPr>
              <w:spacing w:before="0" w:after="0"/>
              <w:jc w:val="left"/>
              <w:rPr>
                <w:rFonts w:ascii="Calibri" w:eastAsia="Batang" w:hAnsi="Calibri" w:cs="Calibri"/>
                <w:iCs/>
                <w:szCs w:val="24"/>
              </w:rPr>
            </w:pPr>
            <w:r>
              <w:rPr>
                <w:rFonts w:ascii="Calibri" w:eastAsia="Batang" w:hAnsi="Calibri" w:cs="Calibri"/>
                <w:iCs/>
                <w:szCs w:val="24"/>
              </w:rPr>
              <w:t>Support at least 2 and 4 as candidate values for 480 kHz</w:t>
            </w:r>
          </w:p>
          <w:p w14:paraId="63620FD1" w14:textId="77777777" w:rsidR="00905142" w:rsidRDefault="00AE1061">
            <w:pPr>
              <w:numPr>
                <w:ilvl w:val="1"/>
                <w:numId w:val="37"/>
              </w:numPr>
              <w:spacing w:before="0" w:after="0"/>
              <w:jc w:val="left"/>
              <w:rPr>
                <w:rFonts w:ascii="Calibri" w:eastAsia="Batang" w:hAnsi="Calibri" w:cs="Calibri"/>
                <w:iCs/>
                <w:szCs w:val="24"/>
              </w:rPr>
            </w:pPr>
            <w:r>
              <w:rPr>
                <w:rFonts w:ascii="Calibri" w:eastAsia="Batang" w:hAnsi="Calibri" w:cs="Calibri"/>
                <w:iCs/>
                <w:szCs w:val="24"/>
              </w:rPr>
              <w:t>FFS: 7</w:t>
            </w:r>
          </w:p>
          <w:p w14:paraId="44059F37" w14:textId="77777777" w:rsidR="00905142" w:rsidRDefault="00AE1061">
            <w:pPr>
              <w:numPr>
                <w:ilvl w:val="0"/>
                <w:numId w:val="37"/>
              </w:numPr>
              <w:spacing w:before="0" w:after="0"/>
              <w:jc w:val="left"/>
              <w:rPr>
                <w:rFonts w:ascii="Calibri" w:eastAsia="Batang" w:hAnsi="Calibri" w:cs="Calibri"/>
                <w:iCs/>
                <w:szCs w:val="24"/>
              </w:rPr>
            </w:pPr>
            <w:r>
              <w:rPr>
                <w:rFonts w:ascii="Calibri" w:eastAsia="Batang" w:hAnsi="Calibri" w:cs="Calibri"/>
                <w:iCs/>
                <w:szCs w:val="24"/>
              </w:rPr>
              <w:t>Support at least 2 as a candidate value for 960 kHz</w:t>
            </w:r>
          </w:p>
          <w:p w14:paraId="26B9D61A" w14:textId="77777777" w:rsidR="00905142" w:rsidRDefault="00AE1061">
            <w:pPr>
              <w:numPr>
                <w:ilvl w:val="1"/>
                <w:numId w:val="37"/>
              </w:numPr>
              <w:spacing w:before="0" w:after="0"/>
              <w:jc w:val="left"/>
              <w:rPr>
                <w:rFonts w:ascii="Calibri" w:eastAsia="Batang" w:hAnsi="Calibri" w:cs="Calibri"/>
                <w:iCs/>
                <w:szCs w:val="24"/>
              </w:rPr>
            </w:pPr>
            <w:r>
              <w:rPr>
                <w:rFonts w:ascii="Calibri" w:eastAsia="Batang" w:hAnsi="Calibri" w:cs="Calibri"/>
                <w:iCs/>
                <w:szCs w:val="24"/>
              </w:rPr>
              <w:t>FFS: Support for additional candidate value(s) including 4</w:t>
            </w:r>
          </w:p>
          <w:p w14:paraId="4257641C" w14:textId="77777777" w:rsidR="00905142" w:rsidRDefault="00905142">
            <w:pPr>
              <w:spacing w:after="0"/>
              <w:rPr>
                <w:rFonts w:ascii="Calibri" w:eastAsia="Batang" w:hAnsi="Calibri" w:cs="Calibri"/>
                <w:iCs/>
                <w:szCs w:val="24"/>
                <w:lang w:val="en-GB"/>
              </w:rPr>
            </w:pPr>
          </w:p>
          <w:p w14:paraId="2DA856A5" w14:textId="77777777" w:rsidR="00905142" w:rsidRDefault="00905142">
            <w:pPr>
              <w:spacing w:after="0"/>
              <w:rPr>
                <w:rFonts w:ascii="Calibri" w:eastAsia="Batang" w:hAnsi="Calibri" w:cs="Calibri"/>
                <w:iCs/>
                <w:szCs w:val="24"/>
                <w:lang w:val="en-GB"/>
              </w:rPr>
            </w:pPr>
          </w:p>
          <w:p w14:paraId="2E10D4EE" w14:textId="77777777" w:rsidR="00905142" w:rsidRDefault="00AE1061">
            <w:pPr>
              <w:spacing w:after="0"/>
              <w:rPr>
                <w:rFonts w:ascii="Calibri" w:eastAsia="Batang" w:hAnsi="Calibri" w:cs="Calibri"/>
                <w:iCs/>
                <w:szCs w:val="24"/>
                <w:lang w:val="en-GB"/>
              </w:rPr>
            </w:pPr>
            <w:r>
              <w:rPr>
                <w:rFonts w:ascii="Calibri" w:eastAsia="Batang" w:hAnsi="Calibri" w:cs="Calibri"/>
                <w:iCs/>
                <w:szCs w:val="24"/>
                <w:highlight w:val="green"/>
                <w:lang w:val="en-GB"/>
              </w:rPr>
              <w:t>Agreement:</w:t>
            </w:r>
          </w:p>
          <w:p w14:paraId="56C571E5" w14:textId="77777777" w:rsidR="00905142" w:rsidRDefault="00AE1061">
            <w:pPr>
              <w:spacing w:after="0"/>
              <w:rPr>
                <w:rFonts w:ascii="Calibri" w:eastAsia="Batang" w:hAnsi="Calibri" w:cs="Calibri"/>
                <w:iCs/>
                <w:szCs w:val="24"/>
              </w:rPr>
            </w:pPr>
            <w:r>
              <w:rPr>
                <w:rFonts w:ascii="Calibri" w:eastAsia="Batang" w:hAnsi="Calibri" w:cs="Calibri"/>
                <w:iCs/>
                <w:szCs w:val="24"/>
              </w:rPr>
              <w:t>For maxNumberRxTxBeamSwitchDL,</w:t>
            </w:r>
          </w:p>
          <w:p w14:paraId="6FAF4A4F" w14:textId="77777777" w:rsidR="00905142" w:rsidRDefault="00AE1061">
            <w:pPr>
              <w:numPr>
                <w:ilvl w:val="0"/>
                <w:numId w:val="37"/>
              </w:numPr>
              <w:spacing w:before="0" w:after="0"/>
              <w:jc w:val="left"/>
              <w:rPr>
                <w:rFonts w:ascii="Calibri" w:eastAsia="Batang" w:hAnsi="Calibri" w:cs="Calibri"/>
                <w:iCs/>
                <w:szCs w:val="24"/>
              </w:rPr>
            </w:pPr>
            <w:r>
              <w:rPr>
                <w:rFonts w:ascii="Calibri" w:eastAsia="Batang" w:hAnsi="Calibri" w:cs="Calibri"/>
                <w:iCs/>
                <w:szCs w:val="24"/>
              </w:rPr>
              <w:t>For 480 kHz, support 7 as a candidate value for 480 kHz in addition to the agreed candidate values 2 and 4</w:t>
            </w:r>
          </w:p>
          <w:p w14:paraId="32C2BD06" w14:textId="77777777" w:rsidR="00905142" w:rsidRDefault="00AE1061">
            <w:pPr>
              <w:numPr>
                <w:ilvl w:val="0"/>
                <w:numId w:val="37"/>
              </w:numPr>
              <w:spacing w:before="0" w:after="0"/>
              <w:jc w:val="left"/>
              <w:rPr>
                <w:rFonts w:ascii="Calibri" w:eastAsia="Batang" w:hAnsi="Calibri" w:cs="Calibri"/>
                <w:iCs/>
                <w:szCs w:val="24"/>
              </w:rPr>
            </w:pPr>
            <w:r>
              <w:rPr>
                <w:rFonts w:ascii="Calibri" w:eastAsia="Batang" w:hAnsi="Calibri" w:cs="Calibri"/>
                <w:iCs/>
                <w:szCs w:val="24"/>
              </w:rPr>
              <w:t>For 960 kHz, support one of the following alternatives</w:t>
            </w:r>
          </w:p>
          <w:p w14:paraId="73DA60A0" w14:textId="77777777" w:rsidR="00905142" w:rsidRDefault="00AE1061">
            <w:pPr>
              <w:numPr>
                <w:ilvl w:val="1"/>
                <w:numId w:val="37"/>
              </w:numPr>
              <w:spacing w:before="0" w:after="0"/>
              <w:jc w:val="left"/>
              <w:rPr>
                <w:rFonts w:ascii="Calibri" w:eastAsia="Batang" w:hAnsi="Calibri" w:cs="Calibri"/>
                <w:iCs/>
                <w:szCs w:val="24"/>
              </w:rPr>
            </w:pPr>
            <w:r>
              <w:rPr>
                <w:rFonts w:ascii="Calibri" w:eastAsia="Batang" w:hAnsi="Calibri" w:cs="Calibri"/>
                <w:iCs/>
                <w:szCs w:val="24"/>
              </w:rPr>
              <w:t>Alt-1: Support 1, 4 and [7] as candidate values for 960 kHz in addition to the agreed candidate values 2</w:t>
            </w:r>
          </w:p>
          <w:p w14:paraId="1BB9C4FA" w14:textId="77777777" w:rsidR="00905142" w:rsidRDefault="00AE1061">
            <w:pPr>
              <w:numPr>
                <w:ilvl w:val="1"/>
                <w:numId w:val="37"/>
              </w:numPr>
              <w:spacing w:before="0" w:after="0"/>
              <w:jc w:val="left"/>
              <w:rPr>
                <w:rFonts w:ascii="Calibri" w:eastAsia="Batang" w:hAnsi="Calibri" w:cs="Calibri"/>
                <w:iCs/>
                <w:szCs w:val="24"/>
              </w:rPr>
            </w:pPr>
            <w:r>
              <w:rPr>
                <w:rFonts w:ascii="Calibri" w:eastAsia="Batang" w:hAnsi="Calibri" w:cs="Calibri"/>
                <w:iCs/>
                <w:szCs w:val="24"/>
              </w:rPr>
              <w:t>Alt-2: Support 4 as a candidate value for 960 kHz in addition to the agreed candidate values 2</w:t>
            </w:r>
          </w:p>
          <w:p w14:paraId="40C65F32" w14:textId="77777777" w:rsidR="00905142" w:rsidRDefault="00AE1061">
            <w:pPr>
              <w:numPr>
                <w:ilvl w:val="0"/>
                <w:numId w:val="37"/>
              </w:numPr>
              <w:spacing w:before="0" w:after="0"/>
              <w:jc w:val="left"/>
              <w:rPr>
                <w:rFonts w:ascii="Calibri" w:eastAsia="Batang" w:hAnsi="Calibri" w:cs="Calibri"/>
                <w:iCs/>
                <w:szCs w:val="24"/>
              </w:rPr>
            </w:pPr>
            <w:r>
              <w:rPr>
                <w:rFonts w:ascii="Calibri" w:eastAsia="Batang" w:hAnsi="Calibri" w:cs="Calibri"/>
                <w:iCs/>
                <w:szCs w:val="24"/>
              </w:rPr>
              <w:t>No additional candidate values are supported</w:t>
            </w:r>
          </w:p>
          <w:p w14:paraId="153ED9BB" w14:textId="77777777" w:rsidR="00905142" w:rsidRDefault="00905142">
            <w:pPr>
              <w:spacing w:after="0"/>
              <w:rPr>
                <w:rFonts w:ascii="Calibri" w:eastAsia="Batang" w:hAnsi="Calibri" w:cs="Calibri"/>
                <w:iCs/>
                <w:szCs w:val="24"/>
              </w:rPr>
            </w:pPr>
          </w:p>
          <w:p w14:paraId="2733A93C" w14:textId="77777777" w:rsidR="00905142" w:rsidRDefault="00AE1061">
            <w:pPr>
              <w:spacing w:after="0"/>
              <w:rPr>
                <w:rFonts w:ascii="Calibri" w:eastAsia="Batang" w:hAnsi="Calibri" w:cs="Calibri"/>
                <w:iCs/>
                <w:szCs w:val="24"/>
                <w:lang w:val="en-GB"/>
              </w:rPr>
            </w:pPr>
            <w:r>
              <w:rPr>
                <w:rFonts w:ascii="Calibri" w:eastAsia="Batang" w:hAnsi="Calibri" w:cs="Calibri"/>
                <w:iCs/>
                <w:szCs w:val="24"/>
                <w:highlight w:val="green"/>
                <w:lang w:val="en-GB"/>
              </w:rPr>
              <w:t>Agreement:</w:t>
            </w:r>
          </w:p>
          <w:p w14:paraId="03F03586" w14:textId="77777777" w:rsidR="00905142" w:rsidRDefault="00AE1061">
            <w:pPr>
              <w:spacing w:after="0"/>
              <w:rPr>
                <w:rFonts w:ascii="Calibri" w:eastAsia="Batang" w:hAnsi="Calibri" w:cs="Calibri"/>
                <w:iCs/>
                <w:szCs w:val="24"/>
                <w:lang w:val="en-GB"/>
              </w:rPr>
            </w:pPr>
            <w:r>
              <w:rPr>
                <w:rFonts w:ascii="Calibri" w:eastAsia="Malgun Gothic" w:hAnsi="Calibri" w:cs="Calibri"/>
                <w:color w:val="000000"/>
                <w:lang w:val="en-GB"/>
              </w:rPr>
              <w:t xml:space="preserve">For the threshold values 48 or </w:t>
            </w:r>
            <w:r>
              <w:rPr>
                <w:rFonts w:ascii="Calibri" w:eastAsia="Batang" w:hAnsi="Calibri" w:cs="Calibri"/>
                <w:szCs w:val="24"/>
                <w:lang w:val="en-GB"/>
              </w:rPr>
              <w:t xml:space="preserve">48+ </w:t>
            </w:r>
            <m:oMath>
              <m:r>
                <w:rPr>
                  <w:rFonts w:ascii="Cambria Math" w:eastAsia="Batang" w:hAnsi="Cambria Math"/>
                  <w:szCs w:val="24"/>
                  <w:lang w:val="en-GB"/>
                </w:rPr>
                <m:t>d</m:t>
              </m:r>
              <m:r>
                <m:rPr>
                  <m:sty m:val="p"/>
                </m:rPr>
                <w:rPr>
                  <w:rFonts w:ascii="Cambria Math" w:eastAsia="Batang" w:hAnsi="Cambria Math"/>
                  <w:szCs w:val="24"/>
                  <w:lang w:val="en-GB"/>
                </w:rPr>
                <m:t>∙</m:t>
              </m:r>
              <m:sSup>
                <m:sSupPr>
                  <m:ctrlPr>
                    <w:rPr>
                      <w:rFonts w:ascii="Cambria Math" w:eastAsia="Batang" w:hAnsi="Cambria Math"/>
                      <w:iCs/>
                      <w:szCs w:val="24"/>
                      <w:lang w:val="en-GB"/>
                    </w:rPr>
                  </m:ctrlPr>
                </m:sSupPr>
                <m:e>
                  <m:r>
                    <w:rPr>
                      <w:rFonts w:ascii="Cambria Math" w:eastAsia="Batang" w:hAnsi="Cambria Math"/>
                      <w:szCs w:val="24"/>
                      <w:lang w:val="en-GB"/>
                    </w:rPr>
                    <m:t>2</m:t>
                  </m:r>
                </m:e>
                <m:sup>
                  <m:sSub>
                    <m:sSubPr>
                      <m:ctrlPr>
                        <w:rPr>
                          <w:rFonts w:ascii="Cambria Math" w:eastAsia="Batang" w:hAnsi="Cambria Math"/>
                          <w:i/>
                          <w:iCs/>
                          <w:szCs w:val="24"/>
                          <w:lang w:val="en-GB"/>
                        </w:rPr>
                      </m:ctrlPr>
                    </m:sSubPr>
                    <m:e>
                      <m:r>
                        <w:rPr>
                          <w:rFonts w:ascii="Cambria Math" w:eastAsia="Batang" w:hAnsi="Cambria Math"/>
                          <w:szCs w:val="24"/>
                          <w:lang w:val="en-GB"/>
                        </w:rPr>
                        <m:t>μ</m:t>
                      </m:r>
                    </m:e>
                    <m:sub>
                      <m:r>
                        <w:rPr>
                          <w:rFonts w:ascii="Cambria Math" w:eastAsia="Batang" w:hAnsi="Cambria Math"/>
                          <w:szCs w:val="24"/>
                          <w:lang w:val="en-GB"/>
                        </w:rPr>
                        <m:t>CSIRS</m:t>
                      </m:r>
                    </m:sub>
                  </m:sSub>
                </m:sup>
              </m:sSup>
              <m:r>
                <w:rPr>
                  <w:rFonts w:ascii="Cambria Math" w:eastAsia="Batang" w:hAnsi="Cambria Math"/>
                  <w:szCs w:val="24"/>
                  <w:lang w:val="en-GB"/>
                </w:rPr>
                <m:t>/</m:t>
              </m:r>
              <m:sSup>
                <m:sSupPr>
                  <m:ctrlPr>
                    <w:rPr>
                      <w:rFonts w:ascii="Cambria Math" w:eastAsia="Batang" w:hAnsi="Cambria Math"/>
                      <w:i/>
                      <w:iCs/>
                      <w:szCs w:val="24"/>
                      <w:lang w:val="en-GB"/>
                    </w:rPr>
                  </m:ctrlPr>
                </m:sSupPr>
                <m:e>
                  <m:r>
                    <w:rPr>
                      <w:rFonts w:ascii="Cambria Math" w:eastAsia="Batang" w:hAnsi="Cambria Math"/>
                      <w:szCs w:val="24"/>
                      <w:lang w:val="en-GB"/>
                    </w:rPr>
                    <m:t>2</m:t>
                  </m:r>
                </m:e>
                <m:sup>
                  <m:sSub>
                    <m:sSubPr>
                      <m:ctrlPr>
                        <w:rPr>
                          <w:rFonts w:ascii="Cambria Math" w:eastAsia="Batang" w:hAnsi="Cambria Math"/>
                          <w:i/>
                          <w:iCs/>
                          <w:szCs w:val="24"/>
                          <w:lang w:val="en-GB"/>
                        </w:rPr>
                      </m:ctrlPr>
                    </m:sSubPr>
                    <m:e>
                      <m:r>
                        <w:rPr>
                          <w:rFonts w:ascii="Cambria Math" w:eastAsia="Batang" w:hAnsi="Cambria Math"/>
                          <w:szCs w:val="24"/>
                          <w:lang w:val="en-GB"/>
                        </w:rPr>
                        <m:t>μ</m:t>
                      </m:r>
                    </m:e>
                    <m:sub>
                      <m:r>
                        <w:rPr>
                          <w:rFonts w:ascii="Cambria Math" w:eastAsia="Batang" w:hAnsi="Cambria Math"/>
                          <w:szCs w:val="24"/>
                          <w:lang w:val="en-GB"/>
                        </w:rPr>
                        <m:t>PDCCH</m:t>
                      </m:r>
                    </m:sub>
                  </m:sSub>
                </m:sup>
              </m:sSup>
            </m:oMath>
            <w:r>
              <w:rPr>
                <w:rFonts w:ascii="Calibri" w:eastAsia="Batang" w:hAnsi="Calibri" w:cs="Calibri"/>
                <w:szCs w:val="24"/>
                <w:lang w:val="en-GB"/>
              </w:rPr>
              <w:t xml:space="preserve"> mentioned in Clauses </w:t>
            </w:r>
            <w:r>
              <w:rPr>
                <w:rFonts w:ascii="Calibri" w:eastAsia="Malgun Gothic" w:hAnsi="Calibri" w:cs="Calibri"/>
                <w:color w:val="000000"/>
                <w:lang w:val="en-GB"/>
              </w:rPr>
              <w:t>5.2.1.5.1 and 5.2.1.5.1a of 38.214, scale 48 to 4*48 for 480 kHz and 8*48 for 960 kHz</w:t>
            </w:r>
            <w:r>
              <w:rPr>
                <w:rFonts w:ascii="Calibri" w:eastAsia="Batang" w:hAnsi="Calibri" w:cs="Calibri"/>
                <w:iCs/>
                <w:szCs w:val="24"/>
                <w:lang w:val="en-GB"/>
              </w:rPr>
              <w:t>.</w:t>
            </w:r>
          </w:p>
        </w:tc>
      </w:tr>
      <w:tr w:rsidR="00905142" w14:paraId="56DCFBE7" w14:textId="77777777">
        <w:tc>
          <w:tcPr>
            <w:tcW w:w="0" w:type="auto"/>
            <w:tcBorders>
              <w:top w:val="single" w:sz="4" w:space="0" w:color="auto"/>
              <w:left w:val="single" w:sz="4" w:space="0" w:color="auto"/>
              <w:bottom w:val="single" w:sz="4" w:space="0" w:color="auto"/>
              <w:right w:val="single" w:sz="4" w:space="0" w:color="auto"/>
            </w:tcBorders>
          </w:tcPr>
          <w:p w14:paraId="4AB4343E" w14:textId="77777777" w:rsidR="00905142" w:rsidRDefault="00AE1061">
            <w:pPr>
              <w:jc w:val="left"/>
            </w:pPr>
            <w:r>
              <w:lastRenderedPageBreak/>
              <w:t xml:space="preserve">Samsung </w:t>
            </w:r>
            <w:r>
              <w:fldChar w:fldCharType="begin"/>
            </w:r>
            <w:r>
              <w:instrText xml:space="preserve"> REF _Ref84504611 \r \h  \* MERGEFORMAT </w:instrText>
            </w:r>
            <w:r>
              <w:fldChar w:fldCharType="separate"/>
            </w:r>
            <w:r>
              <w:t>[7]</w:t>
            </w:r>
            <w:r>
              <w:fldChar w:fldCharType="end"/>
            </w:r>
          </w:p>
        </w:tc>
        <w:tc>
          <w:tcPr>
            <w:tcW w:w="0" w:type="auto"/>
            <w:tcBorders>
              <w:top w:val="single" w:sz="4" w:space="0" w:color="auto"/>
              <w:left w:val="single" w:sz="4" w:space="0" w:color="auto"/>
              <w:bottom w:val="single" w:sz="4" w:space="0" w:color="auto"/>
              <w:right w:val="single" w:sz="4" w:space="0" w:color="auto"/>
            </w:tcBorders>
          </w:tcPr>
          <w:p w14:paraId="7E44FF84" w14:textId="77777777" w:rsidR="00905142" w:rsidRDefault="00AE1061">
            <w:pPr>
              <w:spacing w:beforeLines="50" w:before="120"/>
              <w:jc w:val="left"/>
              <w:rPr>
                <w:rFonts w:ascii="Calibri" w:hAnsi="Calibri" w:cs="Calibri"/>
                <w:color w:val="000000"/>
              </w:rPr>
            </w:pPr>
            <w:r>
              <w:rPr>
                <w:rFonts w:ascii="Calibri" w:hAnsi="Calibri" w:cs="Calibri"/>
                <w:color w:val="000000"/>
              </w:rPr>
              <w:t xml:space="preserve">The current list in R1-2108679 is not exhausted, and there are agreed features subject to UE capabilities not captured in the list. We observed at least the following feature groups should be added. </w:t>
            </w:r>
          </w:p>
          <w:p w14:paraId="380B78B8" w14:textId="77777777" w:rsidR="00905142" w:rsidRDefault="00AE1061">
            <w:pPr>
              <w:spacing w:beforeLines="50" w:before="120"/>
              <w:jc w:val="left"/>
              <w:rPr>
                <w:rFonts w:ascii="Calibri" w:hAnsi="Calibri" w:cs="Calibri"/>
                <w:b/>
                <w:color w:val="000000"/>
              </w:rPr>
            </w:pPr>
            <w:r>
              <w:rPr>
                <w:rFonts w:ascii="Calibri" w:hAnsi="Calibri" w:cs="Calibri"/>
                <w:b/>
                <w:color w:val="000000"/>
              </w:rPr>
              <w:t>Proposal: Add the following FGs requiring capability signalling:</w:t>
            </w:r>
          </w:p>
          <w:p w14:paraId="2B22F7CC" w14:textId="77777777" w:rsidR="00905142" w:rsidRDefault="00AE1061">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2 codeword transmission for PDSCH, per band;</w:t>
            </w:r>
          </w:p>
          <w:p w14:paraId="7789157D" w14:textId="77777777" w:rsidR="00905142" w:rsidRDefault="00AE1061">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Multiple PDSCH scheduled in a slot for 120 kHz SCS and single TRP operation, per band;</w:t>
            </w:r>
          </w:p>
          <w:p w14:paraId="610A4815" w14:textId="77777777" w:rsidR="00905142" w:rsidRDefault="00AE1061">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Multiple PUSCH scheduled in a slot for 120 kHz SCS and single TRP operation, per band;</w:t>
            </w:r>
          </w:p>
          <w:p w14:paraId="627C2837" w14:textId="77777777" w:rsidR="00905142" w:rsidRDefault="00AE1061">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32 maximum number of HARQ processes for DL, per FSPC;</w:t>
            </w:r>
          </w:p>
          <w:p w14:paraId="501FB6F9" w14:textId="77777777" w:rsidR="00905142" w:rsidRDefault="00AE1061">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32 maximum number of HARQ processes for UL, per FSPC.</w:t>
            </w:r>
          </w:p>
          <w:p w14:paraId="6BBB44FF" w14:textId="77777777" w:rsidR="00905142" w:rsidRDefault="00905142">
            <w:pPr>
              <w:spacing w:beforeLines="50" w:before="120"/>
              <w:jc w:val="left"/>
              <w:rPr>
                <w:rFonts w:ascii="Calibri" w:hAnsi="Calibri" w:cs="Calibri"/>
                <w:color w:val="000000"/>
              </w:rPr>
            </w:pPr>
          </w:p>
          <w:p w14:paraId="0A52E2FA" w14:textId="77777777" w:rsidR="00905142" w:rsidRDefault="00AE1061">
            <w:pPr>
              <w:spacing w:beforeLines="50" w:before="120"/>
              <w:jc w:val="left"/>
              <w:rPr>
                <w:rFonts w:ascii="Calibri" w:hAnsi="Calibri" w:cs="Calibri"/>
                <w:color w:val="000000"/>
              </w:rPr>
            </w:pPr>
            <w:r>
              <w:rPr>
                <w:rFonts w:ascii="Calibri" w:hAnsi="Calibri" w:cs="Calibri"/>
                <w:color w:val="000000"/>
              </w:rPr>
              <w:t xml:space="preserve">For the 60 GHz unlicensed band, many features from Rel-16 NR-U for resisting the impact from LBT should be carried over by default, as captured in the TR. Additional FGs should be added to current list in R1-2108679 [1], using Rel-16 NR-U FGs as a baseline. </w:t>
            </w:r>
          </w:p>
          <w:p w14:paraId="28DA3982" w14:textId="77777777" w:rsidR="00905142" w:rsidRDefault="00AE1061">
            <w:pPr>
              <w:spacing w:beforeLines="50" w:before="120"/>
              <w:jc w:val="left"/>
              <w:rPr>
                <w:rFonts w:ascii="Calibri" w:hAnsi="Calibri" w:cs="Calibri"/>
                <w:b/>
                <w:color w:val="000000"/>
              </w:rPr>
            </w:pPr>
            <w:r>
              <w:rPr>
                <w:rFonts w:ascii="Calibri" w:hAnsi="Calibri" w:cs="Calibri"/>
                <w:b/>
                <w:color w:val="000000"/>
              </w:rPr>
              <w:t>Proposal: For 60 GHz unlicensed band, add more FGs carried over from Rel-16 NR-U.</w:t>
            </w:r>
          </w:p>
        </w:tc>
      </w:tr>
      <w:tr w:rsidR="00905142" w14:paraId="23FABD69" w14:textId="77777777">
        <w:tc>
          <w:tcPr>
            <w:tcW w:w="0" w:type="auto"/>
            <w:tcBorders>
              <w:top w:val="single" w:sz="4" w:space="0" w:color="auto"/>
              <w:left w:val="single" w:sz="4" w:space="0" w:color="auto"/>
              <w:bottom w:val="single" w:sz="4" w:space="0" w:color="auto"/>
              <w:right w:val="single" w:sz="4" w:space="0" w:color="auto"/>
            </w:tcBorders>
          </w:tcPr>
          <w:p w14:paraId="76B8B84A" w14:textId="77777777" w:rsidR="00905142" w:rsidRDefault="00AE1061">
            <w:pPr>
              <w:jc w:val="left"/>
            </w:pPr>
            <w:r>
              <w:t xml:space="preserve">MediaTek Inc. </w:t>
            </w:r>
            <w:r>
              <w:fldChar w:fldCharType="begin"/>
            </w:r>
            <w:r>
              <w:instrText xml:space="preserve"> REF _Ref84504619 \r \h  \* MERGEFORMAT </w:instrText>
            </w:r>
            <w:r>
              <w:fldChar w:fldCharType="separate"/>
            </w:r>
            <w:r>
              <w:t>[8]</w:t>
            </w:r>
            <w:r>
              <w:fldChar w:fldCharType="end"/>
            </w:r>
          </w:p>
        </w:tc>
        <w:tc>
          <w:tcPr>
            <w:tcW w:w="0" w:type="auto"/>
            <w:tcBorders>
              <w:top w:val="single" w:sz="4" w:space="0" w:color="auto"/>
              <w:left w:val="single" w:sz="4" w:space="0" w:color="auto"/>
              <w:bottom w:val="single" w:sz="4" w:space="0" w:color="auto"/>
              <w:right w:val="single" w:sz="4" w:space="0" w:color="auto"/>
            </w:tcBorders>
          </w:tcPr>
          <w:p w14:paraId="2782D3E3" w14:textId="77777777" w:rsidR="00905142" w:rsidRDefault="00AE1061">
            <w:pPr>
              <w:rPr>
                <w:rFonts w:cs="Arial"/>
                <w:sz w:val="18"/>
                <w:szCs w:val="18"/>
              </w:rPr>
            </w:pPr>
            <w:r>
              <w:rPr>
                <w:rFonts w:cs="Arial"/>
                <w:sz w:val="18"/>
                <w:szCs w:val="18"/>
              </w:rPr>
              <w:t xml:space="preserve">Based on the conclusion made in RAN #92, indication of the UE features for FR2-2 only should be included in UE capability reporting, which is not allowed based on the current UE feature list structure. One way to address the issue could be to include the notion of “FR2-2” in the naming or components of the FG applied for FR2-2 only. Another way could be to include a column in the UE feature list table to indicate “FR1-FR2-1-FR2-2 differentiation” for FGs to allow UE to support different functionalities between FR1, FR2-1, and FR2-2.   </w:t>
            </w:r>
          </w:p>
          <w:p w14:paraId="61077F9C" w14:textId="77777777" w:rsidR="00905142" w:rsidRDefault="00AE1061">
            <w:pPr>
              <w:pStyle w:val="Caption"/>
              <w:jc w:val="left"/>
              <w:rPr>
                <w:rFonts w:ascii="Arial" w:hAnsi="Arial" w:cs="Arial"/>
                <w:sz w:val="18"/>
                <w:szCs w:val="18"/>
              </w:rPr>
            </w:pPr>
            <w:bookmarkStart w:id="205" w:name="_Ref83981729"/>
            <w:r>
              <w:rPr>
                <w:rFonts w:ascii="Arial" w:hAnsi="Arial" w:cs="Arial"/>
                <w:sz w:val="18"/>
                <w:szCs w:val="18"/>
              </w:rPr>
              <w:t>Proposal</w:t>
            </w:r>
            <w:r>
              <w:rPr>
                <w:rFonts w:ascii="Arial" w:hAnsi="Arial" w:cs="Arial"/>
                <w:b w:val="0"/>
                <w:sz w:val="18"/>
                <w:szCs w:val="18"/>
              </w:rPr>
              <w:t xml:space="preserve">: </w:t>
            </w:r>
            <w:r>
              <w:rPr>
                <w:rFonts w:ascii="Arial" w:hAnsi="Arial" w:cs="Arial"/>
                <w:sz w:val="18"/>
                <w:szCs w:val="18"/>
              </w:rPr>
              <w:t>How to report UE features applied to only FR2-1 or FR2-2 should be further discussed.</w:t>
            </w:r>
            <w:bookmarkEnd w:id="205"/>
            <w:r>
              <w:rPr>
                <w:rFonts w:ascii="Arial" w:hAnsi="Arial" w:cs="Arial"/>
                <w:sz w:val="18"/>
                <w:szCs w:val="18"/>
              </w:rPr>
              <w:t xml:space="preserve"> </w:t>
            </w:r>
          </w:p>
          <w:p w14:paraId="77B75CD5" w14:textId="77777777" w:rsidR="00905142" w:rsidRDefault="00905142">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905142" w14:paraId="4808D723" w14:textId="77777777">
              <w:tc>
                <w:tcPr>
                  <w:tcW w:w="9857" w:type="dxa"/>
                  <w:shd w:val="clear" w:color="auto" w:fill="auto"/>
                </w:tcPr>
                <w:p w14:paraId="50715D6D" w14:textId="77777777" w:rsidR="00905142" w:rsidRDefault="00AE1061">
                  <w:pPr>
                    <w:pStyle w:val="ListParagraph"/>
                    <w:spacing w:after="0" w:line="259" w:lineRule="auto"/>
                    <w:ind w:left="360"/>
                    <w:rPr>
                      <w:rFonts w:cs="Arial"/>
                      <w:color w:val="000000"/>
                      <w:sz w:val="18"/>
                      <w:szCs w:val="18"/>
                    </w:rPr>
                  </w:pPr>
                  <w:r>
                    <w:rPr>
                      <w:rFonts w:cs="Arial"/>
                      <w:color w:val="000000"/>
                      <w:sz w:val="18"/>
                      <w:szCs w:val="18"/>
                    </w:rPr>
                    <w:t>Introduce FR2-1 for 24.25 – 52.6 GHz, and FR2-2 for 52.6 – 71 GHz,</w:t>
                  </w:r>
                </w:p>
                <w:p w14:paraId="2819F6CA" w14:textId="77777777" w:rsidR="00905142" w:rsidRDefault="00AE1061">
                  <w:pPr>
                    <w:pStyle w:val="ListParagraph"/>
                    <w:numPr>
                      <w:ilvl w:val="0"/>
                      <w:numId w:val="38"/>
                    </w:numPr>
                    <w:spacing w:before="0" w:after="0" w:line="259" w:lineRule="auto"/>
                    <w:contextualSpacing w:val="0"/>
                    <w:jc w:val="left"/>
                    <w:rPr>
                      <w:rFonts w:cs="Arial"/>
                      <w:color w:val="000000"/>
                      <w:sz w:val="18"/>
                      <w:szCs w:val="18"/>
                    </w:rPr>
                  </w:pPr>
                  <w:r>
                    <w:rPr>
                      <w:rFonts w:cs="Arial"/>
                      <w:color w:val="000000"/>
                      <w:sz w:val="18"/>
                      <w:szCs w:val="18"/>
                    </w:rPr>
                    <w:t>The above two ranges to be introduced under the FR2 common range.</w:t>
                  </w:r>
                </w:p>
                <w:p w14:paraId="071D7535" w14:textId="77777777" w:rsidR="00905142" w:rsidRDefault="00905142">
                  <w:pPr>
                    <w:pStyle w:val="ListParagraph"/>
                    <w:spacing w:after="0" w:line="259" w:lineRule="auto"/>
                    <w:ind w:left="1080"/>
                    <w:rPr>
                      <w:rFonts w:cs="Arial"/>
                      <w:color w:val="000000"/>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9"/>
                    <w:gridCol w:w="5032"/>
                  </w:tblGrid>
                  <w:tr w:rsidR="00905142" w14:paraId="04AAB005" w14:textId="77777777">
                    <w:trPr>
                      <w:jc w:val="center"/>
                    </w:trPr>
                    <w:tc>
                      <w:tcPr>
                        <w:tcW w:w="0" w:type="auto"/>
                        <w:shd w:val="clear" w:color="auto" w:fill="auto"/>
                      </w:tcPr>
                      <w:p w14:paraId="10263338" w14:textId="77777777" w:rsidR="00905142" w:rsidRDefault="00905142">
                        <w:pPr>
                          <w:pStyle w:val="TAH"/>
                          <w:rPr>
                            <w:rFonts w:cs="Arial"/>
                            <w:szCs w:val="18"/>
                          </w:rPr>
                        </w:pPr>
                      </w:p>
                    </w:tc>
                    <w:tc>
                      <w:tcPr>
                        <w:tcW w:w="0" w:type="auto"/>
                        <w:shd w:val="clear" w:color="auto" w:fill="auto"/>
                      </w:tcPr>
                      <w:p w14:paraId="2487B154" w14:textId="77777777" w:rsidR="00905142" w:rsidRDefault="00AE1061">
                        <w:pPr>
                          <w:pStyle w:val="TAH"/>
                          <w:rPr>
                            <w:rFonts w:cs="Arial"/>
                            <w:szCs w:val="18"/>
                          </w:rPr>
                        </w:pPr>
                        <w:r>
                          <w:rPr>
                            <w:rFonts w:cs="Arial"/>
                            <w:szCs w:val="18"/>
                          </w:rPr>
                          <w:t>Option A</w:t>
                        </w:r>
                      </w:p>
                    </w:tc>
                  </w:tr>
                  <w:tr w:rsidR="00905142" w14:paraId="5C634249" w14:textId="77777777">
                    <w:trPr>
                      <w:jc w:val="center"/>
                    </w:trPr>
                    <w:tc>
                      <w:tcPr>
                        <w:tcW w:w="0" w:type="auto"/>
                        <w:shd w:val="clear" w:color="auto" w:fill="auto"/>
                      </w:tcPr>
                      <w:p w14:paraId="232F74C1" w14:textId="77777777" w:rsidR="00905142" w:rsidRDefault="00AE1061">
                        <w:pPr>
                          <w:pStyle w:val="TAH"/>
                          <w:rPr>
                            <w:rFonts w:cs="Arial"/>
                            <w:szCs w:val="18"/>
                          </w:rPr>
                        </w:pPr>
                        <w:r>
                          <w:rPr>
                            <w:rFonts w:cs="Arial"/>
                            <w:szCs w:val="18"/>
                          </w:rPr>
                          <w:t>Frequency range designation</w:t>
                        </w:r>
                      </w:p>
                    </w:tc>
                    <w:tc>
                      <w:tcPr>
                        <w:tcW w:w="0" w:type="auto"/>
                        <w:shd w:val="clear" w:color="auto" w:fill="auto"/>
                      </w:tcPr>
                      <w:p w14:paraId="6E9EC7C8" w14:textId="77777777" w:rsidR="00905142" w:rsidRDefault="00AE1061">
                        <w:pPr>
                          <w:pStyle w:val="TAH"/>
                          <w:rPr>
                            <w:rFonts w:cs="Arial"/>
                            <w:szCs w:val="18"/>
                          </w:rPr>
                        </w:pPr>
                        <w:r>
                          <w:rPr>
                            <w:rFonts w:cs="Arial"/>
                            <w:szCs w:val="18"/>
                          </w:rPr>
                          <w:t xml:space="preserve">Corresponding frequency range </w:t>
                        </w:r>
                      </w:p>
                    </w:tc>
                  </w:tr>
                  <w:tr w:rsidR="00905142" w14:paraId="06BFAE6D" w14:textId="77777777">
                    <w:trPr>
                      <w:jc w:val="center"/>
                    </w:trPr>
                    <w:tc>
                      <w:tcPr>
                        <w:tcW w:w="0" w:type="auto"/>
                        <w:shd w:val="clear" w:color="auto" w:fill="auto"/>
                      </w:tcPr>
                      <w:p w14:paraId="66F2C375" w14:textId="77777777" w:rsidR="00905142" w:rsidRDefault="00AE1061">
                        <w:pPr>
                          <w:pStyle w:val="TAC"/>
                          <w:rPr>
                            <w:rFonts w:cs="Arial"/>
                            <w:szCs w:val="18"/>
                          </w:rPr>
                        </w:pPr>
                        <w:r>
                          <w:rPr>
                            <w:rFonts w:cs="Arial"/>
                            <w:szCs w:val="18"/>
                          </w:rPr>
                          <w:t>FR1</w:t>
                        </w:r>
                      </w:p>
                    </w:tc>
                    <w:tc>
                      <w:tcPr>
                        <w:tcW w:w="0" w:type="auto"/>
                        <w:shd w:val="clear" w:color="auto" w:fill="auto"/>
                      </w:tcPr>
                      <w:p w14:paraId="0A4150A6" w14:textId="77777777" w:rsidR="00905142" w:rsidRDefault="00AE1061">
                        <w:pPr>
                          <w:pStyle w:val="TAC"/>
                          <w:rPr>
                            <w:rFonts w:cs="Arial"/>
                            <w:szCs w:val="18"/>
                          </w:rPr>
                        </w:pPr>
                        <w:r>
                          <w:rPr>
                            <w:rFonts w:cs="Arial"/>
                            <w:szCs w:val="18"/>
                          </w:rPr>
                          <w:t>4</w:t>
                        </w:r>
                        <w:r>
                          <w:rPr>
                            <w:rFonts w:cs="Arial"/>
                            <w:szCs w:val="18"/>
                            <w:lang w:eastAsia="zh-CN"/>
                          </w:rPr>
                          <w:t>1</w:t>
                        </w:r>
                        <w:r>
                          <w:rPr>
                            <w:rFonts w:cs="Arial"/>
                            <w:szCs w:val="18"/>
                          </w:rPr>
                          <w:t xml:space="preserve">0 MHz – </w:t>
                        </w:r>
                        <w:r>
                          <w:rPr>
                            <w:rFonts w:cs="Arial"/>
                            <w:szCs w:val="18"/>
                            <w:lang w:eastAsia="zh-CN"/>
                          </w:rPr>
                          <w:t>7125</w:t>
                        </w:r>
                        <w:r>
                          <w:rPr>
                            <w:rFonts w:cs="Arial"/>
                            <w:szCs w:val="18"/>
                          </w:rPr>
                          <w:t xml:space="preserve"> MHz</w:t>
                        </w:r>
                      </w:p>
                    </w:tc>
                  </w:tr>
                  <w:tr w:rsidR="00905142" w14:paraId="620C2B4D" w14:textId="77777777">
                    <w:trPr>
                      <w:jc w:val="center"/>
                    </w:trPr>
                    <w:tc>
                      <w:tcPr>
                        <w:tcW w:w="0" w:type="auto"/>
                        <w:vMerge w:val="restart"/>
                        <w:shd w:val="clear" w:color="auto" w:fill="auto"/>
                        <w:vAlign w:val="center"/>
                      </w:tcPr>
                      <w:p w14:paraId="02932EF8" w14:textId="77777777" w:rsidR="00905142" w:rsidRDefault="00AE1061">
                        <w:pPr>
                          <w:pStyle w:val="TAC"/>
                          <w:rPr>
                            <w:rFonts w:cs="Arial"/>
                            <w:szCs w:val="18"/>
                          </w:rPr>
                        </w:pPr>
                        <w:r>
                          <w:rPr>
                            <w:rFonts w:cs="Arial"/>
                            <w:szCs w:val="18"/>
                          </w:rPr>
                          <w:t>FR2</w:t>
                        </w:r>
                      </w:p>
                    </w:tc>
                    <w:tc>
                      <w:tcPr>
                        <w:tcW w:w="0" w:type="auto"/>
                        <w:shd w:val="clear" w:color="auto" w:fill="auto"/>
                        <w:vAlign w:val="center"/>
                      </w:tcPr>
                      <w:p w14:paraId="637D8961" w14:textId="77777777" w:rsidR="00905142" w:rsidRDefault="00AE1061">
                        <w:pPr>
                          <w:pStyle w:val="TAC"/>
                          <w:rPr>
                            <w:rFonts w:cs="Arial"/>
                            <w:szCs w:val="18"/>
                          </w:rPr>
                        </w:pPr>
                        <w:r>
                          <w:rPr>
                            <w:rFonts w:cs="Arial"/>
                            <w:szCs w:val="18"/>
                          </w:rPr>
                          <w:t xml:space="preserve"> FR2-1: 24250 MHz – 52600 MHz</w:t>
                        </w:r>
                      </w:p>
                    </w:tc>
                  </w:tr>
                  <w:tr w:rsidR="00905142" w14:paraId="04781926" w14:textId="77777777">
                    <w:trPr>
                      <w:trHeight w:val="309"/>
                      <w:jc w:val="center"/>
                    </w:trPr>
                    <w:tc>
                      <w:tcPr>
                        <w:tcW w:w="0" w:type="auto"/>
                        <w:vMerge/>
                        <w:shd w:val="clear" w:color="auto" w:fill="auto"/>
                      </w:tcPr>
                      <w:p w14:paraId="07E60A62" w14:textId="77777777" w:rsidR="00905142" w:rsidRDefault="00905142">
                        <w:pPr>
                          <w:pStyle w:val="TAC"/>
                          <w:rPr>
                            <w:rFonts w:cs="Arial"/>
                            <w:szCs w:val="18"/>
                          </w:rPr>
                        </w:pPr>
                      </w:p>
                    </w:tc>
                    <w:tc>
                      <w:tcPr>
                        <w:tcW w:w="0" w:type="auto"/>
                        <w:shd w:val="clear" w:color="auto" w:fill="auto"/>
                        <w:vAlign w:val="center"/>
                      </w:tcPr>
                      <w:p w14:paraId="1F290A2D" w14:textId="77777777" w:rsidR="00905142" w:rsidRDefault="00AE1061">
                        <w:pPr>
                          <w:pStyle w:val="TAC"/>
                          <w:rPr>
                            <w:rFonts w:cs="Arial"/>
                            <w:szCs w:val="18"/>
                          </w:rPr>
                        </w:pPr>
                        <w:r>
                          <w:rPr>
                            <w:rFonts w:cs="Arial"/>
                            <w:szCs w:val="18"/>
                          </w:rPr>
                          <w:t>FR2-2: 52600 MHz – 71000 MHz</w:t>
                        </w:r>
                      </w:p>
                    </w:tc>
                  </w:tr>
                  <w:tr w:rsidR="00905142" w14:paraId="6115B51E" w14:textId="77777777">
                    <w:trPr>
                      <w:trHeight w:val="309"/>
                      <w:jc w:val="center"/>
                    </w:trPr>
                    <w:tc>
                      <w:tcPr>
                        <w:tcW w:w="0" w:type="auto"/>
                        <w:gridSpan w:val="2"/>
                        <w:shd w:val="clear" w:color="auto" w:fill="auto"/>
                      </w:tcPr>
                      <w:p w14:paraId="0E696E25" w14:textId="77777777" w:rsidR="00905142" w:rsidRDefault="00AE1061">
                        <w:pPr>
                          <w:pStyle w:val="TAN"/>
                          <w:rPr>
                            <w:rFonts w:cs="Arial"/>
                            <w:szCs w:val="18"/>
                          </w:rPr>
                        </w:pPr>
                        <w:r>
                          <w:rPr>
                            <w:rFonts w:cs="Arial"/>
                            <w:szCs w:val="18"/>
                          </w:rPr>
                          <w:lastRenderedPageBreak/>
                          <w:t>NOTE:</w:t>
                        </w:r>
                        <w:r>
                          <w:rPr>
                            <w:rFonts w:cs="Arial"/>
                            <w:szCs w:val="18"/>
                          </w:rPr>
                          <w:tab/>
                          <w:t>Whenever the FR2 is referred, both FR2</w:t>
                        </w:r>
                        <w:r>
                          <w:rPr>
                            <w:rFonts w:cs="Arial"/>
                            <w:szCs w:val="18"/>
                            <w:lang w:val="en-US"/>
                          </w:rPr>
                          <w:t>-</w:t>
                        </w:r>
                        <w:r>
                          <w:rPr>
                            <w:rFonts w:cs="Arial"/>
                            <w:szCs w:val="18"/>
                          </w:rPr>
                          <w:t>1 and FR2</w:t>
                        </w:r>
                        <w:r>
                          <w:rPr>
                            <w:rFonts w:cs="Arial"/>
                            <w:szCs w:val="18"/>
                            <w:lang w:val="en-US"/>
                          </w:rPr>
                          <w:t>-</w:t>
                        </w:r>
                        <w:r>
                          <w:rPr>
                            <w:rFonts w:cs="Arial"/>
                            <w:szCs w:val="18"/>
                          </w:rPr>
                          <w:t>2 frequency sub-ranges shall be considered</w:t>
                        </w:r>
                        <w:r>
                          <w:rPr>
                            <w:rFonts w:cs="Arial"/>
                            <w:szCs w:val="18"/>
                            <w:lang w:val="en-US"/>
                          </w:rPr>
                          <w:t xml:space="preserve"> in this release</w:t>
                        </w:r>
                        <w:r>
                          <w:rPr>
                            <w:rFonts w:cs="Arial"/>
                            <w:szCs w:val="18"/>
                          </w:rPr>
                          <w:t>, unless otherwise stated.</w:t>
                        </w:r>
                      </w:p>
                      <w:p w14:paraId="7DB342C7" w14:textId="77777777" w:rsidR="00905142" w:rsidRDefault="00AE1061">
                        <w:pPr>
                          <w:pStyle w:val="ListParagraph"/>
                          <w:spacing w:after="160" w:line="259" w:lineRule="auto"/>
                          <w:rPr>
                            <w:rFonts w:cs="Arial"/>
                            <w:sz w:val="18"/>
                            <w:szCs w:val="18"/>
                          </w:rPr>
                        </w:pPr>
                        <w:r>
                          <w:rPr>
                            <w:rFonts w:cs="Arial"/>
                            <w:sz w:val="18"/>
                            <w:szCs w:val="18"/>
                          </w:rPr>
                          <w:t xml:space="preserve">NOTE:      </w:t>
                        </w:r>
                        <w:r>
                          <w:rPr>
                            <w:rFonts w:eastAsia="Yu Mincho" w:cs="Arial"/>
                            <w:sz w:val="18"/>
                            <w:szCs w:val="18"/>
                            <w:lang w:eastAsia="zh-CN"/>
                          </w:rPr>
                          <w:t>The designations FR2-1 and FR2-2 should only be used when needed.</w:t>
                        </w:r>
                      </w:p>
                    </w:tc>
                  </w:tr>
                </w:tbl>
                <w:p w14:paraId="18D21E3C" w14:textId="77777777" w:rsidR="00905142" w:rsidRDefault="00905142">
                  <w:pPr>
                    <w:pStyle w:val="ListParagraph"/>
                    <w:spacing w:after="160" w:line="259" w:lineRule="auto"/>
                    <w:ind w:left="360"/>
                    <w:rPr>
                      <w:rFonts w:cs="Arial"/>
                      <w:iCs/>
                      <w:sz w:val="18"/>
                      <w:szCs w:val="18"/>
                      <w:lang w:eastAsia="zh-CN"/>
                    </w:rPr>
                  </w:pPr>
                </w:p>
                <w:p w14:paraId="4FDEB192" w14:textId="77777777" w:rsidR="00905142" w:rsidRDefault="00AE1061">
                  <w:pPr>
                    <w:pStyle w:val="ListParagraph"/>
                    <w:numPr>
                      <w:ilvl w:val="0"/>
                      <w:numId w:val="39"/>
                    </w:numPr>
                    <w:spacing w:before="0" w:after="160" w:line="259" w:lineRule="auto"/>
                    <w:rPr>
                      <w:rFonts w:cs="Arial"/>
                      <w:iCs/>
                      <w:sz w:val="18"/>
                      <w:szCs w:val="18"/>
                      <w:lang w:eastAsia="zh-CN"/>
                    </w:rPr>
                  </w:pPr>
                  <w:r>
                    <w:rPr>
                      <w:rFonts w:cs="Arial"/>
                      <w:iCs/>
                      <w:sz w:val="18"/>
                      <w:szCs w:val="18"/>
                      <w:lang w:eastAsia="zh-CN"/>
                    </w:rPr>
                    <w:t>The related UE capabilities and their applicability to the frequency range 52.6 to 71 GHz will have to be analysed on a case by case basis</w:t>
                  </w:r>
                </w:p>
                <w:p w14:paraId="2D4F1CB6" w14:textId="77777777" w:rsidR="00905142" w:rsidRDefault="00AE1061">
                  <w:pPr>
                    <w:pStyle w:val="ListParagraph"/>
                    <w:numPr>
                      <w:ilvl w:val="0"/>
                      <w:numId w:val="39"/>
                    </w:numPr>
                    <w:spacing w:before="0" w:after="160" w:line="259" w:lineRule="auto"/>
                    <w:rPr>
                      <w:rFonts w:cs="Arial"/>
                      <w:iCs/>
                      <w:sz w:val="18"/>
                      <w:szCs w:val="18"/>
                      <w:lang w:eastAsia="zh-CN"/>
                    </w:rPr>
                  </w:pPr>
                  <w:r>
                    <w:rPr>
                      <w:rFonts w:cs="Arial"/>
                      <w:iCs/>
                      <w:sz w:val="18"/>
                      <w:szCs w:val="18"/>
                    </w:rPr>
                    <w:t>The application of any of the UE feature introduced for 52.6-71 GHz to existing FR1/FR2 should be discussed case by case.</w:t>
                  </w:r>
                </w:p>
                <w:p w14:paraId="4F0D3075" w14:textId="77777777" w:rsidR="00905142" w:rsidRDefault="00AE1061">
                  <w:pPr>
                    <w:overflowPunct w:val="0"/>
                    <w:autoSpaceDE w:val="0"/>
                    <w:autoSpaceDN w:val="0"/>
                    <w:adjustRightInd w:val="0"/>
                    <w:textAlignment w:val="baseline"/>
                    <w:rPr>
                      <w:rFonts w:eastAsia="Yu Mincho" w:cs="Arial"/>
                      <w:iCs/>
                      <w:sz w:val="18"/>
                      <w:szCs w:val="18"/>
                    </w:rPr>
                  </w:pPr>
                  <w:r>
                    <w:rPr>
                      <w:rFonts w:eastAsia="Malgun Gothic" w:cs="Arial"/>
                      <w:iCs/>
                      <w:sz w:val="18"/>
                      <w:szCs w:val="18"/>
                      <w:lang w:eastAsia="ko-KR"/>
                    </w:rPr>
                    <w:t>TSG RAN specifications shall make it very clear (to readers) that frequency bands in the 52.6-71GHz range are only Release-independent from Rel-17 onwards, to ensure that there is clear industry understanding about which FR2 features are applicable for operation in 52.6-71GHz range.</w:t>
                  </w:r>
                </w:p>
              </w:tc>
            </w:tr>
          </w:tbl>
          <w:p w14:paraId="1632435E" w14:textId="77777777" w:rsidR="00905142" w:rsidRDefault="00AE1061">
            <w:pPr>
              <w:rPr>
                <w:rFonts w:cs="Arial"/>
                <w:sz w:val="18"/>
                <w:szCs w:val="18"/>
                <w:u w:val="single"/>
              </w:rPr>
            </w:pPr>
            <w:r>
              <w:rPr>
                <w:rFonts w:cs="Arial"/>
                <w:sz w:val="18"/>
                <w:szCs w:val="18"/>
              </w:rPr>
              <w:lastRenderedPageBreak/>
              <w:t xml:space="preserve"> </w:t>
            </w:r>
          </w:p>
          <w:p w14:paraId="214F24F9" w14:textId="77777777" w:rsidR="00905142" w:rsidRDefault="00AE1061">
            <w:pPr>
              <w:rPr>
                <w:rFonts w:cs="Arial"/>
                <w:sz w:val="18"/>
                <w:szCs w:val="18"/>
                <w:u w:val="single"/>
              </w:rPr>
            </w:pPr>
            <w:r>
              <w:rPr>
                <w:rFonts w:cs="Arial"/>
                <w:sz w:val="18"/>
                <w:szCs w:val="18"/>
                <w:u w:val="single"/>
              </w:rPr>
              <w:t>FG for wideband PRACH enhancement</w:t>
            </w:r>
          </w:p>
          <w:p w14:paraId="744A244B" w14:textId="77777777" w:rsidR="00905142" w:rsidRDefault="00AE1061">
            <w:pPr>
              <w:rPr>
                <w:rFonts w:cs="Arial"/>
                <w:sz w:val="18"/>
                <w:szCs w:val="18"/>
                <w:lang w:eastAsia="zh-CN"/>
              </w:rPr>
            </w:pPr>
            <w:r>
              <w:rPr>
                <w:rFonts w:cs="Arial"/>
                <w:sz w:val="18"/>
                <w:szCs w:val="18"/>
              </w:rPr>
              <w:t>For wideband PRACH enhancement, we suggest to introduce an FG to capture the agreement made in RAN1 #104e meeting</w:t>
            </w:r>
            <w:r>
              <w:rPr>
                <w:rFonts w:cs="Arial"/>
                <w:sz w:val="18"/>
                <w:szCs w:val="18"/>
              </w:rPr>
              <w:br/>
            </w:r>
            <w:r>
              <w:rPr>
                <w:rFonts w:cs="Arial"/>
                <w:sz w:val="18"/>
                <w:szCs w:val="18"/>
                <w:highlight w:val="green"/>
                <w:lang w:eastAsia="zh-CN"/>
              </w:rPr>
              <w:t>Agreement:</w:t>
            </w:r>
          </w:p>
          <w:p w14:paraId="5B5F4828" w14:textId="77777777" w:rsidR="00905142" w:rsidRDefault="00AE1061">
            <w:pPr>
              <w:pStyle w:val="BodyText"/>
              <w:numPr>
                <w:ilvl w:val="0"/>
                <w:numId w:val="32"/>
              </w:numPr>
              <w:tabs>
                <w:tab w:val="clear" w:pos="1440"/>
              </w:tabs>
              <w:spacing w:after="0" w:line="259" w:lineRule="auto"/>
              <w:ind w:left="720"/>
              <w:rPr>
                <w:rFonts w:ascii="Arial" w:hAnsi="Arial" w:cs="Arial"/>
                <w:sz w:val="18"/>
                <w:szCs w:val="18"/>
                <w:lang w:eastAsia="zh-CN"/>
              </w:rPr>
            </w:pPr>
            <w:r>
              <w:rPr>
                <w:rFonts w:ascii="Arial" w:hAnsi="Arial" w:cs="Arial"/>
                <w:sz w:val="18"/>
                <w:szCs w:val="18"/>
                <w:lang w:eastAsia="zh-CN"/>
              </w:rPr>
              <w:t>For initial access and non-initial access use cases, support 120kHz PRACH SCS with sequence length L=571, 1151 (in addition to L=139) for PRACH Formats A1~A3, B1~B4, C0, and C2.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687"/>
              <w:gridCol w:w="4432"/>
              <w:gridCol w:w="10779"/>
              <w:gridCol w:w="616"/>
              <w:gridCol w:w="1907"/>
            </w:tblGrid>
            <w:tr w:rsidR="00905142" w14:paraId="70AFD90C" w14:textId="77777777">
              <w:trPr>
                <w:trHeight w:val="638"/>
              </w:trPr>
              <w:tc>
                <w:tcPr>
                  <w:tcW w:w="0" w:type="auto"/>
                  <w:tcBorders>
                    <w:top w:val="single" w:sz="4" w:space="0" w:color="auto"/>
                    <w:left w:val="single" w:sz="4" w:space="0" w:color="auto"/>
                    <w:bottom w:val="single" w:sz="4" w:space="0" w:color="auto"/>
                    <w:right w:val="single" w:sz="4" w:space="0" w:color="auto"/>
                  </w:tcBorders>
                </w:tcPr>
                <w:p w14:paraId="71600A8F" w14:textId="77777777" w:rsidR="00905142" w:rsidRDefault="00AE1061">
                  <w:pPr>
                    <w:pStyle w:val="TAH"/>
                    <w:rPr>
                      <w:rFonts w:cs="Arial"/>
                      <w:szCs w:val="18"/>
                    </w:rPr>
                  </w:pPr>
                  <w:r>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tcPr>
                <w:p w14:paraId="0C81FC99" w14:textId="77777777" w:rsidR="00905142" w:rsidRDefault="00AE1061">
                  <w:pPr>
                    <w:pStyle w:val="TAH"/>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71C43BBE" w14:textId="77777777" w:rsidR="00905142" w:rsidRDefault="00AE1061">
                  <w:pPr>
                    <w:pStyle w:val="TAH"/>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1034D0C7" w14:textId="77777777" w:rsidR="00905142" w:rsidRDefault="00AE1061">
                  <w:pPr>
                    <w:pStyle w:val="TAH"/>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553A135F" w14:textId="77777777" w:rsidR="00905142" w:rsidRDefault="00AE1061">
                  <w:pPr>
                    <w:pStyle w:val="TAH"/>
                    <w:rPr>
                      <w:rFonts w:cs="Arial"/>
                      <w:szCs w:val="18"/>
                    </w:rPr>
                  </w:pPr>
                  <w:r>
                    <w:rPr>
                      <w:rFonts w:cs="Arial"/>
                      <w:szCs w:val="18"/>
                    </w:rPr>
                    <w:t>Note</w:t>
                  </w:r>
                </w:p>
              </w:tc>
              <w:tc>
                <w:tcPr>
                  <w:tcW w:w="0" w:type="auto"/>
                  <w:tcBorders>
                    <w:top w:val="single" w:sz="4" w:space="0" w:color="auto"/>
                    <w:left w:val="single" w:sz="4" w:space="0" w:color="auto"/>
                    <w:bottom w:val="single" w:sz="4" w:space="0" w:color="auto"/>
                    <w:right w:val="single" w:sz="4" w:space="0" w:color="auto"/>
                  </w:tcBorders>
                </w:tcPr>
                <w:p w14:paraId="3005FC61" w14:textId="77777777" w:rsidR="00905142" w:rsidRDefault="00AE1061">
                  <w:pPr>
                    <w:pStyle w:val="TAH"/>
                    <w:rPr>
                      <w:rFonts w:cs="Arial"/>
                      <w:szCs w:val="18"/>
                    </w:rPr>
                  </w:pPr>
                  <w:r>
                    <w:rPr>
                      <w:rFonts w:cs="Arial"/>
                      <w:szCs w:val="18"/>
                    </w:rPr>
                    <w:t>Mandatory/Optional</w:t>
                  </w:r>
                </w:p>
              </w:tc>
            </w:tr>
            <w:tr w:rsidR="00905142" w14:paraId="6D255EA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52689F6" w14:textId="77777777" w:rsidR="00905142" w:rsidRDefault="00AE1061">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52876BB9" w14:textId="77777777" w:rsidR="00905142" w:rsidRDefault="00AE1061">
                  <w:pPr>
                    <w:pStyle w:val="TAL"/>
                    <w:rPr>
                      <w:rFonts w:cs="Arial"/>
                      <w:color w:val="FF0000"/>
                      <w:szCs w:val="18"/>
                    </w:rPr>
                  </w:pPr>
                  <w:r>
                    <w:rPr>
                      <w:rFonts w:cs="Arial"/>
                      <w:color w:val="FF0000"/>
                      <w:szCs w:val="18"/>
                    </w:rPr>
                    <w:t>24-X</w:t>
                  </w:r>
                </w:p>
              </w:tc>
              <w:tc>
                <w:tcPr>
                  <w:tcW w:w="0" w:type="auto"/>
                  <w:tcBorders>
                    <w:top w:val="single" w:sz="4" w:space="0" w:color="auto"/>
                    <w:left w:val="single" w:sz="4" w:space="0" w:color="auto"/>
                    <w:bottom w:val="single" w:sz="4" w:space="0" w:color="auto"/>
                    <w:right w:val="single" w:sz="4" w:space="0" w:color="auto"/>
                  </w:tcBorders>
                </w:tcPr>
                <w:p w14:paraId="303C6B61" w14:textId="77777777" w:rsidR="00905142" w:rsidRDefault="00AE1061">
                  <w:pPr>
                    <w:pStyle w:val="TAL"/>
                    <w:rPr>
                      <w:rFonts w:eastAsia="宋体" w:cs="Arial"/>
                      <w:color w:val="FF0000"/>
                      <w:szCs w:val="18"/>
                      <w:lang w:eastAsia="zh-CN"/>
                    </w:rPr>
                  </w:pPr>
                  <w:r>
                    <w:rPr>
                      <w:rFonts w:eastAsia="宋体" w:cs="Arial"/>
                      <w:color w:val="FF0000"/>
                      <w:szCs w:val="18"/>
                      <w:lang w:eastAsia="zh-CN"/>
                    </w:rPr>
                    <w:t>Wideband PRACH for 120kHz SCS in FR2-2</w:t>
                  </w:r>
                  <w:r>
                    <w:rPr>
                      <w:rFonts w:cs="Arial"/>
                      <w:szCs w:val="18"/>
                    </w:rPr>
                    <w:t xml:space="preserve"> </w:t>
                  </w:r>
                  <w:r>
                    <w:rPr>
                      <w:rFonts w:eastAsia="宋体" w:cs="Arial"/>
                      <w:color w:val="FF0000"/>
                      <w:szCs w:val="18"/>
                      <w:lang w:eastAsia="zh-CN"/>
                    </w:rPr>
                    <w:t>unlicensed operation</w:t>
                  </w:r>
                </w:p>
              </w:tc>
              <w:tc>
                <w:tcPr>
                  <w:tcW w:w="0" w:type="auto"/>
                  <w:tcBorders>
                    <w:top w:val="single" w:sz="4" w:space="0" w:color="auto"/>
                    <w:left w:val="single" w:sz="4" w:space="0" w:color="auto"/>
                    <w:bottom w:val="single" w:sz="4" w:space="0" w:color="auto"/>
                    <w:right w:val="single" w:sz="4" w:space="0" w:color="auto"/>
                  </w:tcBorders>
                </w:tcPr>
                <w:p w14:paraId="18F0338B" w14:textId="77777777" w:rsidR="00905142" w:rsidRDefault="00AE1061">
                  <w:pPr>
                    <w:autoSpaceDE w:val="0"/>
                    <w:autoSpaceDN w:val="0"/>
                    <w:adjustRightInd w:val="0"/>
                    <w:snapToGrid w:val="0"/>
                    <w:contextualSpacing/>
                    <w:rPr>
                      <w:rFonts w:cs="Arial"/>
                      <w:color w:val="FF0000"/>
                      <w:sz w:val="18"/>
                      <w:szCs w:val="18"/>
                    </w:rPr>
                  </w:pPr>
                  <w:r>
                    <w:rPr>
                      <w:rFonts w:cs="Arial"/>
                      <w:color w:val="FF0000"/>
                      <w:sz w:val="18"/>
                      <w:szCs w:val="18"/>
                    </w:rPr>
                    <w:t>1.</w:t>
                  </w:r>
                  <w:r>
                    <w:rPr>
                      <w:rFonts w:cs="Arial"/>
                      <w:color w:val="FF0000"/>
                      <w:sz w:val="18"/>
                      <w:szCs w:val="18"/>
                    </w:rPr>
                    <w:tab/>
                    <w:t>Enhanced PRACH design for operation with shared spectrum channel access by adopting a single long ZC sequence, with ZC sequence = 571/1151 for 120kHz</w:t>
                  </w:r>
                </w:p>
              </w:tc>
              <w:tc>
                <w:tcPr>
                  <w:tcW w:w="0" w:type="auto"/>
                  <w:tcBorders>
                    <w:top w:val="single" w:sz="4" w:space="0" w:color="auto"/>
                    <w:left w:val="single" w:sz="4" w:space="0" w:color="auto"/>
                    <w:bottom w:val="single" w:sz="4" w:space="0" w:color="auto"/>
                    <w:right w:val="single" w:sz="4" w:space="0" w:color="auto"/>
                  </w:tcBorders>
                </w:tcPr>
                <w:p w14:paraId="51F62407"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AD0F3C9" w14:textId="77777777" w:rsidR="00905142" w:rsidRDefault="00AE1061">
                  <w:pPr>
                    <w:pStyle w:val="TAL"/>
                    <w:rPr>
                      <w:rFonts w:cs="Arial"/>
                      <w:color w:val="FF0000"/>
                      <w:szCs w:val="18"/>
                    </w:rPr>
                  </w:pPr>
                  <w:r>
                    <w:rPr>
                      <w:rFonts w:cs="Arial"/>
                      <w:color w:val="FF0000"/>
                      <w:szCs w:val="18"/>
                    </w:rPr>
                    <w:t>Optional</w:t>
                  </w:r>
                </w:p>
              </w:tc>
            </w:tr>
          </w:tbl>
          <w:p w14:paraId="4DAD1797" w14:textId="77777777" w:rsidR="00905142" w:rsidRDefault="00905142">
            <w:pPr>
              <w:rPr>
                <w:rFonts w:cs="Arial"/>
                <w:sz w:val="18"/>
                <w:szCs w:val="18"/>
                <w:u w:val="single"/>
              </w:rPr>
            </w:pPr>
          </w:p>
          <w:p w14:paraId="046EDD7E" w14:textId="77777777" w:rsidR="00905142" w:rsidRDefault="00AE1061">
            <w:pPr>
              <w:rPr>
                <w:rFonts w:cs="Arial"/>
                <w:sz w:val="18"/>
                <w:szCs w:val="18"/>
                <w:u w:val="single"/>
              </w:rPr>
            </w:pPr>
            <w:r>
              <w:rPr>
                <w:rFonts w:cs="Arial"/>
                <w:sz w:val="18"/>
                <w:szCs w:val="18"/>
                <w:u w:val="single"/>
              </w:rPr>
              <w:t>FG for multi-slot PDCCH monitoring</w:t>
            </w:r>
          </w:p>
          <w:p w14:paraId="2C33D1E3" w14:textId="77777777" w:rsidR="00905142" w:rsidRDefault="00AE1061">
            <w:pPr>
              <w:rPr>
                <w:rFonts w:cs="Arial"/>
                <w:sz w:val="18"/>
                <w:szCs w:val="18"/>
              </w:rPr>
            </w:pPr>
            <w:r>
              <w:rPr>
                <w:rFonts w:cs="Arial"/>
                <w:sz w:val="18"/>
                <w:szCs w:val="18"/>
              </w:rPr>
              <w:t>Although the multi-slot PDCCH monitoring feature details are still under discussion, we suggest to reserve FGs for the feature and revise the components with more details when the functionality is mature.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757"/>
              <w:gridCol w:w="3437"/>
              <w:gridCol w:w="5253"/>
              <w:gridCol w:w="616"/>
              <w:gridCol w:w="1907"/>
            </w:tblGrid>
            <w:tr w:rsidR="00905142" w14:paraId="7AACB457" w14:textId="77777777">
              <w:trPr>
                <w:trHeight w:val="638"/>
              </w:trPr>
              <w:tc>
                <w:tcPr>
                  <w:tcW w:w="0" w:type="auto"/>
                  <w:tcBorders>
                    <w:top w:val="single" w:sz="4" w:space="0" w:color="auto"/>
                    <w:left w:val="single" w:sz="4" w:space="0" w:color="auto"/>
                    <w:bottom w:val="single" w:sz="4" w:space="0" w:color="auto"/>
                    <w:right w:val="single" w:sz="4" w:space="0" w:color="auto"/>
                  </w:tcBorders>
                </w:tcPr>
                <w:p w14:paraId="5B07C442" w14:textId="77777777" w:rsidR="00905142" w:rsidRDefault="00AE1061">
                  <w:pPr>
                    <w:pStyle w:val="TAH"/>
                    <w:rPr>
                      <w:rFonts w:cs="Arial"/>
                      <w:szCs w:val="18"/>
                    </w:rPr>
                  </w:pPr>
                  <w:r>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tcPr>
                <w:p w14:paraId="54010D2A" w14:textId="77777777" w:rsidR="00905142" w:rsidRDefault="00AE1061">
                  <w:pPr>
                    <w:pStyle w:val="TAH"/>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4762E165" w14:textId="77777777" w:rsidR="00905142" w:rsidRDefault="00AE1061">
                  <w:pPr>
                    <w:pStyle w:val="TAH"/>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376DB110" w14:textId="77777777" w:rsidR="00905142" w:rsidRDefault="00AE1061">
                  <w:pPr>
                    <w:pStyle w:val="TAH"/>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062E96B2" w14:textId="77777777" w:rsidR="00905142" w:rsidRDefault="00AE1061">
                  <w:pPr>
                    <w:pStyle w:val="TAH"/>
                    <w:rPr>
                      <w:rFonts w:cs="Arial"/>
                      <w:szCs w:val="18"/>
                    </w:rPr>
                  </w:pPr>
                  <w:r>
                    <w:rPr>
                      <w:rFonts w:cs="Arial"/>
                      <w:szCs w:val="18"/>
                    </w:rPr>
                    <w:t>Note</w:t>
                  </w:r>
                </w:p>
              </w:tc>
              <w:tc>
                <w:tcPr>
                  <w:tcW w:w="0" w:type="auto"/>
                  <w:tcBorders>
                    <w:top w:val="single" w:sz="4" w:space="0" w:color="auto"/>
                    <w:left w:val="single" w:sz="4" w:space="0" w:color="auto"/>
                    <w:bottom w:val="single" w:sz="4" w:space="0" w:color="auto"/>
                    <w:right w:val="single" w:sz="4" w:space="0" w:color="auto"/>
                  </w:tcBorders>
                </w:tcPr>
                <w:p w14:paraId="4457E303" w14:textId="77777777" w:rsidR="00905142" w:rsidRDefault="00AE1061">
                  <w:pPr>
                    <w:pStyle w:val="TAH"/>
                    <w:rPr>
                      <w:rFonts w:cs="Arial"/>
                      <w:szCs w:val="18"/>
                    </w:rPr>
                  </w:pPr>
                  <w:r>
                    <w:rPr>
                      <w:rFonts w:cs="Arial"/>
                      <w:szCs w:val="18"/>
                    </w:rPr>
                    <w:t>Mandatory/Optional</w:t>
                  </w:r>
                </w:p>
              </w:tc>
            </w:tr>
            <w:tr w:rsidR="00905142" w14:paraId="01B1463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E8F6E08" w14:textId="77777777" w:rsidR="00905142" w:rsidRDefault="00AE1061">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6F7D0FA1" w14:textId="77777777" w:rsidR="00905142" w:rsidRDefault="00AE1061">
                  <w:pPr>
                    <w:pStyle w:val="TAL"/>
                    <w:rPr>
                      <w:rFonts w:cs="Arial"/>
                      <w:color w:val="FF0000"/>
                      <w:szCs w:val="18"/>
                    </w:rPr>
                  </w:pPr>
                  <w:r>
                    <w:rPr>
                      <w:rFonts w:cs="Arial"/>
                      <w:color w:val="FF0000"/>
                      <w:szCs w:val="18"/>
                    </w:rPr>
                    <w:t>24-Y-1</w:t>
                  </w:r>
                </w:p>
              </w:tc>
              <w:tc>
                <w:tcPr>
                  <w:tcW w:w="0" w:type="auto"/>
                  <w:tcBorders>
                    <w:top w:val="single" w:sz="4" w:space="0" w:color="auto"/>
                    <w:left w:val="single" w:sz="4" w:space="0" w:color="auto"/>
                    <w:bottom w:val="single" w:sz="4" w:space="0" w:color="auto"/>
                    <w:right w:val="single" w:sz="4" w:space="0" w:color="auto"/>
                  </w:tcBorders>
                </w:tcPr>
                <w:p w14:paraId="2BCD94D1" w14:textId="77777777" w:rsidR="00905142" w:rsidRDefault="00AE1061">
                  <w:pPr>
                    <w:pStyle w:val="TAL"/>
                    <w:rPr>
                      <w:rFonts w:eastAsia="宋体" w:cs="Arial"/>
                      <w:color w:val="FF0000"/>
                      <w:szCs w:val="18"/>
                      <w:lang w:eastAsia="zh-CN"/>
                    </w:rPr>
                  </w:pPr>
                  <w:r>
                    <w:rPr>
                      <w:rFonts w:eastAsia="宋体" w:cs="Arial"/>
                      <w:color w:val="FF0000"/>
                      <w:szCs w:val="18"/>
                      <w:lang w:eastAsia="zh-CN"/>
                    </w:rPr>
                    <w:t>Multi-slot PDCCH monitoring for 480kHz</w:t>
                  </w:r>
                </w:p>
              </w:tc>
              <w:tc>
                <w:tcPr>
                  <w:tcW w:w="0" w:type="auto"/>
                  <w:tcBorders>
                    <w:top w:val="single" w:sz="4" w:space="0" w:color="auto"/>
                    <w:left w:val="single" w:sz="4" w:space="0" w:color="auto"/>
                    <w:bottom w:val="single" w:sz="4" w:space="0" w:color="auto"/>
                    <w:right w:val="single" w:sz="4" w:space="0" w:color="auto"/>
                  </w:tcBorders>
                </w:tcPr>
                <w:p w14:paraId="08D2DD30" w14:textId="77777777" w:rsidR="00905142" w:rsidRDefault="00AE1061">
                  <w:pPr>
                    <w:numPr>
                      <w:ilvl w:val="0"/>
                      <w:numId w:val="40"/>
                    </w:numPr>
                    <w:autoSpaceDE w:val="0"/>
                    <w:autoSpaceDN w:val="0"/>
                    <w:adjustRightInd w:val="0"/>
                    <w:snapToGrid w:val="0"/>
                    <w:spacing w:before="0" w:after="180"/>
                    <w:contextualSpacing/>
                    <w:rPr>
                      <w:rFonts w:cs="Arial"/>
                      <w:color w:val="FF0000"/>
                      <w:sz w:val="18"/>
                      <w:szCs w:val="18"/>
                    </w:rPr>
                  </w:pPr>
                  <w:r>
                    <w:rPr>
                      <w:rFonts w:cs="Arial"/>
                      <w:color w:val="FF0000"/>
                      <w:sz w:val="18"/>
                      <w:szCs w:val="18"/>
                    </w:rPr>
                    <w:t>Support multi-slot PDCCH monitoring for 480KHz with X=4</w:t>
                  </w:r>
                </w:p>
                <w:p w14:paraId="1C7C23F3" w14:textId="77777777" w:rsidR="00905142" w:rsidRDefault="00905142">
                  <w:pPr>
                    <w:autoSpaceDE w:val="0"/>
                    <w:autoSpaceDN w:val="0"/>
                    <w:adjustRightInd w:val="0"/>
                    <w:snapToGrid w:val="0"/>
                    <w:ind w:left="720"/>
                    <w:contextualSpacing/>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17BECE1"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A3B5824" w14:textId="77777777" w:rsidR="00905142" w:rsidRDefault="00AE1061">
                  <w:pPr>
                    <w:pStyle w:val="TAL"/>
                    <w:rPr>
                      <w:rFonts w:cs="Arial"/>
                      <w:color w:val="FF0000"/>
                      <w:szCs w:val="18"/>
                    </w:rPr>
                  </w:pPr>
                  <w:r>
                    <w:rPr>
                      <w:rFonts w:cs="Arial"/>
                      <w:color w:val="FF0000"/>
                      <w:szCs w:val="18"/>
                    </w:rPr>
                    <w:t>Optional</w:t>
                  </w:r>
                </w:p>
              </w:tc>
            </w:tr>
            <w:tr w:rsidR="00905142" w14:paraId="3A8D9D4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8DF0CAA" w14:textId="77777777" w:rsidR="00905142" w:rsidRDefault="00AE1061">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6FF58C15" w14:textId="77777777" w:rsidR="00905142" w:rsidRDefault="00AE1061">
                  <w:pPr>
                    <w:pStyle w:val="TAL"/>
                    <w:rPr>
                      <w:rFonts w:cs="Arial"/>
                      <w:color w:val="FF0000"/>
                      <w:szCs w:val="18"/>
                    </w:rPr>
                  </w:pPr>
                  <w:r>
                    <w:rPr>
                      <w:rFonts w:cs="Arial"/>
                      <w:color w:val="FF0000"/>
                      <w:szCs w:val="18"/>
                    </w:rPr>
                    <w:t>24-Y-2</w:t>
                  </w:r>
                </w:p>
              </w:tc>
              <w:tc>
                <w:tcPr>
                  <w:tcW w:w="0" w:type="auto"/>
                  <w:tcBorders>
                    <w:top w:val="single" w:sz="4" w:space="0" w:color="auto"/>
                    <w:left w:val="single" w:sz="4" w:space="0" w:color="auto"/>
                    <w:bottom w:val="single" w:sz="4" w:space="0" w:color="auto"/>
                    <w:right w:val="single" w:sz="4" w:space="0" w:color="auto"/>
                  </w:tcBorders>
                </w:tcPr>
                <w:p w14:paraId="3A0BE68C" w14:textId="77777777" w:rsidR="00905142" w:rsidRDefault="00AE1061">
                  <w:pPr>
                    <w:pStyle w:val="TAL"/>
                    <w:rPr>
                      <w:rFonts w:eastAsia="宋体" w:cs="Arial"/>
                      <w:color w:val="FF0000"/>
                      <w:szCs w:val="18"/>
                      <w:lang w:eastAsia="zh-CN"/>
                    </w:rPr>
                  </w:pPr>
                  <w:r>
                    <w:rPr>
                      <w:rFonts w:eastAsia="宋体" w:cs="Arial"/>
                      <w:color w:val="FF0000"/>
                      <w:szCs w:val="18"/>
                      <w:lang w:eastAsia="zh-CN"/>
                    </w:rPr>
                    <w:t>Multi-slot PDCCH monitoring for 960kHz</w:t>
                  </w:r>
                </w:p>
              </w:tc>
              <w:tc>
                <w:tcPr>
                  <w:tcW w:w="0" w:type="auto"/>
                  <w:tcBorders>
                    <w:top w:val="single" w:sz="4" w:space="0" w:color="auto"/>
                    <w:left w:val="single" w:sz="4" w:space="0" w:color="auto"/>
                    <w:bottom w:val="single" w:sz="4" w:space="0" w:color="auto"/>
                    <w:right w:val="single" w:sz="4" w:space="0" w:color="auto"/>
                  </w:tcBorders>
                </w:tcPr>
                <w:p w14:paraId="75986D2F" w14:textId="77777777" w:rsidR="00905142" w:rsidRDefault="00AE1061">
                  <w:pPr>
                    <w:numPr>
                      <w:ilvl w:val="0"/>
                      <w:numId w:val="41"/>
                    </w:numPr>
                    <w:autoSpaceDE w:val="0"/>
                    <w:autoSpaceDN w:val="0"/>
                    <w:adjustRightInd w:val="0"/>
                    <w:snapToGrid w:val="0"/>
                    <w:spacing w:before="0" w:after="180"/>
                    <w:contextualSpacing/>
                    <w:rPr>
                      <w:rFonts w:cs="Arial"/>
                      <w:color w:val="FF0000"/>
                      <w:sz w:val="18"/>
                      <w:szCs w:val="18"/>
                    </w:rPr>
                  </w:pPr>
                  <w:r>
                    <w:rPr>
                      <w:rFonts w:cs="Arial"/>
                      <w:color w:val="FF0000"/>
                      <w:sz w:val="18"/>
                      <w:szCs w:val="18"/>
                    </w:rPr>
                    <w:t>Support multi-slot PDCCH monitoring for 960KHz with X=8</w:t>
                  </w:r>
                </w:p>
              </w:tc>
              <w:tc>
                <w:tcPr>
                  <w:tcW w:w="0" w:type="auto"/>
                  <w:tcBorders>
                    <w:top w:val="single" w:sz="4" w:space="0" w:color="auto"/>
                    <w:left w:val="single" w:sz="4" w:space="0" w:color="auto"/>
                    <w:bottom w:val="single" w:sz="4" w:space="0" w:color="auto"/>
                    <w:right w:val="single" w:sz="4" w:space="0" w:color="auto"/>
                  </w:tcBorders>
                </w:tcPr>
                <w:p w14:paraId="73A1AC97"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C671B43" w14:textId="77777777" w:rsidR="00905142" w:rsidRDefault="00AE1061">
                  <w:pPr>
                    <w:pStyle w:val="TAL"/>
                    <w:rPr>
                      <w:rFonts w:cs="Arial"/>
                      <w:color w:val="FF0000"/>
                      <w:szCs w:val="18"/>
                    </w:rPr>
                  </w:pPr>
                  <w:r>
                    <w:rPr>
                      <w:rFonts w:cs="Arial"/>
                      <w:color w:val="FF0000"/>
                      <w:szCs w:val="18"/>
                    </w:rPr>
                    <w:t>Optional</w:t>
                  </w:r>
                </w:p>
              </w:tc>
            </w:tr>
          </w:tbl>
          <w:p w14:paraId="65D86325" w14:textId="77777777" w:rsidR="00905142" w:rsidRDefault="00905142">
            <w:pPr>
              <w:rPr>
                <w:rFonts w:cs="Arial"/>
                <w:sz w:val="18"/>
                <w:szCs w:val="18"/>
              </w:rPr>
            </w:pPr>
          </w:p>
          <w:p w14:paraId="396069EB" w14:textId="77777777" w:rsidR="00905142" w:rsidRDefault="00AE1061">
            <w:pPr>
              <w:rPr>
                <w:rFonts w:cs="Arial"/>
                <w:sz w:val="18"/>
                <w:szCs w:val="18"/>
                <w:u w:val="single"/>
              </w:rPr>
            </w:pPr>
            <w:r>
              <w:rPr>
                <w:rFonts w:cs="Arial"/>
                <w:sz w:val="18"/>
                <w:szCs w:val="18"/>
                <w:u w:val="single"/>
              </w:rPr>
              <w:t>FG for multi-RB PUCCH format 0/1/4</w:t>
            </w:r>
          </w:p>
          <w:p w14:paraId="42CC304A" w14:textId="77777777" w:rsidR="00905142" w:rsidRDefault="00AE1061">
            <w:pPr>
              <w:rPr>
                <w:rFonts w:cs="Arial"/>
                <w:sz w:val="18"/>
                <w:szCs w:val="18"/>
              </w:rPr>
            </w:pPr>
            <w:r>
              <w:rPr>
                <w:rFonts w:cs="Arial"/>
                <w:sz w:val="18"/>
                <w:szCs w:val="18"/>
              </w:rPr>
              <w:t>Based on our comments on FG 24-1, we suggest to introduce FGs for multi-RB PUCCH format 0/1/4 enhancements based on the following agreements:</w:t>
            </w:r>
          </w:p>
          <w:p w14:paraId="2E657182" w14:textId="77777777" w:rsidR="00905142" w:rsidRDefault="00AE1061">
            <w:pPr>
              <w:ind w:left="1596" w:hanging="1596"/>
              <w:rPr>
                <w:rFonts w:cs="Arial"/>
                <w:sz w:val="18"/>
                <w:szCs w:val="18"/>
                <w:lang w:eastAsia="zh-CN"/>
              </w:rPr>
            </w:pPr>
            <w:r>
              <w:rPr>
                <w:rFonts w:cs="Arial"/>
                <w:sz w:val="18"/>
                <w:szCs w:val="18"/>
                <w:highlight w:val="green"/>
                <w:lang w:eastAsia="zh-CN"/>
              </w:rPr>
              <w:t>Agreement:</w:t>
            </w:r>
          </w:p>
          <w:p w14:paraId="04C04DEA" w14:textId="77777777" w:rsidR="00905142" w:rsidRDefault="00AE1061">
            <w:pPr>
              <w:pStyle w:val="BodyText"/>
              <w:spacing w:after="0"/>
              <w:rPr>
                <w:rFonts w:ascii="Arial" w:hAnsi="Arial" w:cs="Arial"/>
                <w:sz w:val="18"/>
                <w:szCs w:val="18"/>
                <w:lang w:eastAsia="zh-CN"/>
              </w:rPr>
            </w:pPr>
            <w:r>
              <w:rPr>
                <w:rFonts w:ascii="Arial" w:hAnsi="Arial" w:cs="Arial"/>
                <w:sz w:val="18"/>
                <w:szCs w:val="18"/>
              </w:rPr>
              <w:t xml:space="preserve">The maximum configured number of RBs, N_RB, for enhanced PF 0/1/4 is given by </w:t>
            </w:r>
            <w:r>
              <w:rPr>
                <w:rFonts w:ascii="Arial" w:hAnsi="Arial" w:cs="Arial"/>
                <w:sz w:val="18"/>
                <w:szCs w:val="18"/>
                <w:lang w:eastAsia="zh-CN"/>
              </w:rPr>
              <w:t>16 RBs for 120 kHz SCS.</w:t>
            </w:r>
          </w:p>
          <w:p w14:paraId="6079BAA2" w14:textId="77777777" w:rsidR="00905142" w:rsidRDefault="00905142">
            <w:pPr>
              <w:rPr>
                <w:rFonts w:cs="Arial"/>
                <w:sz w:val="18"/>
                <w:szCs w:val="18"/>
              </w:rPr>
            </w:pPr>
          </w:p>
          <w:p w14:paraId="38F9D4A2" w14:textId="77777777" w:rsidR="00905142" w:rsidRDefault="00AE1061">
            <w:pPr>
              <w:ind w:left="1596" w:hanging="1596"/>
              <w:rPr>
                <w:rFonts w:cs="Arial"/>
                <w:sz w:val="18"/>
                <w:szCs w:val="18"/>
                <w:lang w:eastAsia="zh-CN"/>
              </w:rPr>
            </w:pPr>
            <w:r>
              <w:rPr>
                <w:rFonts w:cs="Arial"/>
                <w:sz w:val="18"/>
                <w:szCs w:val="18"/>
                <w:highlight w:val="green"/>
                <w:lang w:eastAsia="zh-CN"/>
              </w:rPr>
              <w:t>Agreement:</w:t>
            </w:r>
          </w:p>
          <w:p w14:paraId="635F2763" w14:textId="77777777" w:rsidR="00905142" w:rsidRDefault="00AE1061">
            <w:pPr>
              <w:rPr>
                <w:rFonts w:cs="Arial"/>
                <w:sz w:val="18"/>
                <w:szCs w:val="18"/>
                <w:lang w:eastAsia="zh-CN"/>
              </w:rPr>
            </w:pPr>
            <w:r>
              <w:rPr>
                <w:rFonts w:cs="Arial"/>
                <w:sz w:val="18"/>
                <w:szCs w:val="18"/>
              </w:rPr>
              <w:t>The maximum configured number of RBs, N_RB, for enhanced PF 0/1/4 is given by</w:t>
            </w:r>
            <w:r>
              <w:rPr>
                <w:rFonts w:cs="Arial"/>
                <w:sz w:val="18"/>
                <w:szCs w:val="18"/>
                <w:lang w:eastAsia="zh-CN"/>
              </w:rPr>
              <w:t xml:space="preserve"> 16 RBs for 480 and 960 kHz SCS (same as for 120 kHz SCS).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725"/>
              <w:gridCol w:w="4084"/>
              <w:gridCol w:w="11125"/>
              <w:gridCol w:w="616"/>
              <w:gridCol w:w="1907"/>
            </w:tblGrid>
            <w:tr w:rsidR="00905142" w14:paraId="1CCADFE7" w14:textId="77777777">
              <w:trPr>
                <w:trHeight w:val="638"/>
              </w:trPr>
              <w:tc>
                <w:tcPr>
                  <w:tcW w:w="0" w:type="auto"/>
                  <w:tcBorders>
                    <w:top w:val="single" w:sz="4" w:space="0" w:color="auto"/>
                    <w:left w:val="single" w:sz="4" w:space="0" w:color="auto"/>
                    <w:bottom w:val="single" w:sz="4" w:space="0" w:color="auto"/>
                    <w:right w:val="single" w:sz="4" w:space="0" w:color="auto"/>
                  </w:tcBorders>
                </w:tcPr>
                <w:p w14:paraId="5476E751" w14:textId="77777777" w:rsidR="00905142" w:rsidRDefault="00AE1061">
                  <w:pPr>
                    <w:pStyle w:val="TAH"/>
                    <w:rPr>
                      <w:rFonts w:cs="Arial"/>
                      <w:szCs w:val="18"/>
                    </w:rPr>
                  </w:pPr>
                  <w:r>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tcPr>
                <w:p w14:paraId="7094ECE8" w14:textId="77777777" w:rsidR="00905142" w:rsidRDefault="00AE1061">
                  <w:pPr>
                    <w:pStyle w:val="TAH"/>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1C51825C" w14:textId="77777777" w:rsidR="00905142" w:rsidRDefault="00AE1061">
                  <w:pPr>
                    <w:pStyle w:val="TAH"/>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7E02C37B" w14:textId="77777777" w:rsidR="00905142" w:rsidRDefault="00AE1061">
                  <w:pPr>
                    <w:pStyle w:val="TAH"/>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4B125180" w14:textId="77777777" w:rsidR="00905142" w:rsidRDefault="00AE1061">
                  <w:pPr>
                    <w:pStyle w:val="TAH"/>
                    <w:rPr>
                      <w:rFonts w:cs="Arial"/>
                      <w:szCs w:val="18"/>
                    </w:rPr>
                  </w:pPr>
                  <w:r>
                    <w:rPr>
                      <w:rFonts w:cs="Arial"/>
                      <w:szCs w:val="18"/>
                    </w:rPr>
                    <w:t>Note</w:t>
                  </w:r>
                </w:p>
              </w:tc>
              <w:tc>
                <w:tcPr>
                  <w:tcW w:w="0" w:type="auto"/>
                  <w:tcBorders>
                    <w:top w:val="single" w:sz="4" w:space="0" w:color="auto"/>
                    <w:left w:val="single" w:sz="4" w:space="0" w:color="auto"/>
                    <w:bottom w:val="single" w:sz="4" w:space="0" w:color="auto"/>
                    <w:right w:val="single" w:sz="4" w:space="0" w:color="auto"/>
                  </w:tcBorders>
                </w:tcPr>
                <w:p w14:paraId="18CD733E" w14:textId="77777777" w:rsidR="00905142" w:rsidRDefault="00AE1061">
                  <w:pPr>
                    <w:pStyle w:val="TAH"/>
                    <w:rPr>
                      <w:rFonts w:cs="Arial"/>
                      <w:szCs w:val="18"/>
                    </w:rPr>
                  </w:pPr>
                  <w:r>
                    <w:rPr>
                      <w:rFonts w:cs="Arial"/>
                      <w:szCs w:val="18"/>
                    </w:rPr>
                    <w:t>Mandatory/Optional</w:t>
                  </w:r>
                </w:p>
              </w:tc>
            </w:tr>
            <w:tr w:rsidR="00905142" w14:paraId="2254445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DFC543F" w14:textId="77777777" w:rsidR="00905142" w:rsidRDefault="00AE1061">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4438B89F" w14:textId="77777777" w:rsidR="00905142" w:rsidRDefault="00AE1061">
                  <w:pPr>
                    <w:pStyle w:val="TAL"/>
                    <w:rPr>
                      <w:rFonts w:cs="Arial"/>
                      <w:color w:val="FF0000"/>
                      <w:szCs w:val="18"/>
                    </w:rPr>
                  </w:pPr>
                  <w:r>
                    <w:rPr>
                      <w:rFonts w:cs="Arial"/>
                      <w:color w:val="FF0000"/>
                      <w:szCs w:val="18"/>
                    </w:rPr>
                    <w:t>24-Z-1</w:t>
                  </w:r>
                </w:p>
              </w:tc>
              <w:tc>
                <w:tcPr>
                  <w:tcW w:w="0" w:type="auto"/>
                  <w:tcBorders>
                    <w:top w:val="single" w:sz="4" w:space="0" w:color="auto"/>
                    <w:left w:val="single" w:sz="4" w:space="0" w:color="auto"/>
                    <w:bottom w:val="single" w:sz="4" w:space="0" w:color="auto"/>
                    <w:right w:val="single" w:sz="4" w:space="0" w:color="auto"/>
                  </w:tcBorders>
                </w:tcPr>
                <w:p w14:paraId="4F0F8D65" w14:textId="77777777" w:rsidR="00905142" w:rsidRDefault="00AE1061">
                  <w:pPr>
                    <w:pStyle w:val="TAL"/>
                    <w:rPr>
                      <w:rFonts w:eastAsia="宋体" w:cs="Arial"/>
                      <w:color w:val="FF0000"/>
                      <w:szCs w:val="18"/>
                      <w:lang w:eastAsia="zh-CN"/>
                    </w:rPr>
                  </w:pPr>
                  <w:r>
                    <w:rPr>
                      <w:rFonts w:eastAsia="宋体" w:cs="Arial"/>
                      <w:color w:val="FF0000"/>
                      <w:szCs w:val="18"/>
                      <w:lang w:eastAsia="zh-CN"/>
                    </w:rPr>
                    <w:t>120kHz multi-RB PUCCH format 0/1/4 for FR2-2 unlicensed operation</w:t>
                  </w:r>
                </w:p>
              </w:tc>
              <w:tc>
                <w:tcPr>
                  <w:tcW w:w="0" w:type="auto"/>
                  <w:tcBorders>
                    <w:top w:val="single" w:sz="4" w:space="0" w:color="auto"/>
                    <w:left w:val="single" w:sz="4" w:space="0" w:color="auto"/>
                    <w:bottom w:val="single" w:sz="4" w:space="0" w:color="auto"/>
                    <w:right w:val="single" w:sz="4" w:space="0" w:color="auto"/>
                  </w:tcBorders>
                </w:tcPr>
                <w:p w14:paraId="22B0292B" w14:textId="77777777" w:rsidR="00905142" w:rsidRDefault="00AE1061">
                  <w:pPr>
                    <w:numPr>
                      <w:ilvl w:val="0"/>
                      <w:numId w:val="42"/>
                    </w:numPr>
                    <w:autoSpaceDE w:val="0"/>
                    <w:autoSpaceDN w:val="0"/>
                    <w:adjustRightInd w:val="0"/>
                    <w:snapToGrid w:val="0"/>
                    <w:spacing w:before="0" w:after="180"/>
                    <w:contextualSpacing/>
                    <w:rPr>
                      <w:rFonts w:cs="Arial"/>
                      <w:color w:val="FF0000"/>
                      <w:sz w:val="18"/>
                      <w:szCs w:val="18"/>
                    </w:rPr>
                  </w:pPr>
                  <w:r>
                    <w:rPr>
                      <w:rFonts w:cs="Arial"/>
                      <w:color w:val="FF0000"/>
                      <w:sz w:val="18"/>
                      <w:szCs w:val="18"/>
                    </w:rPr>
                    <w:t xml:space="preserve">Support multi-RB PUCCH format 0/1 enhancements with configured integer number of RB in the range [1,… ,16] </w:t>
                  </w:r>
                </w:p>
                <w:p w14:paraId="5B28296A" w14:textId="77777777" w:rsidR="00905142" w:rsidRDefault="00AE1061">
                  <w:pPr>
                    <w:numPr>
                      <w:ilvl w:val="0"/>
                      <w:numId w:val="42"/>
                    </w:numPr>
                    <w:autoSpaceDE w:val="0"/>
                    <w:autoSpaceDN w:val="0"/>
                    <w:adjustRightInd w:val="0"/>
                    <w:snapToGrid w:val="0"/>
                    <w:spacing w:before="0" w:after="180"/>
                    <w:contextualSpacing/>
                    <w:rPr>
                      <w:rFonts w:cs="Arial"/>
                      <w:color w:val="FF0000"/>
                      <w:sz w:val="18"/>
                      <w:szCs w:val="18"/>
                    </w:rPr>
                  </w:pPr>
                  <w:r>
                    <w:rPr>
                      <w:rFonts w:cs="Arial"/>
                      <w:color w:val="FF0000"/>
                      <w:sz w:val="18"/>
                      <w:szCs w:val="18"/>
                    </w:rPr>
                    <w:t xml:space="preserve">Support multi-RB PUCCH format 4 enhancements with configured integer number of RB in the range [1,… ,16] that fulfil the requirement  </w:t>
                  </w:r>
                  <m:oMath>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2</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3</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5</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sup>
                    </m:sSup>
                  </m:oMath>
                  <w:r>
                    <w:rPr>
                      <w:rFonts w:cs="Arial"/>
                      <w:color w:val="FF0000"/>
                      <w:sz w:val="18"/>
                      <w:szCs w:val="18"/>
                    </w:rPr>
                    <w:t xml:space="preserve"> where </w:t>
                  </w:r>
                  <m:oMath>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oMath>
                  <w:r>
                    <w:rPr>
                      <w:rFonts w:cs="Arial"/>
                      <w:color w:val="FF0000"/>
                      <w:sz w:val="18"/>
                      <w:szCs w:val="18"/>
                    </w:rPr>
                    <w:t xml:space="preserve"> is a set of non-negative integers </w:t>
                  </w:r>
                </w:p>
                <w:p w14:paraId="2EC9BCB2" w14:textId="77777777" w:rsidR="00905142" w:rsidRDefault="00905142">
                  <w:pPr>
                    <w:autoSpaceDE w:val="0"/>
                    <w:autoSpaceDN w:val="0"/>
                    <w:adjustRightInd w:val="0"/>
                    <w:snapToGrid w:val="0"/>
                    <w:ind w:left="720"/>
                    <w:contextualSpacing/>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C58D5CE"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70EEAD8" w14:textId="77777777" w:rsidR="00905142" w:rsidRDefault="00AE1061">
                  <w:pPr>
                    <w:pStyle w:val="TAL"/>
                    <w:rPr>
                      <w:rFonts w:cs="Arial"/>
                      <w:color w:val="FF0000"/>
                      <w:szCs w:val="18"/>
                    </w:rPr>
                  </w:pPr>
                  <w:r>
                    <w:rPr>
                      <w:rFonts w:cs="Arial"/>
                      <w:color w:val="FF0000"/>
                      <w:szCs w:val="18"/>
                    </w:rPr>
                    <w:t>Optional</w:t>
                  </w:r>
                </w:p>
              </w:tc>
            </w:tr>
            <w:tr w:rsidR="00905142" w14:paraId="0C8FBCF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5CEE90B" w14:textId="77777777" w:rsidR="00905142" w:rsidRDefault="00AE1061">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3DCF1540" w14:textId="77777777" w:rsidR="00905142" w:rsidRDefault="00AE1061">
                  <w:pPr>
                    <w:pStyle w:val="TAL"/>
                    <w:rPr>
                      <w:rFonts w:cs="Arial"/>
                      <w:color w:val="FF0000"/>
                      <w:szCs w:val="18"/>
                    </w:rPr>
                  </w:pPr>
                  <w:r>
                    <w:rPr>
                      <w:rFonts w:cs="Arial"/>
                      <w:color w:val="FF0000"/>
                      <w:szCs w:val="18"/>
                    </w:rPr>
                    <w:t>24-Z-2</w:t>
                  </w:r>
                </w:p>
              </w:tc>
              <w:tc>
                <w:tcPr>
                  <w:tcW w:w="0" w:type="auto"/>
                  <w:tcBorders>
                    <w:top w:val="single" w:sz="4" w:space="0" w:color="auto"/>
                    <w:left w:val="single" w:sz="4" w:space="0" w:color="auto"/>
                    <w:bottom w:val="single" w:sz="4" w:space="0" w:color="auto"/>
                    <w:right w:val="single" w:sz="4" w:space="0" w:color="auto"/>
                  </w:tcBorders>
                </w:tcPr>
                <w:p w14:paraId="4C6F1250" w14:textId="77777777" w:rsidR="00905142" w:rsidRDefault="00AE1061">
                  <w:pPr>
                    <w:pStyle w:val="TAL"/>
                    <w:rPr>
                      <w:rFonts w:eastAsia="宋体" w:cs="Arial"/>
                      <w:color w:val="FF0000"/>
                      <w:szCs w:val="18"/>
                      <w:lang w:eastAsia="zh-CN"/>
                    </w:rPr>
                  </w:pPr>
                  <w:r>
                    <w:rPr>
                      <w:rFonts w:eastAsia="宋体" w:cs="Arial"/>
                      <w:color w:val="FF0000"/>
                      <w:szCs w:val="18"/>
                      <w:lang w:eastAsia="zh-CN"/>
                    </w:rPr>
                    <w:t>480kHz multi-RB PUCCH format 0/1/4 for FR2-2 unlicensed operation</w:t>
                  </w:r>
                </w:p>
              </w:tc>
              <w:tc>
                <w:tcPr>
                  <w:tcW w:w="0" w:type="auto"/>
                  <w:tcBorders>
                    <w:top w:val="single" w:sz="4" w:space="0" w:color="auto"/>
                    <w:left w:val="single" w:sz="4" w:space="0" w:color="auto"/>
                    <w:bottom w:val="single" w:sz="4" w:space="0" w:color="auto"/>
                    <w:right w:val="single" w:sz="4" w:space="0" w:color="auto"/>
                  </w:tcBorders>
                </w:tcPr>
                <w:p w14:paraId="5C1E6DA3" w14:textId="77777777" w:rsidR="00905142" w:rsidRDefault="00AE1061">
                  <w:pPr>
                    <w:numPr>
                      <w:ilvl w:val="0"/>
                      <w:numId w:val="43"/>
                    </w:numPr>
                    <w:autoSpaceDE w:val="0"/>
                    <w:autoSpaceDN w:val="0"/>
                    <w:adjustRightInd w:val="0"/>
                    <w:snapToGrid w:val="0"/>
                    <w:spacing w:before="0" w:after="180"/>
                    <w:contextualSpacing/>
                    <w:rPr>
                      <w:rFonts w:cs="Arial"/>
                      <w:color w:val="FF0000"/>
                      <w:sz w:val="18"/>
                      <w:szCs w:val="18"/>
                    </w:rPr>
                  </w:pPr>
                  <w:r>
                    <w:rPr>
                      <w:rFonts w:cs="Arial"/>
                      <w:color w:val="FF0000"/>
                      <w:sz w:val="18"/>
                      <w:szCs w:val="18"/>
                    </w:rPr>
                    <w:t xml:space="preserve">Support multi-RB PUCCH format 0/1 enhancements with configured integer number of RB in the range [1,… ,16] </w:t>
                  </w:r>
                </w:p>
                <w:p w14:paraId="1660F99B" w14:textId="77777777" w:rsidR="00905142" w:rsidRDefault="00AE1061">
                  <w:pPr>
                    <w:numPr>
                      <w:ilvl w:val="0"/>
                      <w:numId w:val="43"/>
                    </w:numPr>
                    <w:autoSpaceDE w:val="0"/>
                    <w:autoSpaceDN w:val="0"/>
                    <w:adjustRightInd w:val="0"/>
                    <w:snapToGrid w:val="0"/>
                    <w:spacing w:before="0" w:after="180"/>
                    <w:contextualSpacing/>
                    <w:rPr>
                      <w:rFonts w:cs="Arial"/>
                      <w:color w:val="FF0000"/>
                      <w:sz w:val="18"/>
                      <w:szCs w:val="18"/>
                    </w:rPr>
                  </w:pPr>
                  <w:r>
                    <w:rPr>
                      <w:rFonts w:cs="Arial"/>
                      <w:color w:val="FF0000"/>
                      <w:sz w:val="18"/>
                      <w:szCs w:val="18"/>
                    </w:rPr>
                    <w:t xml:space="preserve">Support multi-RB PUCCH format 4 enhancements with configured integer number of RB in the range [1,… ,16] that fulfil the requirement  </w:t>
                  </w:r>
                  <m:oMath>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2</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3</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5</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sup>
                    </m:sSup>
                  </m:oMath>
                  <w:r>
                    <w:rPr>
                      <w:rFonts w:cs="Arial"/>
                      <w:color w:val="FF0000"/>
                      <w:sz w:val="18"/>
                      <w:szCs w:val="18"/>
                    </w:rPr>
                    <w:t xml:space="preserve"> where </w:t>
                  </w:r>
                  <m:oMath>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oMath>
                  <w:r>
                    <w:rPr>
                      <w:rFonts w:cs="Arial"/>
                      <w:color w:val="FF0000"/>
                      <w:sz w:val="18"/>
                      <w:szCs w:val="18"/>
                    </w:rPr>
                    <w:t xml:space="preserve"> is a set of non-negative integers </w:t>
                  </w:r>
                </w:p>
                <w:p w14:paraId="21547EA9" w14:textId="77777777" w:rsidR="00905142" w:rsidRDefault="00905142">
                  <w:pPr>
                    <w:autoSpaceDE w:val="0"/>
                    <w:autoSpaceDN w:val="0"/>
                    <w:adjustRightInd w:val="0"/>
                    <w:snapToGrid w:val="0"/>
                    <w:ind w:left="720"/>
                    <w:contextualSpacing/>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18BDA95"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D4D6105" w14:textId="77777777" w:rsidR="00905142" w:rsidRDefault="00AE1061">
                  <w:pPr>
                    <w:pStyle w:val="TAL"/>
                    <w:rPr>
                      <w:rFonts w:cs="Arial"/>
                      <w:color w:val="FF0000"/>
                      <w:szCs w:val="18"/>
                    </w:rPr>
                  </w:pPr>
                  <w:r>
                    <w:rPr>
                      <w:rFonts w:cs="Arial"/>
                      <w:color w:val="FF0000"/>
                      <w:szCs w:val="18"/>
                    </w:rPr>
                    <w:t>Optional</w:t>
                  </w:r>
                </w:p>
              </w:tc>
            </w:tr>
            <w:tr w:rsidR="00905142" w14:paraId="3187A02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150C911" w14:textId="77777777" w:rsidR="00905142" w:rsidRDefault="00AE1061">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133E3E49" w14:textId="77777777" w:rsidR="00905142" w:rsidRDefault="00AE1061">
                  <w:pPr>
                    <w:pStyle w:val="TAL"/>
                    <w:rPr>
                      <w:rFonts w:cs="Arial"/>
                      <w:color w:val="FF0000"/>
                      <w:szCs w:val="18"/>
                    </w:rPr>
                  </w:pPr>
                  <w:r>
                    <w:rPr>
                      <w:rFonts w:cs="Arial"/>
                      <w:color w:val="FF0000"/>
                      <w:szCs w:val="18"/>
                    </w:rPr>
                    <w:t>24-Z-3</w:t>
                  </w:r>
                </w:p>
              </w:tc>
              <w:tc>
                <w:tcPr>
                  <w:tcW w:w="0" w:type="auto"/>
                  <w:tcBorders>
                    <w:top w:val="single" w:sz="4" w:space="0" w:color="auto"/>
                    <w:left w:val="single" w:sz="4" w:space="0" w:color="auto"/>
                    <w:bottom w:val="single" w:sz="4" w:space="0" w:color="auto"/>
                    <w:right w:val="single" w:sz="4" w:space="0" w:color="auto"/>
                  </w:tcBorders>
                </w:tcPr>
                <w:p w14:paraId="55E83755" w14:textId="77777777" w:rsidR="00905142" w:rsidRDefault="00AE1061">
                  <w:pPr>
                    <w:pStyle w:val="TAL"/>
                    <w:rPr>
                      <w:rFonts w:eastAsia="宋体" w:cs="Arial"/>
                      <w:color w:val="FF0000"/>
                      <w:szCs w:val="18"/>
                      <w:lang w:eastAsia="zh-CN"/>
                    </w:rPr>
                  </w:pPr>
                  <w:r>
                    <w:rPr>
                      <w:rFonts w:eastAsia="宋体" w:cs="Arial"/>
                      <w:color w:val="FF0000"/>
                      <w:szCs w:val="18"/>
                      <w:lang w:eastAsia="zh-CN"/>
                    </w:rPr>
                    <w:t>960kHz multi-RB PUCCH format 0/1/4 for FR2-2 unlicensed operation</w:t>
                  </w:r>
                </w:p>
              </w:tc>
              <w:tc>
                <w:tcPr>
                  <w:tcW w:w="0" w:type="auto"/>
                  <w:tcBorders>
                    <w:top w:val="single" w:sz="4" w:space="0" w:color="auto"/>
                    <w:left w:val="single" w:sz="4" w:space="0" w:color="auto"/>
                    <w:bottom w:val="single" w:sz="4" w:space="0" w:color="auto"/>
                    <w:right w:val="single" w:sz="4" w:space="0" w:color="auto"/>
                  </w:tcBorders>
                </w:tcPr>
                <w:p w14:paraId="489FA1CA" w14:textId="77777777" w:rsidR="00905142" w:rsidRDefault="00AE1061">
                  <w:pPr>
                    <w:numPr>
                      <w:ilvl w:val="0"/>
                      <w:numId w:val="44"/>
                    </w:numPr>
                    <w:autoSpaceDE w:val="0"/>
                    <w:autoSpaceDN w:val="0"/>
                    <w:adjustRightInd w:val="0"/>
                    <w:snapToGrid w:val="0"/>
                    <w:spacing w:before="0" w:after="180"/>
                    <w:contextualSpacing/>
                    <w:rPr>
                      <w:rFonts w:cs="Arial"/>
                      <w:color w:val="FF0000"/>
                      <w:sz w:val="18"/>
                      <w:szCs w:val="18"/>
                    </w:rPr>
                  </w:pPr>
                  <w:r>
                    <w:rPr>
                      <w:rFonts w:cs="Arial"/>
                      <w:color w:val="FF0000"/>
                      <w:sz w:val="18"/>
                      <w:szCs w:val="18"/>
                    </w:rPr>
                    <w:t xml:space="preserve">Support multi-RB PUCCH format 0/1 enhancements with configured integer number of RB in the range [1,… ,16] </w:t>
                  </w:r>
                </w:p>
                <w:p w14:paraId="2F0EA5BD" w14:textId="77777777" w:rsidR="00905142" w:rsidRDefault="00AE1061">
                  <w:pPr>
                    <w:numPr>
                      <w:ilvl w:val="0"/>
                      <w:numId w:val="44"/>
                    </w:numPr>
                    <w:autoSpaceDE w:val="0"/>
                    <w:autoSpaceDN w:val="0"/>
                    <w:adjustRightInd w:val="0"/>
                    <w:snapToGrid w:val="0"/>
                    <w:spacing w:before="0" w:after="180"/>
                    <w:contextualSpacing/>
                    <w:rPr>
                      <w:rFonts w:cs="Arial"/>
                      <w:color w:val="FF0000"/>
                      <w:sz w:val="18"/>
                      <w:szCs w:val="18"/>
                    </w:rPr>
                  </w:pPr>
                  <w:r>
                    <w:rPr>
                      <w:rFonts w:cs="Arial"/>
                      <w:color w:val="FF0000"/>
                      <w:sz w:val="18"/>
                      <w:szCs w:val="18"/>
                    </w:rPr>
                    <w:t xml:space="preserve">Support multi-RB PUCCH format 4 enhancements with configured integer number of RB in the range [1,… ,16] that fulfil the requirement  </w:t>
                  </w:r>
                  <m:oMath>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2</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3</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5</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sup>
                    </m:sSup>
                  </m:oMath>
                  <w:r>
                    <w:rPr>
                      <w:rFonts w:cs="Arial"/>
                      <w:color w:val="FF0000"/>
                      <w:sz w:val="18"/>
                      <w:szCs w:val="18"/>
                    </w:rPr>
                    <w:t xml:space="preserve"> where </w:t>
                  </w:r>
                  <m:oMath>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oMath>
                  <w:r>
                    <w:rPr>
                      <w:rFonts w:cs="Arial"/>
                      <w:color w:val="FF0000"/>
                      <w:sz w:val="18"/>
                      <w:szCs w:val="18"/>
                    </w:rPr>
                    <w:t xml:space="preserve"> is a set of non-negative integers </w:t>
                  </w:r>
                </w:p>
                <w:p w14:paraId="5FF917F4" w14:textId="77777777" w:rsidR="00905142" w:rsidRDefault="00905142">
                  <w:pPr>
                    <w:autoSpaceDE w:val="0"/>
                    <w:autoSpaceDN w:val="0"/>
                    <w:adjustRightInd w:val="0"/>
                    <w:snapToGrid w:val="0"/>
                    <w:ind w:left="720"/>
                    <w:contextualSpacing/>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218D2BD"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D599A77" w14:textId="77777777" w:rsidR="00905142" w:rsidRDefault="00AE1061">
                  <w:pPr>
                    <w:pStyle w:val="TAL"/>
                    <w:rPr>
                      <w:rFonts w:cs="Arial"/>
                      <w:color w:val="FF0000"/>
                      <w:szCs w:val="18"/>
                    </w:rPr>
                  </w:pPr>
                  <w:r>
                    <w:rPr>
                      <w:rFonts w:cs="Arial"/>
                      <w:color w:val="FF0000"/>
                      <w:szCs w:val="18"/>
                    </w:rPr>
                    <w:t>Optional</w:t>
                  </w:r>
                </w:p>
              </w:tc>
            </w:tr>
          </w:tbl>
          <w:p w14:paraId="3B1882C3" w14:textId="77777777" w:rsidR="00905142" w:rsidRDefault="00905142">
            <w:pPr>
              <w:rPr>
                <w:rFonts w:cs="Arial"/>
                <w:sz w:val="18"/>
                <w:szCs w:val="18"/>
              </w:rPr>
            </w:pPr>
          </w:p>
          <w:p w14:paraId="365D5752" w14:textId="77777777" w:rsidR="00905142" w:rsidRDefault="00AE1061">
            <w:pPr>
              <w:rPr>
                <w:rFonts w:cs="Arial"/>
                <w:sz w:val="18"/>
                <w:szCs w:val="18"/>
                <w:u w:val="single"/>
              </w:rPr>
            </w:pPr>
            <w:r>
              <w:rPr>
                <w:rFonts w:cs="Arial"/>
                <w:sz w:val="18"/>
                <w:szCs w:val="18"/>
                <w:u w:val="single"/>
              </w:rPr>
              <w:t>FG for multi-PDSCH DL grant</w:t>
            </w:r>
          </w:p>
          <w:p w14:paraId="35EBAE85" w14:textId="77777777" w:rsidR="00905142" w:rsidRDefault="00AE1061">
            <w:pPr>
              <w:rPr>
                <w:rFonts w:cs="Arial"/>
                <w:sz w:val="18"/>
                <w:szCs w:val="18"/>
              </w:rPr>
            </w:pPr>
            <w:r>
              <w:rPr>
                <w:rFonts w:cs="Arial"/>
                <w:sz w:val="18"/>
                <w:szCs w:val="18"/>
              </w:rPr>
              <w:t>We suggest to add FGs for the enhancements of both multi-PDSCH and multi-PUSCH scheduled by single DCI. We also suggest to add the notion of FR2-2 in this FG such that it can be differentiated from the existing multi-PUSCH feature introduced for Rel-16 NR-U and for FR2-1.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757"/>
              <w:gridCol w:w="4158"/>
              <w:gridCol w:w="7520"/>
              <w:gridCol w:w="616"/>
              <w:gridCol w:w="1907"/>
            </w:tblGrid>
            <w:tr w:rsidR="00905142" w14:paraId="0702FF3E" w14:textId="77777777">
              <w:trPr>
                <w:trHeight w:val="638"/>
              </w:trPr>
              <w:tc>
                <w:tcPr>
                  <w:tcW w:w="0" w:type="auto"/>
                  <w:tcBorders>
                    <w:top w:val="single" w:sz="4" w:space="0" w:color="auto"/>
                    <w:left w:val="single" w:sz="4" w:space="0" w:color="auto"/>
                    <w:bottom w:val="single" w:sz="4" w:space="0" w:color="auto"/>
                    <w:right w:val="single" w:sz="4" w:space="0" w:color="auto"/>
                  </w:tcBorders>
                </w:tcPr>
                <w:p w14:paraId="2D92F3F7" w14:textId="77777777" w:rsidR="00905142" w:rsidRDefault="00AE1061">
                  <w:pPr>
                    <w:pStyle w:val="TAH"/>
                    <w:rPr>
                      <w:rFonts w:cs="Arial"/>
                      <w:szCs w:val="18"/>
                    </w:rPr>
                  </w:pPr>
                  <w:r>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tcPr>
                <w:p w14:paraId="79A627CA" w14:textId="77777777" w:rsidR="00905142" w:rsidRDefault="00AE1061">
                  <w:pPr>
                    <w:pStyle w:val="TAH"/>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76516126" w14:textId="77777777" w:rsidR="00905142" w:rsidRDefault="00AE1061">
                  <w:pPr>
                    <w:pStyle w:val="TAH"/>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2B08D6E2" w14:textId="77777777" w:rsidR="00905142" w:rsidRDefault="00AE1061">
                  <w:pPr>
                    <w:pStyle w:val="TAH"/>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0D285B1F" w14:textId="77777777" w:rsidR="00905142" w:rsidRDefault="00AE1061">
                  <w:pPr>
                    <w:pStyle w:val="TAH"/>
                    <w:rPr>
                      <w:rFonts w:cs="Arial"/>
                      <w:szCs w:val="18"/>
                    </w:rPr>
                  </w:pPr>
                  <w:r>
                    <w:rPr>
                      <w:rFonts w:cs="Arial"/>
                      <w:szCs w:val="18"/>
                    </w:rPr>
                    <w:t>Note</w:t>
                  </w:r>
                </w:p>
              </w:tc>
              <w:tc>
                <w:tcPr>
                  <w:tcW w:w="0" w:type="auto"/>
                  <w:tcBorders>
                    <w:top w:val="single" w:sz="4" w:space="0" w:color="auto"/>
                    <w:left w:val="single" w:sz="4" w:space="0" w:color="auto"/>
                    <w:bottom w:val="single" w:sz="4" w:space="0" w:color="auto"/>
                    <w:right w:val="single" w:sz="4" w:space="0" w:color="auto"/>
                  </w:tcBorders>
                </w:tcPr>
                <w:p w14:paraId="603C5E85" w14:textId="77777777" w:rsidR="00905142" w:rsidRDefault="00AE1061">
                  <w:pPr>
                    <w:pStyle w:val="TAH"/>
                    <w:rPr>
                      <w:rFonts w:cs="Arial"/>
                      <w:szCs w:val="18"/>
                    </w:rPr>
                  </w:pPr>
                  <w:r>
                    <w:rPr>
                      <w:rFonts w:cs="Arial"/>
                      <w:szCs w:val="18"/>
                    </w:rPr>
                    <w:t>Mandatory/Optional</w:t>
                  </w:r>
                </w:p>
              </w:tc>
            </w:tr>
            <w:tr w:rsidR="00905142" w14:paraId="2678F57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906A8B8" w14:textId="77777777" w:rsidR="00905142" w:rsidRDefault="00AE1061">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2F83615A" w14:textId="77777777" w:rsidR="00905142" w:rsidRDefault="00AE1061">
                  <w:pPr>
                    <w:pStyle w:val="TAL"/>
                    <w:rPr>
                      <w:rFonts w:cs="Arial"/>
                      <w:color w:val="FF0000"/>
                      <w:szCs w:val="18"/>
                    </w:rPr>
                  </w:pPr>
                  <w:r>
                    <w:rPr>
                      <w:rFonts w:cs="Arial"/>
                      <w:color w:val="FF0000"/>
                      <w:szCs w:val="18"/>
                    </w:rPr>
                    <w:t>24-S-1</w:t>
                  </w:r>
                </w:p>
              </w:tc>
              <w:tc>
                <w:tcPr>
                  <w:tcW w:w="0" w:type="auto"/>
                  <w:tcBorders>
                    <w:top w:val="single" w:sz="4" w:space="0" w:color="auto"/>
                    <w:left w:val="single" w:sz="4" w:space="0" w:color="auto"/>
                    <w:bottom w:val="single" w:sz="4" w:space="0" w:color="auto"/>
                    <w:right w:val="single" w:sz="4" w:space="0" w:color="auto"/>
                  </w:tcBorders>
                </w:tcPr>
                <w:p w14:paraId="5E3A909C" w14:textId="77777777" w:rsidR="00905142" w:rsidRDefault="00AE1061">
                  <w:pPr>
                    <w:pStyle w:val="TAL"/>
                    <w:rPr>
                      <w:rFonts w:eastAsia="宋体" w:cs="Arial"/>
                      <w:color w:val="FF0000"/>
                      <w:szCs w:val="18"/>
                      <w:lang w:eastAsia="zh-CN"/>
                    </w:rPr>
                  </w:pPr>
                  <w:r>
                    <w:rPr>
                      <w:rFonts w:eastAsia="宋体" w:cs="Arial"/>
                      <w:color w:val="FF0000"/>
                      <w:szCs w:val="18"/>
                      <w:lang w:eastAsia="zh-CN"/>
                    </w:rPr>
                    <w:t>multi-PDSCH DL grant for 120 kHz SCS in FR2-2</w:t>
                  </w:r>
                </w:p>
              </w:tc>
              <w:tc>
                <w:tcPr>
                  <w:tcW w:w="0" w:type="auto"/>
                  <w:tcBorders>
                    <w:top w:val="single" w:sz="4" w:space="0" w:color="auto"/>
                    <w:left w:val="single" w:sz="4" w:space="0" w:color="auto"/>
                    <w:bottom w:val="single" w:sz="4" w:space="0" w:color="auto"/>
                    <w:right w:val="single" w:sz="4" w:space="0" w:color="auto"/>
                  </w:tcBorders>
                </w:tcPr>
                <w:p w14:paraId="07CAA57D" w14:textId="77777777" w:rsidR="00905142" w:rsidRDefault="00AE1061">
                  <w:pPr>
                    <w:pStyle w:val="ListParagraph"/>
                    <w:numPr>
                      <w:ilvl w:val="0"/>
                      <w:numId w:val="45"/>
                    </w:numPr>
                    <w:autoSpaceDE w:val="0"/>
                    <w:autoSpaceDN w:val="0"/>
                    <w:adjustRightInd w:val="0"/>
                    <w:snapToGrid w:val="0"/>
                    <w:spacing w:before="0" w:after="180"/>
                    <w:rPr>
                      <w:rFonts w:cs="Arial"/>
                      <w:color w:val="FF0000"/>
                      <w:sz w:val="18"/>
                      <w:szCs w:val="18"/>
                    </w:rPr>
                  </w:pPr>
                  <w:r>
                    <w:rPr>
                      <w:rFonts w:cs="Arial"/>
                      <w:color w:val="FF0000"/>
                      <w:sz w:val="18"/>
                      <w:szCs w:val="18"/>
                    </w:rPr>
                    <w:t xml:space="preserve">Support of scheduling up to 8 PDSCHs with a single DCI 1_1 </w:t>
                  </w:r>
                  <w:r>
                    <w:rPr>
                      <w:rFonts w:eastAsia="宋体" w:cs="Arial"/>
                      <w:color w:val="FF0000"/>
                      <w:sz w:val="18"/>
                      <w:szCs w:val="18"/>
                      <w:lang w:eastAsia="zh-CN"/>
                    </w:rPr>
                    <w:t xml:space="preserve">for 120kHz SCS in FR2-2 </w:t>
                  </w:r>
                </w:p>
              </w:tc>
              <w:tc>
                <w:tcPr>
                  <w:tcW w:w="0" w:type="auto"/>
                  <w:tcBorders>
                    <w:top w:val="single" w:sz="4" w:space="0" w:color="auto"/>
                    <w:left w:val="single" w:sz="4" w:space="0" w:color="auto"/>
                    <w:bottom w:val="single" w:sz="4" w:space="0" w:color="auto"/>
                    <w:right w:val="single" w:sz="4" w:space="0" w:color="auto"/>
                  </w:tcBorders>
                </w:tcPr>
                <w:p w14:paraId="043B66B5"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5DFED5D" w14:textId="77777777" w:rsidR="00905142" w:rsidRDefault="00AE1061">
                  <w:pPr>
                    <w:pStyle w:val="TAL"/>
                    <w:rPr>
                      <w:rFonts w:cs="Arial"/>
                      <w:color w:val="FF0000"/>
                      <w:szCs w:val="18"/>
                    </w:rPr>
                  </w:pPr>
                  <w:r>
                    <w:rPr>
                      <w:rFonts w:cs="Arial"/>
                      <w:color w:val="FF0000"/>
                      <w:szCs w:val="18"/>
                    </w:rPr>
                    <w:t>Optional</w:t>
                  </w:r>
                  <w:r>
                    <w:rPr>
                      <w:rFonts w:cs="Arial"/>
                      <w:color w:val="FF0000"/>
                      <w:szCs w:val="18"/>
                    </w:rPr>
                    <w:br/>
                  </w:r>
                </w:p>
                <w:p w14:paraId="2AA21128" w14:textId="77777777" w:rsidR="00905142" w:rsidRDefault="00905142">
                  <w:pPr>
                    <w:pStyle w:val="TAL"/>
                    <w:rPr>
                      <w:rFonts w:cs="Arial"/>
                      <w:color w:val="FF0000"/>
                      <w:szCs w:val="18"/>
                    </w:rPr>
                  </w:pPr>
                </w:p>
              </w:tc>
            </w:tr>
            <w:tr w:rsidR="00905142" w14:paraId="180AC70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96E7A9B" w14:textId="77777777" w:rsidR="00905142" w:rsidRDefault="00AE1061">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6E6236A4" w14:textId="77777777" w:rsidR="00905142" w:rsidRDefault="00AE1061">
                  <w:pPr>
                    <w:pStyle w:val="TAL"/>
                    <w:rPr>
                      <w:rFonts w:cs="Arial"/>
                      <w:color w:val="FF0000"/>
                      <w:szCs w:val="18"/>
                    </w:rPr>
                  </w:pPr>
                  <w:r>
                    <w:rPr>
                      <w:rFonts w:cs="Arial"/>
                      <w:color w:val="FF0000"/>
                      <w:szCs w:val="18"/>
                    </w:rPr>
                    <w:t>24-S-2</w:t>
                  </w:r>
                </w:p>
              </w:tc>
              <w:tc>
                <w:tcPr>
                  <w:tcW w:w="0" w:type="auto"/>
                  <w:tcBorders>
                    <w:top w:val="single" w:sz="4" w:space="0" w:color="auto"/>
                    <w:left w:val="single" w:sz="4" w:space="0" w:color="auto"/>
                    <w:bottom w:val="single" w:sz="4" w:space="0" w:color="auto"/>
                    <w:right w:val="single" w:sz="4" w:space="0" w:color="auto"/>
                  </w:tcBorders>
                </w:tcPr>
                <w:p w14:paraId="48D72378" w14:textId="77777777" w:rsidR="00905142" w:rsidRDefault="00AE1061">
                  <w:pPr>
                    <w:pStyle w:val="TAL"/>
                    <w:rPr>
                      <w:rFonts w:eastAsia="宋体" w:cs="Arial"/>
                      <w:color w:val="FF0000"/>
                      <w:szCs w:val="18"/>
                      <w:lang w:eastAsia="zh-CN"/>
                    </w:rPr>
                  </w:pPr>
                  <w:r>
                    <w:rPr>
                      <w:rFonts w:eastAsia="宋体" w:cs="Arial"/>
                      <w:color w:val="FF0000"/>
                      <w:szCs w:val="18"/>
                      <w:lang w:eastAsia="zh-CN"/>
                    </w:rPr>
                    <w:t>multi-PDSCH DL grant for 480kHz SCS in FR2-2</w:t>
                  </w:r>
                </w:p>
              </w:tc>
              <w:tc>
                <w:tcPr>
                  <w:tcW w:w="0" w:type="auto"/>
                  <w:tcBorders>
                    <w:top w:val="single" w:sz="4" w:space="0" w:color="auto"/>
                    <w:left w:val="single" w:sz="4" w:space="0" w:color="auto"/>
                    <w:bottom w:val="single" w:sz="4" w:space="0" w:color="auto"/>
                    <w:right w:val="single" w:sz="4" w:space="0" w:color="auto"/>
                  </w:tcBorders>
                </w:tcPr>
                <w:p w14:paraId="00789009" w14:textId="77777777" w:rsidR="00905142" w:rsidRDefault="00AE1061">
                  <w:pPr>
                    <w:pStyle w:val="ListParagraph"/>
                    <w:numPr>
                      <w:ilvl w:val="0"/>
                      <w:numId w:val="46"/>
                    </w:numPr>
                    <w:autoSpaceDE w:val="0"/>
                    <w:autoSpaceDN w:val="0"/>
                    <w:adjustRightInd w:val="0"/>
                    <w:snapToGrid w:val="0"/>
                    <w:spacing w:before="0" w:after="180"/>
                    <w:rPr>
                      <w:rFonts w:cs="Arial"/>
                      <w:color w:val="FF0000"/>
                      <w:sz w:val="18"/>
                      <w:szCs w:val="18"/>
                    </w:rPr>
                  </w:pPr>
                  <w:r>
                    <w:rPr>
                      <w:rFonts w:cs="Arial"/>
                      <w:color w:val="FF0000"/>
                      <w:sz w:val="18"/>
                      <w:szCs w:val="18"/>
                    </w:rPr>
                    <w:t xml:space="preserve">Support of scheduling up to 8 PDSCHs with a single DCI 1_1 </w:t>
                  </w:r>
                  <w:r>
                    <w:rPr>
                      <w:rFonts w:eastAsia="宋体" w:cs="Arial"/>
                      <w:color w:val="FF0000"/>
                      <w:sz w:val="18"/>
                      <w:szCs w:val="18"/>
                      <w:lang w:eastAsia="zh-CN"/>
                    </w:rPr>
                    <w:t xml:space="preserve">for 480kHz SCS in FR2-2 </w:t>
                  </w:r>
                </w:p>
              </w:tc>
              <w:tc>
                <w:tcPr>
                  <w:tcW w:w="0" w:type="auto"/>
                  <w:tcBorders>
                    <w:top w:val="single" w:sz="4" w:space="0" w:color="auto"/>
                    <w:left w:val="single" w:sz="4" w:space="0" w:color="auto"/>
                    <w:bottom w:val="single" w:sz="4" w:space="0" w:color="auto"/>
                    <w:right w:val="single" w:sz="4" w:space="0" w:color="auto"/>
                  </w:tcBorders>
                </w:tcPr>
                <w:p w14:paraId="2C3A49CA"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32D9DC7" w14:textId="77777777" w:rsidR="00905142" w:rsidRDefault="00AE1061">
                  <w:pPr>
                    <w:pStyle w:val="TAL"/>
                    <w:rPr>
                      <w:rFonts w:cs="Arial"/>
                      <w:color w:val="FF0000"/>
                      <w:szCs w:val="18"/>
                    </w:rPr>
                  </w:pPr>
                  <w:r>
                    <w:rPr>
                      <w:rFonts w:cs="Arial"/>
                      <w:color w:val="FF0000"/>
                      <w:szCs w:val="18"/>
                    </w:rPr>
                    <w:t>Optional</w:t>
                  </w:r>
                </w:p>
              </w:tc>
            </w:tr>
            <w:tr w:rsidR="00905142" w14:paraId="1AE798A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0813C24" w14:textId="77777777" w:rsidR="00905142" w:rsidRDefault="00AE1061">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28ED158F" w14:textId="77777777" w:rsidR="00905142" w:rsidRDefault="00AE1061">
                  <w:pPr>
                    <w:pStyle w:val="TAL"/>
                    <w:rPr>
                      <w:rFonts w:cs="Arial"/>
                      <w:color w:val="FF0000"/>
                      <w:szCs w:val="18"/>
                    </w:rPr>
                  </w:pPr>
                  <w:r>
                    <w:rPr>
                      <w:rFonts w:cs="Arial"/>
                      <w:color w:val="FF0000"/>
                      <w:szCs w:val="18"/>
                    </w:rPr>
                    <w:t>24-S-3</w:t>
                  </w:r>
                </w:p>
              </w:tc>
              <w:tc>
                <w:tcPr>
                  <w:tcW w:w="0" w:type="auto"/>
                  <w:tcBorders>
                    <w:top w:val="single" w:sz="4" w:space="0" w:color="auto"/>
                    <w:left w:val="single" w:sz="4" w:space="0" w:color="auto"/>
                    <w:bottom w:val="single" w:sz="4" w:space="0" w:color="auto"/>
                    <w:right w:val="single" w:sz="4" w:space="0" w:color="auto"/>
                  </w:tcBorders>
                </w:tcPr>
                <w:p w14:paraId="2A60D8C1" w14:textId="77777777" w:rsidR="00905142" w:rsidRDefault="00AE1061">
                  <w:pPr>
                    <w:pStyle w:val="TAL"/>
                    <w:rPr>
                      <w:rFonts w:eastAsia="宋体" w:cs="Arial"/>
                      <w:color w:val="FF0000"/>
                      <w:szCs w:val="18"/>
                      <w:lang w:eastAsia="zh-CN"/>
                    </w:rPr>
                  </w:pPr>
                  <w:r>
                    <w:rPr>
                      <w:rFonts w:eastAsia="宋体" w:cs="Arial"/>
                      <w:color w:val="FF0000"/>
                      <w:szCs w:val="18"/>
                      <w:lang w:eastAsia="zh-CN"/>
                    </w:rPr>
                    <w:t>multi-PDSCH DL grant for 960kHz SCS in FR2-2</w:t>
                  </w:r>
                </w:p>
              </w:tc>
              <w:tc>
                <w:tcPr>
                  <w:tcW w:w="0" w:type="auto"/>
                  <w:tcBorders>
                    <w:top w:val="single" w:sz="4" w:space="0" w:color="auto"/>
                    <w:left w:val="single" w:sz="4" w:space="0" w:color="auto"/>
                    <w:bottom w:val="single" w:sz="4" w:space="0" w:color="auto"/>
                    <w:right w:val="single" w:sz="4" w:space="0" w:color="auto"/>
                  </w:tcBorders>
                </w:tcPr>
                <w:p w14:paraId="60683ABB" w14:textId="77777777" w:rsidR="00905142" w:rsidRDefault="00AE1061">
                  <w:pPr>
                    <w:pStyle w:val="ListParagraph"/>
                    <w:numPr>
                      <w:ilvl w:val="0"/>
                      <w:numId w:val="47"/>
                    </w:numPr>
                    <w:autoSpaceDE w:val="0"/>
                    <w:autoSpaceDN w:val="0"/>
                    <w:adjustRightInd w:val="0"/>
                    <w:snapToGrid w:val="0"/>
                    <w:spacing w:before="0" w:after="180"/>
                    <w:rPr>
                      <w:rFonts w:cs="Arial"/>
                      <w:color w:val="FF0000"/>
                      <w:sz w:val="18"/>
                      <w:szCs w:val="18"/>
                    </w:rPr>
                  </w:pPr>
                  <w:r>
                    <w:rPr>
                      <w:rFonts w:cs="Arial"/>
                      <w:color w:val="FF0000"/>
                      <w:sz w:val="18"/>
                      <w:szCs w:val="18"/>
                    </w:rPr>
                    <w:t xml:space="preserve">Support of scheduling up to 8 PDSCHs with a single DCI 1_1 </w:t>
                  </w:r>
                  <w:r>
                    <w:rPr>
                      <w:rFonts w:eastAsia="宋体" w:cs="Arial"/>
                      <w:color w:val="FF0000"/>
                      <w:sz w:val="18"/>
                      <w:szCs w:val="18"/>
                      <w:lang w:eastAsia="zh-CN"/>
                    </w:rPr>
                    <w:t xml:space="preserve">for 960kHz SCS in FR2-2 </w:t>
                  </w:r>
                </w:p>
              </w:tc>
              <w:tc>
                <w:tcPr>
                  <w:tcW w:w="0" w:type="auto"/>
                  <w:tcBorders>
                    <w:top w:val="single" w:sz="4" w:space="0" w:color="auto"/>
                    <w:left w:val="single" w:sz="4" w:space="0" w:color="auto"/>
                    <w:bottom w:val="single" w:sz="4" w:space="0" w:color="auto"/>
                    <w:right w:val="single" w:sz="4" w:space="0" w:color="auto"/>
                  </w:tcBorders>
                </w:tcPr>
                <w:p w14:paraId="19A1F0E0"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4A28C27" w14:textId="77777777" w:rsidR="00905142" w:rsidRDefault="00AE1061">
                  <w:pPr>
                    <w:pStyle w:val="TAL"/>
                    <w:rPr>
                      <w:rFonts w:cs="Arial"/>
                      <w:color w:val="FF0000"/>
                      <w:szCs w:val="18"/>
                    </w:rPr>
                  </w:pPr>
                  <w:r>
                    <w:rPr>
                      <w:rFonts w:cs="Arial"/>
                      <w:color w:val="FF0000"/>
                      <w:szCs w:val="18"/>
                    </w:rPr>
                    <w:t>Optional</w:t>
                  </w:r>
                </w:p>
              </w:tc>
            </w:tr>
          </w:tbl>
          <w:p w14:paraId="41D7E21C" w14:textId="77777777" w:rsidR="00905142" w:rsidRDefault="00905142">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747"/>
              <w:gridCol w:w="4158"/>
              <w:gridCol w:w="7100"/>
              <w:gridCol w:w="616"/>
              <w:gridCol w:w="1907"/>
            </w:tblGrid>
            <w:tr w:rsidR="00905142" w14:paraId="24C5E7E6" w14:textId="77777777">
              <w:trPr>
                <w:trHeight w:val="638"/>
              </w:trPr>
              <w:tc>
                <w:tcPr>
                  <w:tcW w:w="0" w:type="auto"/>
                  <w:tcBorders>
                    <w:top w:val="single" w:sz="4" w:space="0" w:color="auto"/>
                    <w:left w:val="single" w:sz="4" w:space="0" w:color="auto"/>
                    <w:bottom w:val="single" w:sz="4" w:space="0" w:color="auto"/>
                    <w:right w:val="single" w:sz="4" w:space="0" w:color="auto"/>
                  </w:tcBorders>
                </w:tcPr>
                <w:p w14:paraId="120A22CB" w14:textId="77777777" w:rsidR="00905142" w:rsidRDefault="00AE1061">
                  <w:pPr>
                    <w:pStyle w:val="TAH"/>
                    <w:rPr>
                      <w:rFonts w:cs="Arial"/>
                      <w:szCs w:val="18"/>
                    </w:rPr>
                  </w:pPr>
                  <w:r>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tcPr>
                <w:p w14:paraId="29E57853" w14:textId="77777777" w:rsidR="00905142" w:rsidRDefault="00AE1061">
                  <w:pPr>
                    <w:pStyle w:val="TAH"/>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6345D2EE" w14:textId="77777777" w:rsidR="00905142" w:rsidRDefault="00AE1061">
                  <w:pPr>
                    <w:pStyle w:val="TAH"/>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08B9D8F2" w14:textId="77777777" w:rsidR="00905142" w:rsidRDefault="00AE1061">
                  <w:pPr>
                    <w:pStyle w:val="TAH"/>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5CC45F47" w14:textId="77777777" w:rsidR="00905142" w:rsidRDefault="00AE1061">
                  <w:pPr>
                    <w:pStyle w:val="TAH"/>
                    <w:rPr>
                      <w:rFonts w:cs="Arial"/>
                      <w:szCs w:val="18"/>
                    </w:rPr>
                  </w:pPr>
                  <w:r>
                    <w:rPr>
                      <w:rFonts w:cs="Arial"/>
                      <w:szCs w:val="18"/>
                    </w:rPr>
                    <w:t>Note</w:t>
                  </w:r>
                </w:p>
              </w:tc>
              <w:tc>
                <w:tcPr>
                  <w:tcW w:w="0" w:type="auto"/>
                  <w:tcBorders>
                    <w:top w:val="single" w:sz="4" w:space="0" w:color="auto"/>
                    <w:left w:val="single" w:sz="4" w:space="0" w:color="auto"/>
                    <w:bottom w:val="single" w:sz="4" w:space="0" w:color="auto"/>
                    <w:right w:val="single" w:sz="4" w:space="0" w:color="auto"/>
                  </w:tcBorders>
                </w:tcPr>
                <w:p w14:paraId="74881CCD" w14:textId="77777777" w:rsidR="00905142" w:rsidRDefault="00AE1061">
                  <w:pPr>
                    <w:pStyle w:val="TAH"/>
                    <w:rPr>
                      <w:rFonts w:cs="Arial"/>
                      <w:szCs w:val="18"/>
                    </w:rPr>
                  </w:pPr>
                  <w:r>
                    <w:rPr>
                      <w:rFonts w:cs="Arial"/>
                      <w:szCs w:val="18"/>
                    </w:rPr>
                    <w:t>Mandatory/Optional</w:t>
                  </w:r>
                </w:p>
              </w:tc>
            </w:tr>
            <w:tr w:rsidR="00905142" w14:paraId="2850807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75E2D1B" w14:textId="77777777" w:rsidR="00905142" w:rsidRDefault="00AE1061">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52F55ABF" w14:textId="77777777" w:rsidR="00905142" w:rsidRDefault="00AE1061">
                  <w:pPr>
                    <w:pStyle w:val="TAL"/>
                    <w:rPr>
                      <w:rFonts w:cs="Arial"/>
                      <w:color w:val="FF0000"/>
                      <w:szCs w:val="18"/>
                    </w:rPr>
                  </w:pPr>
                  <w:r>
                    <w:rPr>
                      <w:rFonts w:cs="Arial"/>
                      <w:color w:val="FF0000"/>
                      <w:szCs w:val="18"/>
                    </w:rPr>
                    <w:t>24-T-1</w:t>
                  </w:r>
                </w:p>
              </w:tc>
              <w:tc>
                <w:tcPr>
                  <w:tcW w:w="0" w:type="auto"/>
                  <w:tcBorders>
                    <w:top w:val="single" w:sz="4" w:space="0" w:color="auto"/>
                    <w:left w:val="single" w:sz="4" w:space="0" w:color="auto"/>
                    <w:bottom w:val="single" w:sz="4" w:space="0" w:color="auto"/>
                    <w:right w:val="single" w:sz="4" w:space="0" w:color="auto"/>
                  </w:tcBorders>
                </w:tcPr>
                <w:p w14:paraId="29A7277B" w14:textId="77777777" w:rsidR="00905142" w:rsidRDefault="00AE1061">
                  <w:pPr>
                    <w:pStyle w:val="TAL"/>
                    <w:rPr>
                      <w:rFonts w:eastAsia="宋体" w:cs="Arial"/>
                      <w:color w:val="FF0000"/>
                      <w:szCs w:val="18"/>
                      <w:lang w:eastAsia="zh-CN"/>
                    </w:rPr>
                  </w:pPr>
                  <w:r>
                    <w:rPr>
                      <w:rFonts w:eastAsia="宋体" w:cs="Arial"/>
                      <w:color w:val="FF0000"/>
                      <w:szCs w:val="18"/>
                      <w:lang w:eastAsia="zh-CN"/>
                    </w:rPr>
                    <w:t>multi-PUSCH UL grant for 120 kHz SCS in FR2-2</w:t>
                  </w:r>
                </w:p>
              </w:tc>
              <w:tc>
                <w:tcPr>
                  <w:tcW w:w="0" w:type="auto"/>
                  <w:tcBorders>
                    <w:top w:val="single" w:sz="4" w:space="0" w:color="auto"/>
                    <w:left w:val="single" w:sz="4" w:space="0" w:color="auto"/>
                    <w:bottom w:val="single" w:sz="4" w:space="0" w:color="auto"/>
                    <w:right w:val="single" w:sz="4" w:space="0" w:color="auto"/>
                  </w:tcBorders>
                </w:tcPr>
                <w:p w14:paraId="0CA26836" w14:textId="77777777" w:rsidR="00905142" w:rsidRDefault="00AE1061">
                  <w:pPr>
                    <w:pStyle w:val="ListParagraph"/>
                    <w:numPr>
                      <w:ilvl w:val="0"/>
                      <w:numId w:val="48"/>
                    </w:numPr>
                    <w:autoSpaceDE w:val="0"/>
                    <w:autoSpaceDN w:val="0"/>
                    <w:adjustRightInd w:val="0"/>
                    <w:snapToGrid w:val="0"/>
                    <w:spacing w:before="0" w:after="180"/>
                    <w:rPr>
                      <w:rFonts w:cs="Arial"/>
                      <w:color w:val="FF0000"/>
                      <w:sz w:val="18"/>
                      <w:szCs w:val="18"/>
                    </w:rPr>
                  </w:pPr>
                  <w:r>
                    <w:rPr>
                      <w:rFonts w:cs="Arial"/>
                      <w:color w:val="FF0000"/>
                      <w:sz w:val="18"/>
                      <w:szCs w:val="18"/>
                    </w:rPr>
                    <w:t xml:space="preserve">Support of scheduling up to 8 PUSCHs with a single DCI 0_1 </w:t>
                  </w:r>
                  <w:r>
                    <w:rPr>
                      <w:rFonts w:eastAsia="宋体" w:cs="Arial"/>
                      <w:color w:val="FF0000"/>
                      <w:sz w:val="18"/>
                      <w:szCs w:val="18"/>
                      <w:lang w:eastAsia="zh-CN"/>
                    </w:rPr>
                    <w:t xml:space="preserve">for 120kHz in FR2-2 </w:t>
                  </w:r>
                </w:p>
              </w:tc>
              <w:tc>
                <w:tcPr>
                  <w:tcW w:w="0" w:type="auto"/>
                  <w:tcBorders>
                    <w:top w:val="single" w:sz="4" w:space="0" w:color="auto"/>
                    <w:left w:val="single" w:sz="4" w:space="0" w:color="auto"/>
                    <w:bottom w:val="single" w:sz="4" w:space="0" w:color="auto"/>
                    <w:right w:val="single" w:sz="4" w:space="0" w:color="auto"/>
                  </w:tcBorders>
                </w:tcPr>
                <w:p w14:paraId="4D84A0E1"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41CB997" w14:textId="77777777" w:rsidR="00905142" w:rsidRDefault="00AE1061">
                  <w:pPr>
                    <w:pStyle w:val="TAL"/>
                    <w:rPr>
                      <w:rFonts w:cs="Arial"/>
                      <w:color w:val="FF0000"/>
                      <w:szCs w:val="18"/>
                    </w:rPr>
                  </w:pPr>
                  <w:r>
                    <w:rPr>
                      <w:rFonts w:cs="Arial"/>
                      <w:color w:val="FF0000"/>
                      <w:szCs w:val="18"/>
                    </w:rPr>
                    <w:t>Optional</w:t>
                  </w:r>
                  <w:r>
                    <w:rPr>
                      <w:rFonts w:cs="Arial"/>
                      <w:color w:val="FF0000"/>
                      <w:szCs w:val="18"/>
                    </w:rPr>
                    <w:br/>
                  </w:r>
                </w:p>
                <w:p w14:paraId="0D08DE9A" w14:textId="77777777" w:rsidR="00905142" w:rsidRDefault="00905142">
                  <w:pPr>
                    <w:pStyle w:val="TAL"/>
                    <w:rPr>
                      <w:rFonts w:cs="Arial"/>
                      <w:color w:val="FF0000"/>
                      <w:szCs w:val="18"/>
                    </w:rPr>
                  </w:pPr>
                </w:p>
              </w:tc>
            </w:tr>
            <w:tr w:rsidR="00905142" w14:paraId="6424577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35CB90F" w14:textId="77777777" w:rsidR="00905142" w:rsidRDefault="00AE1061">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073442E7" w14:textId="77777777" w:rsidR="00905142" w:rsidRDefault="00AE1061">
                  <w:pPr>
                    <w:pStyle w:val="TAL"/>
                    <w:rPr>
                      <w:rFonts w:cs="Arial"/>
                      <w:color w:val="FF0000"/>
                      <w:szCs w:val="18"/>
                    </w:rPr>
                  </w:pPr>
                  <w:r>
                    <w:rPr>
                      <w:rFonts w:cs="Arial"/>
                      <w:color w:val="FF0000"/>
                      <w:szCs w:val="18"/>
                    </w:rPr>
                    <w:t>24-T-2</w:t>
                  </w:r>
                </w:p>
              </w:tc>
              <w:tc>
                <w:tcPr>
                  <w:tcW w:w="0" w:type="auto"/>
                  <w:tcBorders>
                    <w:top w:val="single" w:sz="4" w:space="0" w:color="auto"/>
                    <w:left w:val="single" w:sz="4" w:space="0" w:color="auto"/>
                    <w:bottom w:val="single" w:sz="4" w:space="0" w:color="auto"/>
                    <w:right w:val="single" w:sz="4" w:space="0" w:color="auto"/>
                  </w:tcBorders>
                </w:tcPr>
                <w:p w14:paraId="7AF75235" w14:textId="77777777" w:rsidR="00905142" w:rsidRDefault="00AE1061">
                  <w:pPr>
                    <w:pStyle w:val="TAL"/>
                    <w:rPr>
                      <w:rFonts w:eastAsia="宋体" w:cs="Arial"/>
                      <w:color w:val="FF0000"/>
                      <w:szCs w:val="18"/>
                      <w:lang w:eastAsia="zh-CN"/>
                    </w:rPr>
                  </w:pPr>
                  <w:r>
                    <w:rPr>
                      <w:rFonts w:eastAsia="宋体" w:cs="Arial"/>
                      <w:color w:val="FF0000"/>
                      <w:szCs w:val="18"/>
                      <w:lang w:eastAsia="zh-CN"/>
                    </w:rPr>
                    <w:t>multi-PUSCH UL grant for 480kHz SCS in FR2-2</w:t>
                  </w:r>
                </w:p>
              </w:tc>
              <w:tc>
                <w:tcPr>
                  <w:tcW w:w="0" w:type="auto"/>
                  <w:tcBorders>
                    <w:top w:val="single" w:sz="4" w:space="0" w:color="auto"/>
                    <w:left w:val="single" w:sz="4" w:space="0" w:color="auto"/>
                    <w:bottom w:val="single" w:sz="4" w:space="0" w:color="auto"/>
                    <w:right w:val="single" w:sz="4" w:space="0" w:color="auto"/>
                  </w:tcBorders>
                </w:tcPr>
                <w:p w14:paraId="7D19C797" w14:textId="77777777" w:rsidR="00905142" w:rsidRDefault="00AE1061">
                  <w:pPr>
                    <w:pStyle w:val="ListParagraph"/>
                    <w:numPr>
                      <w:ilvl w:val="0"/>
                      <w:numId w:val="49"/>
                    </w:numPr>
                    <w:autoSpaceDE w:val="0"/>
                    <w:autoSpaceDN w:val="0"/>
                    <w:adjustRightInd w:val="0"/>
                    <w:snapToGrid w:val="0"/>
                    <w:spacing w:before="0" w:after="180"/>
                    <w:rPr>
                      <w:rFonts w:cs="Arial"/>
                      <w:color w:val="FF0000"/>
                      <w:sz w:val="18"/>
                      <w:szCs w:val="18"/>
                    </w:rPr>
                  </w:pPr>
                  <w:r>
                    <w:rPr>
                      <w:rFonts w:cs="Arial"/>
                      <w:color w:val="FF0000"/>
                      <w:sz w:val="18"/>
                      <w:szCs w:val="18"/>
                    </w:rPr>
                    <w:t xml:space="preserve">Support of scheduling up to 8 PUSCHs with a single DCI 0_1 </w:t>
                  </w:r>
                  <w:r>
                    <w:rPr>
                      <w:rFonts w:eastAsia="宋体" w:cs="Arial"/>
                      <w:color w:val="FF0000"/>
                      <w:sz w:val="18"/>
                      <w:szCs w:val="18"/>
                      <w:lang w:eastAsia="zh-CN"/>
                    </w:rPr>
                    <w:t xml:space="preserve">for 480kHz in FR2-2 </w:t>
                  </w:r>
                </w:p>
              </w:tc>
              <w:tc>
                <w:tcPr>
                  <w:tcW w:w="0" w:type="auto"/>
                  <w:tcBorders>
                    <w:top w:val="single" w:sz="4" w:space="0" w:color="auto"/>
                    <w:left w:val="single" w:sz="4" w:space="0" w:color="auto"/>
                    <w:bottom w:val="single" w:sz="4" w:space="0" w:color="auto"/>
                    <w:right w:val="single" w:sz="4" w:space="0" w:color="auto"/>
                  </w:tcBorders>
                </w:tcPr>
                <w:p w14:paraId="610AF44C"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C4AFEF7" w14:textId="77777777" w:rsidR="00905142" w:rsidRDefault="00AE1061">
                  <w:pPr>
                    <w:pStyle w:val="TAL"/>
                    <w:rPr>
                      <w:rFonts w:cs="Arial"/>
                      <w:color w:val="FF0000"/>
                      <w:szCs w:val="18"/>
                    </w:rPr>
                  </w:pPr>
                  <w:r>
                    <w:rPr>
                      <w:rFonts w:cs="Arial"/>
                      <w:color w:val="FF0000"/>
                      <w:szCs w:val="18"/>
                    </w:rPr>
                    <w:t>Optional</w:t>
                  </w:r>
                </w:p>
              </w:tc>
            </w:tr>
            <w:tr w:rsidR="00905142" w14:paraId="1450421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13D7016" w14:textId="77777777" w:rsidR="00905142" w:rsidRDefault="00AE1061">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0D01EABD" w14:textId="77777777" w:rsidR="00905142" w:rsidRDefault="00AE1061">
                  <w:pPr>
                    <w:pStyle w:val="TAL"/>
                    <w:rPr>
                      <w:rFonts w:cs="Arial"/>
                      <w:color w:val="FF0000"/>
                      <w:szCs w:val="18"/>
                    </w:rPr>
                  </w:pPr>
                  <w:r>
                    <w:rPr>
                      <w:rFonts w:cs="Arial"/>
                      <w:color w:val="FF0000"/>
                      <w:szCs w:val="18"/>
                    </w:rPr>
                    <w:t>24-T-3</w:t>
                  </w:r>
                </w:p>
              </w:tc>
              <w:tc>
                <w:tcPr>
                  <w:tcW w:w="0" w:type="auto"/>
                  <w:tcBorders>
                    <w:top w:val="single" w:sz="4" w:space="0" w:color="auto"/>
                    <w:left w:val="single" w:sz="4" w:space="0" w:color="auto"/>
                    <w:bottom w:val="single" w:sz="4" w:space="0" w:color="auto"/>
                    <w:right w:val="single" w:sz="4" w:space="0" w:color="auto"/>
                  </w:tcBorders>
                </w:tcPr>
                <w:p w14:paraId="1D9719F9" w14:textId="77777777" w:rsidR="00905142" w:rsidRDefault="00AE1061">
                  <w:pPr>
                    <w:pStyle w:val="TAL"/>
                    <w:rPr>
                      <w:rFonts w:eastAsia="宋体" w:cs="Arial"/>
                      <w:color w:val="FF0000"/>
                      <w:szCs w:val="18"/>
                      <w:lang w:eastAsia="zh-CN"/>
                    </w:rPr>
                  </w:pPr>
                  <w:r>
                    <w:rPr>
                      <w:rFonts w:eastAsia="宋体" w:cs="Arial"/>
                      <w:color w:val="FF0000"/>
                      <w:szCs w:val="18"/>
                      <w:lang w:eastAsia="zh-CN"/>
                    </w:rPr>
                    <w:t>multi-PUSCH UL grant for 960kHz SCS in FR2-2</w:t>
                  </w:r>
                </w:p>
              </w:tc>
              <w:tc>
                <w:tcPr>
                  <w:tcW w:w="0" w:type="auto"/>
                  <w:tcBorders>
                    <w:top w:val="single" w:sz="4" w:space="0" w:color="auto"/>
                    <w:left w:val="single" w:sz="4" w:space="0" w:color="auto"/>
                    <w:bottom w:val="single" w:sz="4" w:space="0" w:color="auto"/>
                    <w:right w:val="single" w:sz="4" w:space="0" w:color="auto"/>
                  </w:tcBorders>
                </w:tcPr>
                <w:p w14:paraId="48CC199B" w14:textId="77777777" w:rsidR="00905142" w:rsidRDefault="00AE1061">
                  <w:pPr>
                    <w:pStyle w:val="ListParagraph"/>
                    <w:numPr>
                      <w:ilvl w:val="0"/>
                      <w:numId w:val="50"/>
                    </w:numPr>
                    <w:autoSpaceDE w:val="0"/>
                    <w:autoSpaceDN w:val="0"/>
                    <w:adjustRightInd w:val="0"/>
                    <w:snapToGrid w:val="0"/>
                    <w:spacing w:before="0" w:after="180"/>
                    <w:rPr>
                      <w:rFonts w:cs="Arial"/>
                      <w:color w:val="FF0000"/>
                      <w:sz w:val="18"/>
                      <w:szCs w:val="18"/>
                    </w:rPr>
                  </w:pPr>
                  <w:r>
                    <w:rPr>
                      <w:rFonts w:cs="Arial"/>
                      <w:color w:val="FF0000"/>
                      <w:sz w:val="18"/>
                      <w:szCs w:val="18"/>
                    </w:rPr>
                    <w:t xml:space="preserve">Support of scheduling up to 8 PUSCHs with a single DCI 0_1 </w:t>
                  </w:r>
                  <w:r>
                    <w:rPr>
                      <w:rFonts w:eastAsia="宋体" w:cs="Arial"/>
                      <w:color w:val="FF0000"/>
                      <w:sz w:val="18"/>
                      <w:szCs w:val="18"/>
                      <w:lang w:eastAsia="zh-CN"/>
                    </w:rPr>
                    <w:t xml:space="preserve">for 960kHz in FR2-2 </w:t>
                  </w:r>
                </w:p>
              </w:tc>
              <w:tc>
                <w:tcPr>
                  <w:tcW w:w="0" w:type="auto"/>
                  <w:tcBorders>
                    <w:top w:val="single" w:sz="4" w:space="0" w:color="auto"/>
                    <w:left w:val="single" w:sz="4" w:space="0" w:color="auto"/>
                    <w:bottom w:val="single" w:sz="4" w:space="0" w:color="auto"/>
                    <w:right w:val="single" w:sz="4" w:space="0" w:color="auto"/>
                  </w:tcBorders>
                </w:tcPr>
                <w:p w14:paraId="58FF3955" w14:textId="77777777" w:rsidR="00905142" w:rsidRDefault="0090514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2474C8B" w14:textId="77777777" w:rsidR="00905142" w:rsidRDefault="00AE1061">
                  <w:pPr>
                    <w:pStyle w:val="TAL"/>
                    <w:rPr>
                      <w:rFonts w:cs="Arial"/>
                      <w:color w:val="FF0000"/>
                      <w:szCs w:val="18"/>
                    </w:rPr>
                  </w:pPr>
                  <w:r>
                    <w:rPr>
                      <w:rFonts w:cs="Arial"/>
                      <w:color w:val="FF0000"/>
                      <w:szCs w:val="18"/>
                    </w:rPr>
                    <w:t>Optional</w:t>
                  </w:r>
                </w:p>
              </w:tc>
            </w:tr>
          </w:tbl>
          <w:p w14:paraId="66046523" w14:textId="77777777" w:rsidR="00905142" w:rsidRDefault="00AE1061">
            <w:pPr>
              <w:rPr>
                <w:rFonts w:cs="Arial"/>
                <w:sz w:val="18"/>
                <w:szCs w:val="18"/>
              </w:rPr>
            </w:pPr>
            <w:r>
              <w:rPr>
                <w:rFonts w:cs="Arial"/>
                <w:sz w:val="18"/>
                <w:szCs w:val="18"/>
              </w:rPr>
              <w:t xml:space="preserve"> </w:t>
            </w:r>
          </w:p>
          <w:p w14:paraId="51A8E86C" w14:textId="77777777" w:rsidR="00905142" w:rsidRDefault="00AE1061">
            <w:pPr>
              <w:rPr>
                <w:rFonts w:ascii="Calibri" w:hAnsi="Calibri" w:cs="Calibri"/>
              </w:rPr>
            </w:pPr>
            <w:r>
              <w:rPr>
                <w:rFonts w:ascii="Calibri" w:hAnsi="Calibri" w:cs="Calibri"/>
              </w:rPr>
              <w:t>Based on the WID, both LBT and No-LBT related procedures can be supported in FR2-2 unlicensed spectrum. Therefore, we suggest to introduce a FG for UE to indicate support of only No-LBT mode transmission.</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705"/>
              <w:gridCol w:w="1491"/>
              <w:gridCol w:w="3115"/>
              <w:gridCol w:w="771"/>
              <w:gridCol w:w="2109"/>
            </w:tblGrid>
            <w:tr w:rsidR="00905142" w14:paraId="7535D472" w14:textId="77777777">
              <w:trPr>
                <w:trHeight w:val="638"/>
              </w:trPr>
              <w:tc>
                <w:tcPr>
                  <w:tcW w:w="1130" w:type="dxa"/>
                  <w:tcBorders>
                    <w:top w:val="single" w:sz="4" w:space="0" w:color="auto"/>
                    <w:left w:val="single" w:sz="4" w:space="0" w:color="auto"/>
                    <w:bottom w:val="single" w:sz="4" w:space="0" w:color="auto"/>
                    <w:right w:val="single" w:sz="4" w:space="0" w:color="auto"/>
                  </w:tcBorders>
                </w:tcPr>
                <w:p w14:paraId="57E968F9" w14:textId="77777777" w:rsidR="00905142" w:rsidRDefault="00AE1061">
                  <w:pPr>
                    <w:pStyle w:val="TAH"/>
                    <w:rPr>
                      <w:rFonts w:cs="Arial"/>
                      <w:szCs w:val="18"/>
                    </w:rPr>
                  </w:pPr>
                  <w:r>
                    <w:rPr>
                      <w:rFonts w:cs="Arial"/>
                      <w:szCs w:val="18"/>
                    </w:rPr>
                    <w:t>Features</w:t>
                  </w:r>
                </w:p>
              </w:tc>
              <w:tc>
                <w:tcPr>
                  <w:tcW w:w="710" w:type="dxa"/>
                  <w:tcBorders>
                    <w:top w:val="single" w:sz="4" w:space="0" w:color="auto"/>
                    <w:left w:val="single" w:sz="4" w:space="0" w:color="auto"/>
                    <w:bottom w:val="single" w:sz="4" w:space="0" w:color="auto"/>
                    <w:right w:val="single" w:sz="4" w:space="0" w:color="auto"/>
                  </w:tcBorders>
                </w:tcPr>
                <w:p w14:paraId="306D0E52" w14:textId="77777777" w:rsidR="00905142" w:rsidRDefault="00AE1061">
                  <w:pPr>
                    <w:pStyle w:val="TAH"/>
                    <w:rPr>
                      <w:rFonts w:cs="Arial"/>
                      <w:szCs w:val="18"/>
                    </w:rPr>
                  </w:pPr>
                  <w:r>
                    <w:rPr>
                      <w:rFonts w:cs="Arial"/>
                      <w:szCs w:val="18"/>
                    </w:rPr>
                    <w:t>Index</w:t>
                  </w:r>
                </w:p>
              </w:tc>
              <w:tc>
                <w:tcPr>
                  <w:tcW w:w="1559" w:type="dxa"/>
                  <w:tcBorders>
                    <w:top w:val="single" w:sz="4" w:space="0" w:color="auto"/>
                    <w:left w:val="single" w:sz="4" w:space="0" w:color="auto"/>
                    <w:bottom w:val="single" w:sz="4" w:space="0" w:color="auto"/>
                    <w:right w:val="single" w:sz="4" w:space="0" w:color="auto"/>
                  </w:tcBorders>
                </w:tcPr>
                <w:p w14:paraId="62CB2EE9" w14:textId="77777777" w:rsidR="00905142" w:rsidRDefault="00AE1061">
                  <w:pPr>
                    <w:pStyle w:val="TAH"/>
                    <w:rPr>
                      <w:rFonts w:cs="Arial"/>
                      <w:szCs w:val="18"/>
                    </w:rPr>
                  </w:pPr>
                  <w:r>
                    <w:rPr>
                      <w:rFonts w:cs="Arial"/>
                      <w:szCs w:val="18"/>
                    </w:rPr>
                    <w:t>Feature group</w:t>
                  </w:r>
                </w:p>
              </w:tc>
              <w:tc>
                <w:tcPr>
                  <w:tcW w:w="3549" w:type="dxa"/>
                  <w:tcBorders>
                    <w:top w:val="single" w:sz="4" w:space="0" w:color="auto"/>
                    <w:left w:val="single" w:sz="4" w:space="0" w:color="auto"/>
                    <w:bottom w:val="single" w:sz="4" w:space="0" w:color="auto"/>
                    <w:right w:val="single" w:sz="4" w:space="0" w:color="auto"/>
                  </w:tcBorders>
                </w:tcPr>
                <w:p w14:paraId="27D399A8" w14:textId="77777777" w:rsidR="00905142" w:rsidRDefault="00AE1061">
                  <w:pPr>
                    <w:pStyle w:val="TAH"/>
                    <w:rPr>
                      <w:rFonts w:cs="Arial"/>
                      <w:szCs w:val="18"/>
                    </w:rPr>
                  </w:pPr>
                  <w:r>
                    <w:rPr>
                      <w:rFonts w:cs="Arial"/>
                      <w:szCs w:val="18"/>
                    </w:rPr>
                    <w:t>Components</w:t>
                  </w:r>
                </w:p>
              </w:tc>
              <w:tc>
                <w:tcPr>
                  <w:tcW w:w="810" w:type="dxa"/>
                  <w:tcBorders>
                    <w:top w:val="single" w:sz="4" w:space="0" w:color="auto"/>
                    <w:left w:val="single" w:sz="4" w:space="0" w:color="auto"/>
                    <w:bottom w:val="single" w:sz="4" w:space="0" w:color="auto"/>
                    <w:right w:val="single" w:sz="4" w:space="0" w:color="auto"/>
                  </w:tcBorders>
                </w:tcPr>
                <w:p w14:paraId="7BBA82EA" w14:textId="77777777" w:rsidR="00905142" w:rsidRDefault="00AE1061">
                  <w:pPr>
                    <w:pStyle w:val="TAH"/>
                    <w:rPr>
                      <w:rFonts w:cs="Arial"/>
                      <w:szCs w:val="18"/>
                    </w:rPr>
                  </w:pPr>
                  <w:r>
                    <w:rPr>
                      <w:rFonts w:cs="Arial"/>
                      <w:szCs w:val="18"/>
                    </w:rPr>
                    <w:t>Note</w:t>
                  </w:r>
                </w:p>
              </w:tc>
              <w:tc>
                <w:tcPr>
                  <w:tcW w:w="2160" w:type="dxa"/>
                  <w:tcBorders>
                    <w:top w:val="single" w:sz="4" w:space="0" w:color="auto"/>
                    <w:left w:val="single" w:sz="4" w:space="0" w:color="auto"/>
                    <w:bottom w:val="single" w:sz="4" w:space="0" w:color="auto"/>
                    <w:right w:val="single" w:sz="4" w:space="0" w:color="auto"/>
                  </w:tcBorders>
                </w:tcPr>
                <w:p w14:paraId="3D3D56C0" w14:textId="77777777" w:rsidR="00905142" w:rsidRDefault="00AE1061">
                  <w:pPr>
                    <w:pStyle w:val="TAH"/>
                    <w:rPr>
                      <w:rFonts w:cs="Arial"/>
                      <w:szCs w:val="18"/>
                    </w:rPr>
                  </w:pPr>
                  <w:r>
                    <w:rPr>
                      <w:rFonts w:cs="Arial"/>
                      <w:szCs w:val="18"/>
                    </w:rPr>
                    <w:t>Mandatory/Optional</w:t>
                  </w:r>
                </w:p>
              </w:tc>
            </w:tr>
            <w:tr w:rsidR="00905142" w14:paraId="4BC48B2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D240B4E" w14:textId="77777777" w:rsidR="00905142" w:rsidRDefault="00AE1061">
                  <w:pPr>
                    <w:pStyle w:val="TAL"/>
                    <w:rPr>
                      <w:rFonts w:cs="Arial"/>
                      <w:color w:val="FF0000"/>
                      <w:szCs w:val="18"/>
                    </w:rPr>
                  </w:pPr>
                  <w:r>
                    <w:rPr>
                      <w:rFonts w:cs="Arial"/>
                      <w:color w:val="FF0000"/>
                      <w:szCs w:val="18"/>
                    </w:rPr>
                    <w:t>24. NR_ext_to_71GHz</w:t>
                  </w:r>
                </w:p>
              </w:tc>
              <w:tc>
                <w:tcPr>
                  <w:tcW w:w="710" w:type="dxa"/>
                  <w:tcBorders>
                    <w:top w:val="single" w:sz="4" w:space="0" w:color="auto"/>
                    <w:left w:val="single" w:sz="4" w:space="0" w:color="auto"/>
                    <w:bottom w:val="single" w:sz="4" w:space="0" w:color="auto"/>
                    <w:right w:val="single" w:sz="4" w:space="0" w:color="auto"/>
                  </w:tcBorders>
                </w:tcPr>
                <w:p w14:paraId="5AD28CC5" w14:textId="77777777" w:rsidR="00905142" w:rsidRDefault="00AE1061">
                  <w:pPr>
                    <w:pStyle w:val="TAL"/>
                    <w:rPr>
                      <w:rFonts w:cs="Arial"/>
                      <w:color w:val="FF0000"/>
                      <w:szCs w:val="18"/>
                    </w:rPr>
                  </w:pPr>
                  <w:r>
                    <w:rPr>
                      <w:rFonts w:cs="Arial"/>
                      <w:color w:val="FF0000"/>
                      <w:szCs w:val="18"/>
                    </w:rPr>
                    <w:t>24-W</w:t>
                  </w:r>
                </w:p>
              </w:tc>
              <w:tc>
                <w:tcPr>
                  <w:tcW w:w="1559" w:type="dxa"/>
                  <w:tcBorders>
                    <w:top w:val="single" w:sz="4" w:space="0" w:color="auto"/>
                    <w:left w:val="single" w:sz="4" w:space="0" w:color="auto"/>
                    <w:bottom w:val="single" w:sz="4" w:space="0" w:color="auto"/>
                    <w:right w:val="single" w:sz="4" w:space="0" w:color="auto"/>
                  </w:tcBorders>
                </w:tcPr>
                <w:p w14:paraId="5A6F4ED0" w14:textId="77777777" w:rsidR="00905142" w:rsidRDefault="00AE1061">
                  <w:pPr>
                    <w:pStyle w:val="TAL"/>
                    <w:rPr>
                      <w:rFonts w:eastAsia="宋体" w:cs="Arial"/>
                      <w:color w:val="FF0000"/>
                      <w:szCs w:val="18"/>
                      <w:lang w:eastAsia="zh-CN"/>
                    </w:rPr>
                  </w:pPr>
                  <w:r>
                    <w:rPr>
                      <w:rFonts w:eastAsia="宋体" w:cs="Arial"/>
                      <w:color w:val="FF0000"/>
                      <w:szCs w:val="18"/>
                      <w:lang w:eastAsia="zh-CN"/>
                    </w:rPr>
                    <w:t>No-LBT mode transmission for FR2-2 unlicensed operation</w:t>
                  </w:r>
                </w:p>
              </w:tc>
              <w:tc>
                <w:tcPr>
                  <w:tcW w:w="3549" w:type="dxa"/>
                  <w:tcBorders>
                    <w:top w:val="single" w:sz="4" w:space="0" w:color="auto"/>
                    <w:left w:val="single" w:sz="4" w:space="0" w:color="auto"/>
                    <w:bottom w:val="single" w:sz="4" w:space="0" w:color="auto"/>
                    <w:right w:val="single" w:sz="4" w:space="0" w:color="auto"/>
                  </w:tcBorders>
                </w:tcPr>
                <w:p w14:paraId="7B2F54F4" w14:textId="77777777" w:rsidR="00905142" w:rsidRDefault="00AE1061">
                  <w:pPr>
                    <w:autoSpaceDE w:val="0"/>
                    <w:autoSpaceDN w:val="0"/>
                    <w:adjustRightInd w:val="0"/>
                    <w:snapToGrid w:val="0"/>
                    <w:contextualSpacing/>
                    <w:rPr>
                      <w:rFonts w:cs="Arial"/>
                      <w:color w:val="FF0000"/>
                      <w:sz w:val="18"/>
                      <w:szCs w:val="18"/>
                    </w:rPr>
                  </w:pPr>
                  <w:r>
                    <w:rPr>
                      <w:rFonts w:cs="Arial"/>
                      <w:color w:val="FF0000"/>
                      <w:sz w:val="18"/>
                      <w:szCs w:val="18"/>
                    </w:rPr>
                    <w:t>1.</w:t>
                  </w:r>
                  <w:r>
                    <w:rPr>
                      <w:rFonts w:cs="Arial"/>
                      <w:color w:val="FF0000"/>
                      <w:sz w:val="18"/>
                      <w:szCs w:val="18"/>
                    </w:rPr>
                    <w:tab/>
                    <w:t>Support only No-LBT mode transmission for FR2-2 unlicensed operation</w:t>
                  </w:r>
                </w:p>
              </w:tc>
              <w:tc>
                <w:tcPr>
                  <w:tcW w:w="810" w:type="dxa"/>
                  <w:tcBorders>
                    <w:top w:val="single" w:sz="4" w:space="0" w:color="auto"/>
                    <w:left w:val="single" w:sz="4" w:space="0" w:color="auto"/>
                    <w:bottom w:val="single" w:sz="4" w:space="0" w:color="auto"/>
                    <w:right w:val="single" w:sz="4" w:space="0" w:color="auto"/>
                  </w:tcBorders>
                </w:tcPr>
                <w:p w14:paraId="61DB1B36" w14:textId="77777777" w:rsidR="00905142" w:rsidRDefault="00905142">
                  <w:pPr>
                    <w:pStyle w:val="TAL"/>
                    <w:rPr>
                      <w:rFonts w:cs="Arial"/>
                      <w:szCs w:val="18"/>
                    </w:rPr>
                  </w:pPr>
                </w:p>
              </w:tc>
              <w:tc>
                <w:tcPr>
                  <w:tcW w:w="2160" w:type="dxa"/>
                  <w:tcBorders>
                    <w:top w:val="single" w:sz="4" w:space="0" w:color="auto"/>
                    <w:left w:val="single" w:sz="4" w:space="0" w:color="auto"/>
                    <w:bottom w:val="single" w:sz="4" w:space="0" w:color="auto"/>
                    <w:right w:val="single" w:sz="4" w:space="0" w:color="auto"/>
                  </w:tcBorders>
                </w:tcPr>
                <w:p w14:paraId="2DAFC926" w14:textId="77777777" w:rsidR="00905142" w:rsidRDefault="00AE1061">
                  <w:pPr>
                    <w:pStyle w:val="TAL"/>
                    <w:rPr>
                      <w:rFonts w:cs="Arial"/>
                      <w:color w:val="FF0000"/>
                      <w:szCs w:val="18"/>
                    </w:rPr>
                  </w:pPr>
                  <w:r>
                    <w:rPr>
                      <w:rFonts w:cs="Arial"/>
                      <w:color w:val="FF0000"/>
                      <w:szCs w:val="18"/>
                    </w:rPr>
                    <w:t>Optional</w:t>
                  </w:r>
                </w:p>
              </w:tc>
            </w:tr>
          </w:tbl>
          <w:p w14:paraId="4E1C050E" w14:textId="77777777" w:rsidR="00905142" w:rsidRDefault="00905142">
            <w:pPr>
              <w:spacing w:beforeLines="50" w:before="120"/>
              <w:jc w:val="left"/>
              <w:rPr>
                <w:rFonts w:cs="Arial"/>
                <w:color w:val="000000"/>
                <w:sz w:val="18"/>
                <w:szCs w:val="18"/>
              </w:rPr>
            </w:pPr>
          </w:p>
        </w:tc>
      </w:tr>
      <w:tr w:rsidR="00905142" w14:paraId="56314DFB" w14:textId="77777777">
        <w:tc>
          <w:tcPr>
            <w:tcW w:w="0" w:type="auto"/>
            <w:tcBorders>
              <w:top w:val="single" w:sz="4" w:space="0" w:color="auto"/>
              <w:left w:val="single" w:sz="4" w:space="0" w:color="auto"/>
              <w:bottom w:val="single" w:sz="4" w:space="0" w:color="auto"/>
              <w:right w:val="single" w:sz="4" w:space="0" w:color="auto"/>
            </w:tcBorders>
          </w:tcPr>
          <w:p w14:paraId="65411805" w14:textId="77777777" w:rsidR="00905142" w:rsidRDefault="00AE1061">
            <w:pPr>
              <w:jc w:val="left"/>
            </w:pPr>
            <w:r>
              <w:lastRenderedPageBreak/>
              <w:t xml:space="preserve">Intel Corporation </w:t>
            </w:r>
            <w:r>
              <w:fldChar w:fldCharType="begin"/>
            </w:r>
            <w:r>
              <w:instrText xml:space="preserve"> REF _Ref84504628 \r \h  \* MERGEFORMAT </w:instrText>
            </w:r>
            <w:r>
              <w:fldChar w:fldCharType="separate"/>
            </w:r>
            <w:r>
              <w:t>[9]</w:t>
            </w:r>
            <w:r>
              <w:fldChar w:fldCharType="end"/>
            </w:r>
          </w:p>
        </w:tc>
        <w:tc>
          <w:tcPr>
            <w:tcW w:w="0" w:type="auto"/>
            <w:tcBorders>
              <w:top w:val="single" w:sz="4" w:space="0" w:color="auto"/>
              <w:left w:val="single" w:sz="4" w:space="0" w:color="auto"/>
              <w:bottom w:val="single" w:sz="4" w:space="0" w:color="auto"/>
              <w:right w:val="single" w:sz="4" w:space="0" w:color="auto"/>
            </w:tcBorders>
          </w:tcPr>
          <w:p w14:paraId="0D435E79" w14:textId="77777777" w:rsidR="00905142" w:rsidRDefault="00AE1061">
            <w:pPr>
              <w:rPr>
                <w:rFonts w:ascii="Calibri" w:hAnsi="Calibri" w:cs="Calibri"/>
                <w:bCs/>
                <w:u w:val="single"/>
              </w:rPr>
            </w:pPr>
            <w:r>
              <w:rPr>
                <w:rFonts w:ascii="Calibri" w:hAnsi="Calibri" w:cs="Calibri"/>
                <w:bCs/>
                <w:u w:val="single"/>
              </w:rPr>
              <w:t>Max number of Rx/Tx Beam switching</w:t>
            </w:r>
          </w:p>
          <w:p w14:paraId="6C8BF596" w14:textId="77777777" w:rsidR="00905142" w:rsidRDefault="00AE1061">
            <w:pPr>
              <w:rPr>
                <w:rFonts w:ascii="Calibri" w:hAnsi="Calibri" w:cs="Calibri"/>
              </w:rPr>
            </w:pPr>
            <w:r>
              <w:rPr>
                <w:rFonts w:ascii="Calibri" w:hAnsi="Calibri" w:cs="Calibri"/>
              </w:rPr>
              <w:t>RAN1 has agreed to added 2, 4 and 7 as candidate numbers of Rx Tx beam switch for downlink value for 480kHz and at least 2 for 960kHz. We propose to add 1, 4 and 7 for 960kHz. Given that this is a capability that UE reports, we strong believe frequent values should be supported by the specification so that more advanced UE can indicate support of such frequent beam switching. From our understanding supporting additional values should not negatively impact UE implementation nor gNB implementation, as UE will have freedom to report any of the valid values as capability, and gNB can control how DL and UL transmission are conducted.</w:t>
            </w:r>
          </w:p>
          <w:p w14:paraId="50596D15" w14:textId="77777777" w:rsidR="00905142" w:rsidRDefault="00AE1061">
            <w:pPr>
              <w:numPr>
                <w:ilvl w:val="0"/>
                <w:numId w:val="51"/>
              </w:numPr>
              <w:overflowPunct w:val="0"/>
              <w:autoSpaceDE w:val="0"/>
              <w:autoSpaceDN w:val="0"/>
              <w:adjustRightInd w:val="0"/>
              <w:spacing w:before="0" w:after="180"/>
              <w:jc w:val="left"/>
              <w:textAlignment w:val="baseline"/>
              <w:rPr>
                <w:rFonts w:ascii="Calibri" w:hAnsi="Calibri" w:cs="Calibri"/>
                <w:b/>
              </w:rPr>
            </w:pPr>
            <w:r>
              <w:rPr>
                <w:rFonts w:ascii="Calibri" w:hAnsi="Calibri" w:cs="Calibri"/>
                <w:b/>
              </w:rPr>
              <w:t>Propose to add/amend the maxNumberRxTxBeamSwitchDL capability to support:</w:t>
            </w:r>
          </w:p>
          <w:p w14:paraId="11BAA68F" w14:textId="77777777" w:rsidR="00905142" w:rsidRDefault="00AE1061">
            <w:pPr>
              <w:numPr>
                <w:ilvl w:val="1"/>
                <w:numId w:val="51"/>
              </w:numPr>
              <w:overflowPunct w:val="0"/>
              <w:autoSpaceDE w:val="0"/>
              <w:autoSpaceDN w:val="0"/>
              <w:adjustRightInd w:val="0"/>
              <w:spacing w:before="0" w:after="180"/>
              <w:jc w:val="left"/>
              <w:textAlignment w:val="baseline"/>
              <w:rPr>
                <w:rFonts w:ascii="Calibri" w:hAnsi="Calibri" w:cs="Calibri"/>
                <w:b/>
              </w:rPr>
            </w:pPr>
            <w:r>
              <w:rPr>
                <w:rFonts w:ascii="Calibri" w:hAnsi="Calibri" w:cs="Calibri"/>
                <w:b/>
              </w:rPr>
              <w:t>{2,4,7} for 480kHz</w:t>
            </w:r>
          </w:p>
          <w:p w14:paraId="40946CF4" w14:textId="77777777" w:rsidR="00905142" w:rsidRDefault="00AE1061">
            <w:pPr>
              <w:numPr>
                <w:ilvl w:val="1"/>
                <w:numId w:val="51"/>
              </w:numPr>
              <w:overflowPunct w:val="0"/>
              <w:autoSpaceDE w:val="0"/>
              <w:autoSpaceDN w:val="0"/>
              <w:adjustRightInd w:val="0"/>
              <w:spacing w:before="0" w:after="180"/>
              <w:jc w:val="left"/>
              <w:textAlignment w:val="baseline"/>
              <w:rPr>
                <w:rFonts w:ascii="Calibri" w:hAnsi="Calibri" w:cs="Calibri"/>
                <w:b/>
              </w:rPr>
            </w:pPr>
            <w:r>
              <w:rPr>
                <w:rFonts w:ascii="Calibri" w:hAnsi="Calibri" w:cs="Calibri"/>
                <w:b/>
              </w:rPr>
              <w:t>{1, 2,4,7} for 960kHz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847"/>
              <w:gridCol w:w="6709"/>
              <w:gridCol w:w="3489"/>
            </w:tblGrid>
            <w:tr w:rsidR="00905142" w14:paraId="3C828901" w14:textId="77777777">
              <w:trPr>
                <w:trHeight w:val="6"/>
              </w:trPr>
              <w:tc>
                <w:tcPr>
                  <w:tcW w:w="0" w:type="auto"/>
                  <w:tcBorders>
                    <w:top w:val="single" w:sz="4" w:space="0" w:color="auto"/>
                    <w:left w:val="single" w:sz="4" w:space="0" w:color="auto"/>
                    <w:bottom w:val="single" w:sz="4" w:space="0" w:color="auto"/>
                    <w:right w:val="single" w:sz="4" w:space="0" w:color="auto"/>
                  </w:tcBorders>
                </w:tcPr>
                <w:p w14:paraId="19249E8A" w14:textId="77777777" w:rsidR="00905142" w:rsidRDefault="00AE1061">
                  <w:pPr>
                    <w:pStyle w:val="TAH"/>
                    <w:rPr>
                      <w:rFonts w:cs="Arial"/>
                    </w:rPr>
                  </w:pPr>
                  <w:r>
                    <w:rPr>
                      <w:rFonts w:cs="Arial"/>
                    </w:rPr>
                    <w:t>Index</w:t>
                  </w:r>
                </w:p>
              </w:tc>
              <w:tc>
                <w:tcPr>
                  <w:tcW w:w="0" w:type="auto"/>
                  <w:tcBorders>
                    <w:top w:val="single" w:sz="4" w:space="0" w:color="auto"/>
                    <w:left w:val="single" w:sz="4" w:space="0" w:color="auto"/>
                    <w:bottom w:val="single" w:sz="4" w:space="0" w:color="auto"/>
                    <w:right w:val="single" w:sz="4" w:space="0" w:color="auto"/>
                  </w:tcBorders>
                </w:tcPr>
                <w:p w14:paraId="2CE2DC11" w14:textId="77777777" w:rsidR="00905142" w:rsidRDefault="00AE1061">
                  <w:pPr>
                    <w:pStyle w:val="TAH"/>
                    <w:rPr>
                      <w:rFonts w:cs="Arial"/>
                    </w:rPr>
                  </w:pPr>
                  <w:r>
                    <w:rPr>
                      <w:rFonts w:cs="Arial"/>
                    </w:rPr>
                    <w:t>Feature group</w:t>
                  </w:r>
                </w:p>
              </w:tc>
              <w:tc>
                <w:tcPr>
                  <w:tcW w:w="0" w:type="auto"/>
                  <w:tcBorders>
                    <w:top w:val="single" w:sz="4" w:space="0" w:color="auto"/>
                    <w:left w:val="single" w:sz="4" w:space="0" w:color="auto"/>
                    <w:bottom w:val="single" w:sz="4" w:space="0" w:color="auto"/>
                    <w:right w:val="single" w:sz="4" w:space="0" w:color="auto"/>
                  </w:tcBorders>
                </w:tcPr>
                <w:p w14:paraId="16213A0A" w14:textId="77777777" w:rsidR="00905142" w:rsidRDefault="00AE1061">
                  <w:pPr>
                    <w:pStyle w:val="TAH"/>
                    <w:rPr>
                      <w:rFonts w:cs="Arial"/>
                    </w:rPr>
                  </w:pPr>
                  <w:r>
                    <w:rPr>
                      <w:rFonts w:cs="Arial"/>
                    </w:rPr>
                    <w:t>Components</w:t>
                  </w:r>
                </w:p>
              </w:tc>
              <w:tc>
                <w:tcPr>
                  <w:tcW w:w="0" w:type="auto"/>
                  <w:tcBorders>
                    <w:top w:val="single" w:sz="4" w:space="0" w:color="auto"/>
                    <w:left w:val="single" w:sz="4" w:space="0" w:color="auto"/>
                    <w:bottom w:val="single" w:sz="4" w:space="0" w:color="auto"/>
                    <w:right w:val="single" w:sz="4" w:space="0" w:color="auto"/>
                  </w:tcBorders>
                </w:tcPr>
                <w:p w14:paraId="13BC5E83" w14:textId="77777777" w:rsidR="00905142" w:rsidRDefault="00AE1061">
                  <w:pPr>
                    <w:pStyle w:val="TAH"/>
                    <w:rPr>
                      <w:rFonts w:cs="Arial"/>
                    </w:rPr>
                  </w:pPr>
                  <w:r>
                    <w:rPr>
                      <w:rFonts w:cs="Arial"/>
                    </w:rPr>
                    <w:t>Prerequisite feature groups</w:t>
                  </w:r>
                </w:p>
              </w:tc>
            </w:tr>
            <w:tr w:rsidR="00905142" w14:paraId="696F5011" w14:textId="77777777">
              <w:trPr>
                <w:trHeight w:val="6"/>
              </w:trPr>
              <w:tc>
                <w:tcPr>
                  <w:tcW w:w="0" w:type="auto"/>
                  <w:tcBorders>
                    <w:top w:val="single" w:sz="4" w:space="0" w:color="auto"/>
                    <w:left w:val="single" w:sz="4" w:space="0" w:color="auto"/>
                    <w:bottom w:val="single" w:sz="4" w:space="0" w:color="auto"/>
                    <w:right w:val="single" w:sz="4" w:space="0" w:color="auto"/>
                  </w:tcBorders>
                </w:tcPr>
                <w:p w14:paraId="76CEB4CA" w14:textId="77777777" w:rsidR="00905142" w:rsidRDefault="00AE1061">
                  <w:pPr>
                    <w:pStyle w:val="TAL"/>
                    <w:rPr>
                      <w:rFonts w:cs="Arial"/>
                    </w:rPr>
                  </w:pPr>
                  <w:bookmarkStart w:id="206" w:name="_Hlk84794391"/>
                  <w:r>
                    <w:rPr>
                      <w:rFonts w:cs="Arial"/>
                    </w:rPr>
                    <w:t>24-A</w:t>
                  </w:r>
                </w:p>
              </w:tc>
              <w:tc>
                <w:tcPr>
                  <w:tcW w:w="0" w:type="auto"/>
                  <w:tcBorders>
                    <w:top w:val="single" w:sz="4" w:space="0" w:color="auto"/>
                    <w:left w:val="single" w:sz="4" w:space="0" w:color="auto"/>
                    <w:bottom w:val="single" w:sz="4" w:space="0" w:color="auto"/>
                    <w:right w:val="single" w:sz="4" w:space="0" w:color="auto"/>
                  </w:tcBorders>
                </w:tcPr>
                <w:p w14:paraId="72FAA9E2" w14:textId="77777777" w:rsidR="00905142" w:rsidRDefault="00AE1061">
                  <w:pPr>
                    <w:pStyle w:val="TAL"/>
                    <w:rPr>
                      <w:rFonts w:cs="Arial"/>
                      <w:lang w:eastAsia="zh-CN"/>
                    </w:rPr>
                  </w:pPr>
                  <w:r>
                    <w:rPr>
                      <w:rFonts w:cs="Arial"/>
                      <w:lang w:eastAsia="zh-CN"/>
                    </w:rPr>
                    <w:t>maxNumberRxTxBeamSwitchDL</w:t>
                  </w:r>
                </w:p>
              </w:tc>
              <w:tc>
                <w:tcPr>
                  <w:tcW w:w="0" w:type="auto"/>
                  <w:tcBorders>
                    <w:top w:val="single" w:sz="4" w:space="0" w:color="auto"/>
                    <w:left w:val="single" w:sz="4" w:space="0" w:color="auto"/>
                    <w:bottom w:val="single" w:sz="4" w:space="0" w:color="auto"/>
                    <w:right w:val="single" w:sz="4" w:space="0" w:color="auto"/>
                  </w:tcBorders>
                </w:tcPr>
                <w:p w14:paraId="155430B9" w14:textId="77777777" w:rsidR="00905142" w:rsidRDefault="00AE1061">
                  <w:pPr>
                    <w:snapToGrid w:val="0"/>
                    <w:spacing w:after="0"/>
                    <w:contextualSpacing/>
                    <w:rPr>
                      <w:rFonts w:cs="Arial"/>
                      <w:sz w:val="18"/>
                    </w:rPr>
                  </w:pPr>
                  <w:r>
                    <w:rPr>
                      <w:rFonts w:cs="Arial"/>
                      <w:sz w:val="18"/>
                    </w:rPr>
                    <w:t xml:space="preserve">For existing capability </w:t>
                  </w:r>
                  <w:r>
                    <w:rPr>
                      <w:rFonts w:cs="Arial"/>
                      <w:sz w:val="18"/>
                      <w:lang w:eastAsia="zh-CN"/>
                    </w:rPr>
                    <w:t>maxNumberRxTxBeamSwitchDL add the following options.</w:t>
                  </w:r>
                </w:p>
                <w:p w14:paraId="59DDF927" w14:textId="77777777" w:rsidR="00905142" w:rsidRDefault="00AE1061">
                  <w:pPr>
                    <w:snapToGrid w:val="0"/>
                    <w:spacing w:after="0"/>
                    <w:contextualSpacing/>
                    <w:rPr>
                      <w:rFonts w:cs="Arial"/>
                      <w:sz w:val="18"/>
                    </w:rPr>
                  </w:pPr>
                  <w:r>
                    <w:rPr>
                      <w:rFonts w:cs="Arial"/>
                      <w:sz w:val="18"/>
                    </w:rPr>
                    <w:t>Optionally indicate {2,4,7} values for 480kHz SCS.</w:t>
                  </w:r>
                </w:p>
                <w:p w14:paraId="33AC461A" w14:textId="77777777" w:rsidR="00905142" w:rsidRDefault="00AE1061">
                  <w:pPr>
                    <w:snapToGrid w:val="0"/>
                    <w:spacing w:after="0"/>
                    <w:contextualSpacing/>
                    <w:rPr>
                      <w:rFonts w:cs="Arial"/>
                      <w:sz w:val="18"/>
                    </w:rPr>
                  </w:pPr>
                  <w:r>
                    <w:rPr>
                      <w:rFonts w:cs="Arial"/>
                      <w:sz w:val="18"/>
                    </w:rPr>
                    <w:t>Optionally indicate {1, 2,4,7} values for 960kHz SCS.</w:t>
                  </w:r>
                </w:p>
              </w:tc>
              <w:tc>
                <w:tcPr>
                  <w:tcW w:w="0" w:type="auto"/>
                  <w:tcBorders>
                    <w:top w:val="single" w:sz="4" w:space="0" w:color="auto"/>
                    <w:left w:val="single" w:sz="4" w:space="0" w:color="auto"/>
                    <w:bottom w:val="single" w:sz="4" w:space="0" w:color="auto"/>
                    <w:right w:val="single" w:sz="4" w:space="0" w:color="auto"/>
                  </w:tcBorders>
                </w:tcPr>
                <w:p w14:paraId="730A33BA" w14:textId="77777777" w:rsidR="00905142" w:rsidRDefault="00AE1061">
                  <w:pPr>
                    <w:pStyle w:val="TAL"/>
                    <w:rPr>
                      <w:rFonts w:eastAsia="MS Mincho" w:cs="Arial"/>
                    </w:rPr>
                  </w:pPr>
                  <w:r>
                    <w:rPr>
                      <w:rFonts w:eastAsia="MS Mincho" w:cs="Arial"/>
                    </w:rPr>
                    <w:t>24-4, 24-5 (depending on indicated SCS)</w:t>
                  </w:r>
                </w:p>
              </w:tc>
            </w:tr>
            <w:bookmarkEnd w:id="206"/>
          </w:tbl>
          <w:p w14:paraId="6E5F92C9" w14:textId="77777777" w:rsidR="00905142" w:rsidRDefault="00905142">
            <w:pPr>
              <w:rPr>
                <w:rFonts w:ascii="Calibri" w:hAnsi="Calibri" w:cs="Calibri"/>
              </w:rPr>
            </w:pPr>
          </w:p>
          <w:p w14:paraId="638F1776" w14:textId="77777777" w:rsidR="00905142" w:rsidRDefault="00AE1061">
            <w:pPr>
              <w:rPr>
                <w:rFonts w:ascii="Calibri" w:hAnsi="Calibri" w:cs="Calibri"/>
                <w:bCs/>
                <w:u w:val="single"/>
              </w:rPr>
            </w:pPr>
            <w:r>
              <w:rPr>
                <w:rFonts w:ascii="Calibri" w:hAnsi="Calibri" w:cs="Calibri"/>
                <w:bCs/>
                <w:iCs/>
                <w:u w:val="single"/>
                <w:lang w:eastAsia="zh-CN"/>
              </w:rPr>
              <w:t>timeDurationQCL</w:t>
            </w:r>
            <w:r>
              <w:rPr>
                <w:rFonts w:ascii="Calibri" w:hAnsi="Calibri" w:cs="Calibri"/>
                <w:bCs/>
                <w:u w:val="single"/>
                <w:lang w:eastAsia="zh-CN"/>
              </w:rPr>
              <w:t xml:space="preserve">, </w:t>
            </w:r>
            <w:r>
              <w:rPr>
                <w:rFonts w:ascii="Calibri" w:hAnsi="Calibri" w:cs="Calibri"/>
                <w:bCs/>
                <w:iCs/>
                <w:u w:val="single"/>
                <w:lang w:eastAsia="zh-CN"/>
              </w:rPr>
              <w:t>beamReportTiming</w:t>
            </w:r>
            <w:r>
              <w:rPr>
                <w:rFonts w:ascii="Calibri" w:hAnsi="Calibri" w:cs="Calibri"/>
                <w:bCs/>
                <w:u w:val="single"/>
                <w:lang w:eastAsia="zh-CN"/>
              </w:rPr>
              <w:t xml:space="preserve"> and </w:t>
            </w:r>
            <w:r>
              <w:rPr>
                <w:rFonts w:ascii="Calibri" w:hAnsi="Calibri" w:cs="Calibri"/>
                <w:bCs/>
                <w:iCs/>
                <w:u w:val="single"/>
                <w:lang w:eastAsia="zh-CN"/>
              </w:rPr>
              <w:t>beamSwitchTiming</w:t>
            </w:r>
          </w:p>
          <w:p w14:paraId="0384002F" w14:textId="77777777" w:rsidR="00905142" w:rsidRDefault="00AE1061">
            <w:pPr>
              <w:spacing w:after="240"/>
              <w:rPr>
                <w:rFonts w:ascii="Calibri" w:hAnsi="Calibri" w:cs="Calibri"/>
                <w:lang w:eastAsia="zh-CN"/>
              </w:rPr>
            </w:pPr>
            <w:r>
              <w:rPr>
                <w:rFonts w:ascii="Calibri" w:hAnsi="Calibri" w:cs="Calibri"/>
                <w:lang w:eastAsia="zh-CN"/>
              </w:rPr>
              <w:t xml:space="preserve">In RAN1 #104-bis-e meeting the values for parameters corresponding to timing relationships associated with beam management operations were agreed. For larger SCS of 480 kHz/960 kHz, the main principle is to scale the parameter values of NR FR2 reused in NR extension from 52.6 GHz up to 71 GHz for SCS 120 kHz. However, the simple scaling means no speed up in beam management operations for the new NR UE devices, which are intended to work on these frequencies, comparing with current UE devices operating in NR FR2. Therefore, it seems necessary to provide UE capabilities for faster beam switching and beam reporting assuming some reasonable progress in signal processing of UE devices for NR extension from 52.6 GHz up to 71 GHz. In particular, it’s proposed to support an additional candidate value of 28 OFDM symbols for SCS 480 kHz and a candidate value of 56 OFDM symbols for SCS 960 kHz for each of the parameters: </w:t>
            </w:r>
            <w:r>
              <w:rPr>
                <w:rFonts w:ascii="Calibri" w:hAnsi="Calibri" w:cs="Calibri"/>
                <w:i/>
                <w:iCs/>
                <w:lang w:eastAsia="zh-CN"/>
              </w:rPr>
              <w:t>timeDurationQCL</w:t>
            </w:r>
            <w:r>
              <w:rPr>
                <w:rFonts w:ascii="Calibri" w:hAnsi="Calibri" w:cs="Calibri"/>
                <w:lang w:eastAsia="zh-CN"/>
              </w:rPr>
              <w:t xml:space="preserve">, </w:t>
            </w:r>
            <w:r>
              <w:rPr>
                <w:rFonts w:ascii="Calibri" w:hAnsi="Calibri" w:cs="Calibri"/>
                <w:i/>
                <w:iCs/>
                <w:lang w:eastAsia="zh-CN"/>
              </w:rPr>
              <w:t>beamReportTiming</w:t>
            </w:r>
            <w:r>
              <w:rPr>
                <w:rFonts w:ascii="Calibri" w:hAnsi="Calibri" w:cs="Calibri"/>
                <w:lang w:eastAsia="zh-CN"/>
              </w:rPr>
              <w:t xml:space="preserve"> and </w:t>
            </w:r>
            <w:r>
              <w:rPr>
                <w:rFonts w:ascii="Calibri" w:hAnsi="Calibri" w:cs="Calibri"/>
                <w:i/>
                <w:iCs/>
                <w:lang w:eastAsia="zh-CN"/>
              </w:rPr>
              <w:t>beamSwitchTiming</w:t>
            </w:r>
            <w:r>
              <w:rPr>
                <w:rFonts w:ascii="Calibri" w:hAnsi="Calibri" w:cs="Calibri"/>
                <w:lang w:eastAsia="zh-CN"/>
              </w:rPr>
              <w:t>. The added values would in addition to 4x and 8x scaled values of 120kHz agreed for 480kHz and 960kHz, respectively.</w:t>
            </w:r>
          </w:p>
          <w:p w14:paraId="7A07B747" w14:textId="77777777" w:rsidR="00905142" w:rsidRDefault="00AE1061">
            <w:pPr>
              <w:numPr>
                <w:ilvl w:val="0"/>
                <w:numId w:val="51"/>
              </w:numPr>
              <w:overflowPunct w:val="0"/>
              <w:autoSpaceDE w:val="0"/>
              <w:autoSpaceDN w:val="0"/>
              <w:adjustRightInd w:val="0"/>
              <w:spacing w:before="0" w:after="180"/>
              <w:jc w:val="left"/>
              <w:textAlignment w:val="baseline"/>
              <w:rPr>
                <w:rFonts w:ascii="Calibri" w:hAnsi="Calibri" w:cs="Calibri"/>
                <w:b/>
              </w:rPr>
            </w:pPr>
            <w:r>
              <w:rPr>
                <w:rFonts w:ascii="Calibri" w:hAnsi="Calibri" w:cs="Calibri"/>
                <w:b/>
              </w:rPr>
              <w:t>For timeDurationForQCL, beamSwitchTiming and beamReportTiming,</w:t>
            </w:r>
          </w:p>
          <w:p w14:paraId="150F2571" w14:textId="77777777" w:rsidR="00905142" w:rsidRDefault="00AE1061">
            <w:pPr>
              <w:numPr>
                <w:ilvl w:val="1"/>
                <w:numId w:val="51"/>
              </w:numPr>
              <w:overflowPunct w:val="0"/>
              <w:autoSpaceDE w:val="0"/>
              <w:autoSpaceDN w:val="0"/>
              <w:adjustRightInd w:val="0"/>
              <w:spacing w:before="0" w:after="180"/>
              <w:jc w:val="left"/>
              <w:textAlignment w:val="baseline"/>
              <w:rPr>
                <w:rFonts w:ascii="Calibri" w:hAnsi="Calibri" w:cs="Calibri"/>
                <w:b/>
              </w:rPr>
            </w:pPr>
            <w:r>
              <w:rPr>
                <w:rFonts w:ascii="Calibri" w:hAnsi="Calibri" w:cs="Calibri"/>
                <w:b/>
              </w:rPr>
              <w:lastRenderedPageBreak/>
              <w:t>Following candidate values of FR2 are reused for 120 kHz:</w:t>
            </w:r>
          </w:p>
          <w:p w14:paraId="011C2344" w14:textId="77777777" w:rsidR="00905142" w:rsidRDefault="00AE1061">
            <w:pPr>
              <w:numPr>
                <w:ilvl w:val="2"/>
                <w:numId w:val="51"/>
              </w:numPr>
              <w:overflowPunct w:val="0"/>
              <w:autoSpaceDE w:val="0"/>
              <w:autoSpaceDN w:val="0"/>
              <w:adjustRightInd w:val="0"/>
              <w:spacing w:before="0" w:after="180"/>
              <w:jc w:val="left"/>
              <w:textAlignment w:val="baseline"/>
              <w:rPr>
                <w:rFonts w:ascii="Calibri" w:hAnsi="Calibri" w:cs="Calibri"/>
                <w:b/>
              </w:rPr>
            </w:pPr>
            <w:r>
              <w:rPr>
                <w:rFonts w:ascii="Calibri" w:hAnsi="Calibri" w:cs="Calibri"/>
                <w:b/>
              </w:rPr>
              <w:t>timeDurationForQCL: 14 and 28 symbols</w:t>
            </w:r>
          </w:p>
          <w:p w14:paraId="2F81988F" w14:textId="77777777" w:rsidR="00905142" w:rsidRDefault="00AE1061">
            <w:pPr>
              <w:numPr>
                <w:ilvl w:val="2"/>
                <w:numId w:val="51"/>
              </w:numPr>
              <w:overflowPunct w:val="0"/>
              <w:autoSpaceDE w:val="0"/>
              <w:autoSpaceDN w:val="0"/>
              <w:adjustRightInd w:val="0"/>
              <w:spacing w:before="0" w:after="180"/>
              <w:jc w:val="left"/>
              <w:textAlignment w:val="baseline"/>
              <w:rPr>
                <w:rFonts w:ascii="Calibri" w:hAnsi="Calibri" w:cs="Calibri"/>
                <w:b/>
              </w:rPr>
            </w:pPr>
            <w:r>
              <w:rPr>
                <w:rFonts w:ascii="Calibri" w:hAnsi="Calibri" w:cs="Calibri"/>
                <w:b/>
              </w:rPr>
              <w:t>beamSwitchTiming: 14, 28, 48, 224 and 336 symbols</w:t>
            </w:r>
          </w:p>
          <w:p w14:paraId="19C669EA" w14:textId="77777777" w:rsidR="00905142" w:rsidRDefault="00AE1061">
            <w:pPr>
              <w:numPr>
                <w:ilvl w:val="2"/>
                <w:numId w:val="51"/>
              </w:numPr>
              <w:overflowPunct w:val="0"/>
              <w:autoSpaceDE w:val="0"/>
              <w:autoSpaceDN w:val="0"/>
              <w:adjustRightInd w:val="0"/>
              <w:spacing w:before="0" w:after="180"/>
              <w:jc w:val="left"/>
              <w:textAlignment w:val="baseline"/>
              <w:rPr>
                <w:rFonts w:ascii="Calibri" w:hAnsi="Calibri" w:cs="Calibri"/>
                <w:b/>
              </w:rPr>
            </w:pPr>
            <w:r>
              <w:rPr>
                <w:rFonts w:ascii="Calibri" w:hAnsi="Calibri" w:cs="Calibri"/>
                <w:b/>
              </w:rPr>
              <w:t>beamReportTiming: 14, 28 and 56 symbols</w:t>
            </w:r>
          </w:p>
          <w:p w14:paraId="6BD9EB51" w14:textId="77777777" w:rsidR="00905142" w:rsidRDefault="00AE1061">
            <w:pPr>
              <w:numPr>
                <w:ilvl w:val="1"/>
                <w:numId w:val="51"/>
              </w:numPr>
              <w:overflowPunct w:val="0"/>
              <w:autoSpaceDE w:val="0"/>
              <w:autoSpaceDN w:val="0"/>
              <w:adjustRightInd w:val="0"/>
              <w:spacing w:before="0" w:after="180"/>
              <w:jc w:val="left"/>
              <w:textAlignment w:val="baseline"/>
              <w:rPr>
                <w:rFonts w:ascii="Calibri" w:hAnsi="Calibri" w:cs="Calibri"/>
                <w:b/>
              </w:rPr>
            </w:pPr>
            <w:r>
              <w:rPr>
                <w:rFonts w:ascii="Calibri" w:hAnsi="Calibri" w:cs="Calibri"/>
                <w:b/>
              </w:rPr>
              <w:t>For 480 kHz</w:t>
            </w:r>
          </w:p>
          <w:p w14:paraId="2225788D" w14:textId="77777777" w:rsidR="00905142" w:rsidRDefault="00AE1061">
            <w:pPr>
              <w:numPr>
                <w:ilvl w:val="2"/>
                <w:numId w:val="51"/>
              </w:numPr>
              <w:overflowPunct w:val="0"/>
              <w:autoSpaceDE w:val="0"/>
              <w:autoSpaceDN w:val="0"/>
              <w:adjustRightInd w:val="0"/>
              <w:spacing w:before="0" w:after="180"/>
              <w:jc w:val="left"/>
              <w:textAlignment w:val="baseline"/>
              <w:rPr>
                <w:rFonts w:ascii="Calibri" w:hAnsi="Calibri" w:cs="Calibri"/>
                <w:b/>
              </w:rPr>
            </w:pPr>
            <w:r>
              <w:rPr>
                <w:rFonts w:ascii="Calibri" w:hAnsi="Calibri" w:cs="Calibri"/>
                <w:b/>
              </w:rPr>
              <w:t>Support at least the candidate values for 120 kHz scaled by 4x</w:t>
            </w:r>
          </w:p>
          <w:p w14:paraId="128E8DAC" w14:textId="77777777" w:rsidR="00905142" w:rsidRDefault="00AE1061">
            <w:pPr>
              <w:numPr>
                <w:ilvl w:val="2"/>
                <w:numId w:val="51"/>
              </w:numPr>
              <w:overflowPunct w:val="0"/>
              <w:autoSpaceDE w:val="0"/>
              <w:autoSpaceDN w:val="0"/>
              <w:adjustRightInd w:val="0"/>
              <w:spacing w:before="0" w:after="180"/>
              <w:jc w:val="left"/>
              <w:textAlignment w:val="baseline"/>
              <w:rPr>
                <w:rFonts w:ascii="Calibri" w:hAnsi="Calibri" w:cs="Calibri"/>
                <w:b/>
              </w:rPr>
            </w:pPr>
            <w:r>
              <w:rPr>
                <w:rFonts w:ascii="Calibri" w:hAnsi="Calibri" w:cs="Calibri"/>
                <w:b/>
              </w:rPr>
              <w:t>Additionally support 28</w:t>
            </w:r>
          </w:p>
          <w:p w14:paraId="01DDA7CD" w14:textId="77777777" w:rsidR="00905142" w:rsidRDefault="00AE1061">
            <w:pPr>
              <w:numPr>
                <w:ilvl w:val="1"/>
                <w:numId w:val="51"/>
              </w:numPr>
              <w:overflowPunct w:val="0"/>
              <w:autoSpaceDE w:val="0"/>
              <w:autoSpaceDN w:val="0"/>
              <w:adjustRightInd w:val="0"/>
              <w:spacing w:before="0" w:after="180"/>
              <w:jc w:val="left"/>
              <w:textAlignment w:val="baseline"/>
              <w:rPr>
                <w:rFonts w:ascii="Calibri" w:hAnsi="Calibri" w:cs="Calibri"/>
                <w:b/>
              </w:rPr>
            </w:pPr>
            <w:r>
              <w:rPr>
                <w:rFonts w:ascii="Calibri" w:hAnsi="Calibri" w:cs="Calibri"/>
                <w:b/>
              </w:rPr>
              <w:t>For 960 kHz</w:t>
            </w:r>
          </w:p>
          <w:p w14:paraId="2F7B0C4F" w14:textId="77777777" w:rsidR="00905142" w:rsidRDefault="00AE1061">
            <w:pPr>
              <w:numPr>
                <w:ilvl w:val="2"/>
                <w:numId w:val="51"/>
              </w:numPr>
              <w:overflowPunct w:val="0"/>
              <w:autoSpaceDE w:val="0"/>
              <w:autoSpaceDN w:val="0"/>
              <w:adjustRightInd w:val="0"/>
              <w:spacing w:before="0" w:after="180"/>
              <w:jc w:val="left"/>
              <w:textAlignment w:val="baseline"/>
              <w:rPr>
                <w:rFonts w:ascii="Calibri" w:hAnsi="Calibri" w:cs="Calibri"/>
                <w:b/>
              </w:rPr>
            </w:pPr>
            <w:r>
              <w:rPr>
                <w:rFonts w:ascii="Calibri" w:hAnsi="Calibri" w:cs="Calibri"/>
                <w:b/>
              </w:rPr>
              <w:t>Support at least the candidate values for 120 kHz scaled by 8x</w:t>
            </w:r>
          </w:p>
          <w:p w14:paraId="1E940C51" w14:textId="77777777" w:rsidR="00905142" w:rsidRDefault="00AE1061">
            <w:pPr>
              <w:numPr>
                <w:ilvl w:val="2"/>
                <w:numId w:val="51"/>
              </w:numPr>
              <w:overflowPunct w:val="0"/>
              <w:autoSpaceDE w:val="0"/>
              <w:autoSpaceDN w:val="0"/>
              <w:adjustRightInd w:val="0"/>
              <w:spacing w:before="0" w:after="180"/>
              <w:jc w:val="left"/>
              <w:textAlignment w:val="baseline"/>
              <w:rPr>
                <w:rFonts w:ascii="Calibri" w:hAnsi="Calibri" w:cs="Calibri"/>
                <w:b/>
              </w:rPr>
            </w:pPr>
            <w:r>
              <w:rPr>
                <w:rFonts w:ascii="Calibri" w:hAnsi="Calibri" w:cs="Calibri"/>
                <w:b/>
              </w:rPr>
              <w:t>Additionally support 56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747"/>
              <w:gridCol w:w="7767"/>
              <w:gridCol w:w="2567"/>
            </w:tblGrid>
            <w:tr w:rsidR="00905142" w14:paraId="0F1C6654" w14:textId="77777777">
              <w:trPr>
                <w:trHeight w:val="6"/>
              </w:trPr>
              <w:tc>
                <w:tcPr>
                  <w:tcW w:w="0" w:type="auto"/>
                  <w:tcBorders>
                    <w:top w:val="single" w:sz="4" w:space="0" w:color="auto"/>
                    <w:left w:val="single" w:sz="4" w:space="0" w:color="auto"/>
                    <w:bottom w:val="single" w:sz="4" w:space="0" w:color="auto"/>
                    <w:right w:val="single" w:sz="4" w:space="0" w:color="auto"/>
                  </w:tcBorders>
                </w:tcPr>
                <w:p w14:paraId="30A95332" w14:textId="77777777" w:rsidR="00905142" w:rsidRDefault="00AE1061">
                  <w:pPr>
                    <w:pStyle w:val="TAH"/>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6AE981D9" w14:textId="77777777" w:rsidR="00905142" w:rsidRDefault="00AE1061">
                  <w:pPr>
                    <w:pStyle w:val="TAH"/>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1B275620" w14:textId="77777777" w:rsidR="00905142" w:rsidRDefault="00AE1061">
                  <w:pPr>
                    <w:pStyle w:val="TAH"/>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4F1FB981" w14:textId="77777777" w:rsidR="00905142" w:rsidRDefault="00AE1061">
                  <w:pPr>
                    <w:pStyle w:val="TAH"/>
                    <w:rPr>
                      <w:rFonts w:cs="Arial"/>
                      <w:szCs w:val="18"/>
                    </w:rPr>
                  </w:pPr>
                  <w:r>
                    <w:rPr>
                      <w:rFonts w:cs="Arial"/>
                      <w:szCs w:val="18"/>
                    </w:rPr>
                    <w:t>Prerequisite feature groups</w:t>
                  </w:r>
                </w:p>
              </w:tc>
            </w:tr>
            <w:tr w:rsidR="00905142" w14:paraId="4B306B5A" w14:textId="77777777">
              <w:trPr>
                <w:trHeight w:val="6"/>
              </w:trPr>
              <w:tc>
                <w:tcPr>
                  <w:tcW w:w="0" w:type="auto"/>
                  <w:tcBorders>
                    <w:top w:val="single" w:sz="4" w:space="0" w:color="auto"/>
                    <w:left w:val="single" w:sz="4" w:space="0" w:color="auto"/>
                    <w:bottom w:val="single" w:sz="4" w:space="0" w:color="auto"/>
                    <w:right w:val="single" w:sz="4" w:space="0" w:color="auto"/>
                  </w:tcBorders>
                </w:tcPr>
                <w:p w14:paraId="4F8E5D89" w14:textId="77777777" w:rsidR="00905142" w:rsidRDefault="00AE1061">
                  <w:pPr>
                    <w:pStyle w:val="TAL"/>
                    <w:rPr>
                      <w:rFonts w:cs="Arial"/>
                      <w:szCs w:val="18"/>
                    </w:rPr>
                  </w:pPr>
                  <w:bookmarkStart w:id="207" w:name="_Hlk84794409"/>
                  <w:r>
                    <w:rPr>
                      <w:rFonts w:cs="Arial"/>
                      <w:szCs w:val="18"/>
                    </w:rPr>
                    <w:t>24-B</w:t>
                  </w:r>
                </w:p>
              </w:tc>
              <w:tc>
                <w:tcPr>
                  <w:tcW w:w="0" w:type="auto"/>
                  <w:tcBorders>
                    <w:top w:val="single" w:sz="4" w:space="0" w:color="auto"/>
                    <w:left w:val="single" w:sz="4" w:space="0" w:color="auto"/>
                    <w:bottom w:val="single" w:sz="4" w:space="0" w:color="auto"/>
                    <w:right w:val="single" w:sz="4" w:space="0" w:color="auto"/>
                  </w:tcBorders>
                </w:tcPr>
                <w:p w14:paraId="23A73361" w14:textId="77777777" w:rsidR="00905142" w:rsidRDefault="00AE1061">
                  <w:pPr>
                    <w:pStyle w:val="TAL"/>
                    <w:rPr>
                      <w:rFonts w:cs="Arial"/>
                      <w:szCs w:val="18"/>
                      <w:lang w:eastAsia="zh-CN"/>
                    </w:rPr>
                  </w:pPr>
                  <w:r>
                    <w:rPr>
                      <w:rFonts w:cs="Arial"/>
                      <w:szCs w:val="18"/>
                      <w:lang w:eastAsia="zh-CN"/>
                    </w:rPr>
                    <w:t>timeDurationQCL</w:t>
                  </w:r>
                </w:p>
              </w:tc>
              <w:tc>
                <w:tcPr>
                  <w:tcW w:w="0" w:type="auto"/>
                  <w:tcBorders>
                    <w:top w:val="single" w:sz="4" w:space="0" w:color="auto"/>
                    <w:left w:val="single" w:sz="4" w:space="0" w:color="auto"/>
                    <w:bottom w:val="single" w:sz="4" w:space="0" w:color="auto"/>
                    <w:right w:val="single" w:sz="4" w:space="0" w:color="auto"/>
                  </w:tcBorders>
                </w:tcPr>
                <w:p w14:paraId="606AC536" w14:textId="77777777" w:rsidR="00905142" w:rsidRDefault="00AE1061">
                  <w:pPr>
                    <w:snapToGrid w:val="0"/>
                    <w:spacing w:after="0"/>
                    <w:contextualSpacing/>
                    <w:rPr>
                      <w:rFonts w:cs="Arial"/>
                      <w:sz w:val="18"/>
                      <w:szCs w:val="18"/>
                    </w:rPr>
                  </w:pPr>
                  <w:r>
                    <w:rPr>
                      <w:rFonts w:cs="Arial"/>
                      <w:sz w:val="18"/>
                      <w:szCs w:val="18"/>
                    </w:rPr>
                    <w:t xml:space="preserve">For existing capability </w:t>
                  </w:r>
                  <w:r>
                    <w:rPr>
                      <w:rFonts w:cs="Arial"/>
                      <w:sz w:val="18"/>
                      <w:szCs w:val="18"/>
                      <w:lang w:eastAsia="zh-CN"/>
                    </w:rPr>
                    <w:t>timeDurationQCL add the following options.</w:t>
                  </w:r>
                </w:p>
                <w:p w14:paraId="7B1C9290" w14:textId="77777777" w:rsidR="00905142" w:rsidRDefault="00AE1061">
                  <w:pPr>
                    <w:snapToGrid w:val="0"/>
                    <w:spacing w:after="0"/>
                    <w:contextualSpacing/>
                    <w:rPr>
                      <w:rFonts w:cs="Arial"/>
                      <w:sz w:val="18"/>
                      <w:szCs w:val="18"/>
                    </w:rPr>
                  </w:pPr>
                  <w:r>
                    <w:rPr>
                      <w:rFonts w:cs="Arial"/>
                      <w:sz w:val="18"/>
                      <w:szCs w:val="18"/>
                    </w:rPr>
                    <w:t>Support {28, 56 (=4*14), 112 (=4*28)} for 480kHz.</w:t>
                  </w:r>
                </w:p>
                <w:p w14:paraId="122F9860" w14:textId="77777777" w:rsidR="00905142" w:rsidRDefault="00AE1061">
                  <w:pPr>
                    <w:snapToGrid w:val="0"/>
                    <w:spacing w:after="0"/>
                    <w:contextualSpacing/>
                    <w:rPr>
                      <w:rFonts w:cs="Arial"/>
                      <w:sz w:val="18"/>
                      <w:szCs w:val="18"/>
                    </w:rPr>
                  </w:pPr>
                  <w:r>
                    <w:rPr>
                      <w:rFonts w:cs="Arial"/>
                      <w:sz w:val="18"/>
                      <w:szCs w:val="18"/>
                    </w:rPr>
                    <w:t>Support {56, 112 (=8*14), 224 (=8*28)} for 960kHz.</w:t>
                  </w:r>
                </w:p>
              </w:tc>
              <w:tc>
                <w:tcPr>
                  <w:tcW w:w="0" w:type="auto"/>
                  <w:tcBorders>
                    <w:top w:val="single" w:sz="4" w:space="0" w:color="auto"/>
                    <w:left w:val="single" w:sz="4" w:space="0" w:color="auto"/>
                    <w:bottom w:val="single" w:sz="4" w:space="0" w:color="auto"/>
                    <w:right w:val="single" w:sz="4" w:space="0" w:color="auto"/>
                  </w:tcBorders>
                </w:tcPr>
                <w:p w14:paraId="46F54A4E" w14:textId="77777777" w:rsidR="00905142" w:rsidRDefault="00905142">
                  <w:pPr>
                    <w:pStyle w:val="TAL"/>
                    <w:rPr>
                      <w:rFonts w:eastAsia="MS Mincho" w:cs="Arial"/>
                      <w:szCs w:val="18"/>
                    </w:rPr>
                  </w:pPr>
                </w:p>
              </w:tc>
            </w:tr>
            <w:tr w:rsidR="00905142" w14:paraId="0B6AD226" w14:textId="77777777">
              <w:trPr>
                <w:trHeight w:val="6"/>
              </w:trPr>
              <w:tc>
                <w:tcPr>
                  <w:tcW w:w="0" w:type="auto"/>
                  <w:tcBorders>
                    <w:top w:val="single" w:sz="4" w:space="0" w:color="auto"/>
                    <w:left w:val="single" w:sz="4" w:space="0" w:color="auto"/>
                    <w:bottom w:val="single" w:sz="4" w:space="0" w:color="auto"/>
                    <w:right w:val="single" w:sz="4" w:space="0" w:color="auto"/>
                  </w:tcBorders>
                </w:tcPr>
                <w:p w14:paraId="1B932D72" w14:textId="77777777" w:rsidR="00905142" w:rsidRDefault="00AE1061">
                  <w:pPr>
                    <w:pStyle w:val="TAL"/>
                    <w:rPr>
                      <w:rFonts w:cs="Arial"/>
                      <w:szCs w:val="18"/>
                    </w:rPr>
                  </w:pPr>
                  <w:r>
                    <w:rPr>
                      <w:rFonts w:cs="Arial"/>
                      <w:szCs w:val="18"/>
                    </w:rPr>
                    <w:t>24-C</w:t>
                  </w:r>
                </w:p>
              </w:tc>
              <w:tc>
                <w:tcPr>
                  <w:tcW w:w="0" w:type="auto"/>
                  <w:tcBorders>
                    <w:top w:val="single" w:sz="4" w:space="0" w:color="auto"/>
                    <w:left w:val="single" w:sz="4" w:space="0" w:color="auto"/>
                    <w:bottom w:val="single" w:sz="4" w:space="0" w:color="auto"/>
                    <w:right w:val="single" w:sz="4" w:space="0" w:color="auto"/>
                  </w:tcBorders>
                </w:tcPr>
                <w:p w14:paraId="78432868" w14:textId="77777777" w:rsidR="00905142" w:rsidRDefault="00AE1061">
                  <w:pPr>
                    <w:pStyle w:val="TAL"/>
                    <w:rPr>
                      <w:rFonts w:cs="Arial"/>
                      <w:szCs w:val="18"/>
                      <w:lang w:eastAsia="zh-CN"/>
                    </w:rPr>
                  </w:pPr>
                  <w:r>
                    <w:rPr>
                      <w:rFonts w:cs="Arial"/>
                      <w:szCs w:val="18"/>
                      <w:lang w:eastAsia="zh-CN"/>
                    </w:rPr>
                    <w:t>beamReportTiming</w:t>
                  </w:r>
                </w:p>
              </w:tc>
              <w:tc>
                <w:tcPr>
                  <w:tcW w:w="0" w:type="auto"/>
                  <w:tcBorders>
                    <w:top w:val="single" w:sz="4" w:space="0" w:color="auto"/>
                    <w:left w:val="single" w:sz="4" w:space="0" w:color="auto"/>
                    <w:bottom w:val="single" w:sz="4" w:space="0" w:color="auto"/>
                    <w:right w:val="single" w:sz="4" w:space="0" w:color="auto"/>
                  </w:tcBorders>
                </w:tcPr>
                <w:p w14:paraId="43720E40" w14:textId="77777777" w:rsidR="00905142" w:rsidRDefault="00AE1061">
                  <w:pPr>
                    <w:snapToGrid w:val="0"/>
                    <w:spacing w:after="0"/>
                    <w:contextualSpacing/>
                    <w:rPr>
                      <w:rFonts w:cs="Arial"/>
                      <w:sz w:val="18"/>
                      <w:szCs w:val="18"/>
                    </w:rPr>
                  </w:pPr>
                  <w:r>
                    <w:rPr>
                      <w:rFonts w:cs="Arial"/>
                      <w:sz w:val="18"/>
                      <w:szCs w:val="18"/>
                    </w:rPr>
                    <w:t xml:space="preserve">For existing capability </w:t>
                  </w:r>
                  <w:r>
                    <w:rPr>
                      <w:rFonts w:cs="Arial"/>
                      <w:sz w:val="18"/>
                      <w:szCs w:val="18"/>
                      <w:lang w:eastAsia="zh-CN"/>
                    </w:rPr>
                    <w:t>beamReportTiming add the following options.</w:t>
                  </w:r>
                </w:p>
                <w:p w14:paraId="09997975" w14:textId="77777777" w:rsidR="00905142" w:rsidRDefault="00AE1061">
                  <w:pPr>
                    <w:snapToGrid w:val="0"/>
                    <w:spacing w:after="0"/>
                    <w:contextualSpacing/>
                    <w:rPr>
                      <w:rFonts w:cs="Arial"/>
                      <w:sz w:val="18"/>
                      <w:szCs w:val="18"/>
                    </w:rPr>
                  </w:pPr>
                  <w:r>
                    <w:rPr>
                      <w:rFonts w:cs="Arial"/>
                      <w:sz w:val="18"/>
                      <w:szCs w:val="18"/>
                    </w:rPr>
                    <w:t>Support {28, 56 (=4*14), 112 (=4*28), 224 (=4*48), 896 (=4*224), 1344 (=4*336)} for 480kHz</w:t>
                  </w:r>
                </w:p>
                <w:p w14:paraId="5FD52690" w14:textId="77777777" w:rsidR="00905142" w:rsidRDefault="00AE1061">
                  <w:pPr>
                    <w:snapToGrid w:val="0"/>
                    <w:spacing w:after="0"/>
                    <w:contextualSpacing/>
                    <w:rPr>
                      <w:rFonts w:cs="Arial"/>
                      <w:sz w:val="18"/>
                      <w:szCs w:val="18"/>
                    </w:rPr>
                  </w:pPr>
                  <w:r>
                    <w:rPr>
                      <w:rFonts w:cs="Arial"/>
                      <w:sz w:val="18"/>
                      <w:szCs w:val="18"/>
                    </w:rPr>
                    <w:t>Support {56, 112 (=8*14), 224 (=8*28), 384 (=8*48), 1792 (=8*224), 2688 (=8*336)} for 960kHz</w:t>
                  </w:r>
                </w:p>
              </w:tc>
              <w:tc>
                <w:tcPr>
                  <w:tcW w:w="0" w:type="auto"/>
                  <w:tcBorders>
                    <w:top w:val="single" w:sz="4" w:space="0" w:color="auto"/>
                    <w:left w:val="single" w:sz="4" w:space="0" w:color="auto"/>
                    <w:bottom w:val="single" w:sz="4" w:space="0" w:color="auto"/>
                    <w:right w:val="single" w:sz="4" w:space="0" w:color="auto"/>
                  </w:tcBorders>
                </w:tcPr>
                <w:p w14:paraId="0F3550D6" w14:textId="77777777" w:rsidR="00905142" w:rsidRDefault="00905142">
                  <w:pPr>
                    <w:pStyle w:val="TAL"/>
                    <w:rPr>
                      <w:rFonts w:eastAsia="MS Mincho" w:cs="Arial"/>
                      <w:szCs w:val="18"/>
                    </w:rPr>
                  </w:pPr>
                </w:p>
              </w:tc>
            </w:tr>
            <w:tr w:rsidR="00905142" w14:paraId="4FFD4127" w14:textId="77777777">
              <w:trPr>
                <w:trHeight w:val="6"/>
              </w:trPr>
              <w:tc>
                <w:tcPr>
                  <w:tcW w:w="0" w:type="auto"/>
                  <w:tcBorders>
                    <w:top w:val="single" w:sz="4" w:space="0" w:color="auto"/>
                    <w:left w:val="single" w:sz="4" w:space="0" w:color="auto"/>
                    <w:bottom w:val="single" w:sz="4" w:space="0" w:color="auto"/>
                    <w:right w:val="single" w:sz="4" w:space="0" w:color="auto"/>
                  </w:tcBorders>
                </w:tcPr>
                <w:p w14:paraId="1C0CBC52" w14:textId="77777777" w:rsidR="00905142" w:rsidRDefault="00AE1061">
                  <w:pPr>
                    <w:pStyle w:val="TAL"/>
                    <w:rPr>
                      <w:rFonts w:cs="Arial"/>
                      <w:szCs w:val="18"/>
                    </w:rPr>
                  </w:pPr>
                  <w:r>
                    <w:rPr>
                      <w:rFonts w:cs="Arial"/>
                      <w:szCs w:val="18"/>
                    </w:rPr>
                    <w:t>24-D</w:t>
                  </w:r>
                </w:p>
              </w:tc>
              <w:tc>
                <w:tcPr>
                  <w:tcW w:w="0" w:type="auto"/>
                  <w:tcBorders>
                    <w:top w:val="single" w:sz="4" w:space="0" w:color="auto"/>
                    <w:left w:val="single" w:sz="4" w:space="0" w:color="auto"/>
                    <w:bottom w:val="single" w:sz="4" w:space="0" w:color="auto"/>
                    <w:right w:val="single" w:sz="4" w:space="0" w:color="auto"/>
                  </w:tcBorders>
                </w:tcPr>
                <w:p w14:paraId="2FA15854" w14:textId="77777777" w:rsidR="00905142" w:rsidRDefault="00AE1061">
                  <w:pPr>
                    <w:pStyle w:val="TAL"/>
                    <w:rPr>
                      <w:rFonts w:cs="Arial"/>
                      <w:szCs w:val="18"/>
                      <w:lang w:eastAsia="zh-CN"/>
                    </w:rPr>
                  </w:pPr>
                  <w:r>
                    <w:rPr>
                      <w:rFonts w:cs="Arial"/>
                      <w:szCs w:val="18"/>
                      <w:lang w:eastAsia="zh-CN"/>
                    </w:rPr>
                    <w:t>beamSwitchTiming</w:t>
                  </w:r>
                </w:p>
              </w:tc>
              <w:tc>
                <w:tcPr>
                  <w:tcW w:w="0" w:type="auto"/>
                  <w:tcBorders>
                    <w:top w:val="single" w:sz="4" w:space="0" w:color="auto"/>
                    <w:left w:val="single" w:sz="4" w:space="0" w:color="auto"/>
                    <w:bottom w:val="single" w:sz="4" w:space="0" w:color="auto"/>
                    <w:right w:val="single" w:sz="4" w:space="0" w:color="auto"/>
                  </w:tcBorders>
                </w:tcPr>
                <w:p w14:paraId="5BC64D61" w14:textId="77777777" w:rsidR="00905142" w:rsidRDefault="00AE1061">
                  <w:pPr>
                    <w:snapToGrid w:val="0"/>
                    <w:spacing w:after="0"/>
                    <w:contextualSpacing/>
                    <w:rPr>
                      <w:rFonts w:cs="Arial"/>
                      <w:sz w:val="18"/>
                      <w:szCs w:val="18"/>
                    </w:rPr>
                  </w:pPr>
                  <w:r>
                    <w:rPr>
                      <w:rFonts w:cs="Arial"/>
                      <w:sz w:val="18"/>
                      <w:szCs w:val="18"/>
                    </w:rPr>
                    <w:t xml:space="preserve">For existing capability </w:t>
                  </w:r>
                  <w:r>
                    <w:rPr>
                      <w:rFonts w:cs="Arial"/>
                      <w:sz w:val="18"/>
                      <w:szCs w:val="18"/>
                      <w:lang w:eastAsia="zh-CN"/>
                    </w:rPr>
                    <w:t>beamSwitchTiming add the following options.</w:t>
                  </w:r>
                </w:p>
                <w:p w14:paraId="61936B49" w14:textId="77777777" w:rsidR="00905142" w:rsidRDefault="00AE1061">
                  <w:pPr>
                    <w:snapToGrid w:val="0"/>
                    <w:spacing w:after="0"/>
                    <w:contextualSpacing/>
                    <w:rPr>
                      <w:rFonts w:cs="Arial"/>
                      <w:sz w:val="18"/>
                      <w:szCs w:val="18"/>
                    </w:rPr>
                  </w:pPr>
                  <w:r>
                    <w:rPr>
                      <w:rFonts w:cs="Arial"/>
                      <w:sz w:val="18"/>
                      <w:szCs w:val="18"/>
                    </w:rPr>
                    <w:t>Support {28, 56 (=4*14), 112 (=4*28), 224 (=4*56)} for 480kHz</w:t>
                  </w:r>
                </w:p>
                <w:p w14:paraId="6F87C2AF" w14:textId="77777777" w:rsidR="00905142" w:rsidRDefault="00AE1061">
                  <w:pPr>
                    <w:snapToGrid w:val="0"/>
                    <w:spacing w:after="0"/>
                    <w:contextualSpacing/>
                    <w:rPr>
                      <w:rFonts w:cs="Arial"/>
                      <w:sz w:val="18"/>
                      <w:szCs w:val="18"/>
                    </w:rPr>
                  </w:pPr>
                  <w:r>
                    <w:rPr>
                      <w:rFonts w:cs="Arial"/>
                      <w:sz w:val="18"/>
                      <w:szCs w:val="18"/>
                    </w:rPr>
                    <w:t>Support {56, 112 (=8*14), 224 (=8*28), 448 (=8*56)} for 960kHz</w:t>
                  </w:r>
                </w:p>
              </w:tc>
              <w:tc>
                <w:tcPr>
                  <w:tcW w:w="0" w:type="auto"/>
                  <w:tcBorders>
                    <w:top w:val="single" w:sz="4" w:space="0" w:color="auto"/>
                    <w:left w:val="single" w:sz="4" w:space="0" w:color="auto"/>
                    <w:bottom w:val="single" w:sz="4" w:space="0" w:color="auto"/>
                    <w:right w:val="single" w:sz="4" w:space="0" w:color="auto"/>
                  </w:tcBorders>
                </w:tcPr>
                <w:p w14:paraId="46449462" w14:textId="77777777" w:rsidR="00905142" w:rsidRDefault="00905142">
                  <w:pPr>
                    <w:pStyle w:val="TAL"/>
                    <w:rPr>
                      <w:rFonts w:eastAsia="MS Mincho" w:cs="Arial"/>
                      <w:szCs w:val="18"/>
                    </w:rPr>
                  </w:pPr>
                </w:p>
              </w:tc>
            </w:tr>
            <w:bookmarkEnd w:id="207"/>
          </w:tbl>
          <w:p w14:paraId="41B94EEF" w14:textId="77777777" w:rsidR="00905142" w:rsidRDefault="00905142">
            <w:pPr>
              <w:rPr>
                <w:rFonts w:ascii="Calibri" w:hAnsi="Calibri" w:cs="Calibri"/>
              </w:rPr>
            </w:pPr>
          </w:p>
          <w:p w14:paraId="7D15F186" w14:textId="77777777" w:rsidR="00905142" w:rsidRDefault="00AE1061">
            <w:pPr>
              <w:rPr>
                <w:rFonts w:ascii="Calibri" w:hAnsi="Calibri" w:cs="Calibri"/>
              </w:rPr>
            </w:pPr>
            <w:r>
              <w:rPr>
                <w:rFonts w:ascii="Calibri" w:hAnsi="Calibri" w:cs="Calibri"/>
              </w:rPr>
              <w:t xml:space="preserve">With the de-prioritization of enhancement of NR operation above 52.6 GHz for Release 18, it is now even more important to make sure capability support for advanced UEs are standardized in Release 17. While it is difficult to assess what advanced UEs could be supported in the future, several companies have provided projection numbers for advance processing capability. We believe those values are good place to start. </w:t>
            </w:r>
          </w:p>
          <w:p w14:paraId="4DDFA58E" w14:textId="77777777" w:rsidR="00905142" w:rsidRDefault="00AE1061">
            <w:pPr>
              <w:rPr>
                <w:rFonts w:ascii="Calibri" w:hAnsi="Calibri" w:cs="Calibri"/>
              </w:rPr>
            </w:pPr>
            <w:r>
              <w:rPr>
                <w:rFonts w:ascii="Calibri" w:hAnsi="Calibri" w:cs="Calibri"/>
              </w:rPr>
              <w:t>For N1 and N3 values, 34 ~ 41 symbols for 480kHz and 46 ~ 54 symbols for 960kHz should be something that could be achieved by future implementations. These values roughly correspond to 75 ~ 92 µsec and 51 ~ 60 µsec, respectively. Please note that IEEE 802.11ad/ay system can perform much faster processing in the order of few µsec. Therefore, the support of 50 ~ 80 µsec downlink data processing does not seem to be something that is unachievable.</w:t>
            </w:r>
          </w:p>
          <w:p w14:paraId="17DF0670" w14:textId="77777777" w:rsidR="00905142" w:rsidRDefault="00AE1061">
            <w:pPr>
              <w:rPr>
                <w:rFonts w:ascii="Calibri" w:hAnsi="Calibri" w:cs="Calibri"/>
              </w:rPr>
            </w:pPr>
            <w:r>
              <w:rPr>
                <w:rFonts w:ascii="Calibri" w:hAnsi="Calibri" w:cs="Calibri"/>
              </w:rPr>
              <w:t>Similarly, we think 85 ~ 95 symbols for 480 kHz and 112 ~ 160 symbols with 960 kHz for N2 are feasible values. These roughly correspond to 190 ~ 212 µsec and 125 ~ 178 µsec preparation time for PUSCH, respectively.</w:t>
            </w:r>
          </w:p>
          <w:p w14:paraId="6206C5F6" w14:textId="77777777" w:rsidR="00905142" w:rsidRDefault="00AE1061">
            <w:pPr>
              <w:rPr>
                <w:rFonts w:ascii="Calibri" w:hAnsi="Calibri" w:cs="Calibri"/>
              </w:rPr>
            </w:pPr>
            <w:r>
              <w:rPr>
                <w:rFonts w:ascii="Calibri" w:hAnsi="Calibri" w:cs="Calibri"/>
              </w:rPr>
              <w:t>For CSI processing, unlike data it is difficult to scale down the channel estimation process by putting more hardware components. However, for devices that are able to support 1.6GHz or 2GHz of channel bandwidth, we expect these devices are have quite advanced processing capabilities and should be able to process the channel estimation results to generate the required CSI feedback. Therefore, instead of 4x and 8x scaling from 120kHz, we think 2x and 4x scaling compared with 120kHz could be feasible.</w:t>
            </w:r>
          </w:p>
          <w:p w14:paraId="38E54EF3" w14:textId="77777777" w:rsidR="00905142" w:rsidRDefault="00AE1061">
            <w:pPr>
              <w:rPr>
                <w:rFonts w:ascii="Calibri" w:hAnsi="Calibri" w:cs="Calibri"/>
                <w:b/>
                <w:bCs/>
              </w:rPr>
            </w:pPr>
            <w:r>
              <w:rPr>
                <w:rFonts w:ascii="Calibri" w:hAnsi="Calibri" w:cs="Calibri"/>
                <w:b/>
                <w:bCs/>
              </w:rPr>
              <w:t xml:space="preserve">Proposal: </w:t>
            </w:r>
          </w:p>
          <w:p w14:paraId="50129F49" w14:textId="77777777" w:rsidR="00905142" w:rsidRDefault="00AE1061">
            <w:pPr>
              <w:numPr>
                <w:ilvl w:val="0"/>
                <w:numId w:val="51"/>
              </w:numPr>
              <w:overflowPunct w:val="0"/>
              <w:autoSpaceDE w:val="0"/>
              <w:autoSpaceDN w:val="0"/>
              <w:adjustRightInd w:val="0"/>
              <w:spacing w:before="0" w:after="180"/>
              <w:jc w:val="left"/>
              <w:textAlignment w:val="baseline"/>
              <w:rPr>
                <w:rFonts w:ascii="Calibri" w:hAnsi="Calibri" w:cs="Calibri"/>
                <w:b/>
              </w:rPr>
            </w:pPr>
            <w:r>
              <w:rPr>
                <w:rFonts w:ascii="Calibri" w:hAnsi="Calibri" w:cs="Calibri"/>
                <w:b/>
              </w:rPr>
              <w:t>Support the following advanced N1, N2, and N3 processing times as optional capability.</w:t>
            </w:r>
          </w:p>
          <w:p w14:paraId="757599A5" w14:textId="77777777" w:rsidR="00905142" w:rsidRDefault="00AE1061">
            <w:pPr>
              <w:numPr>
                <w:ilvl w:val="1"/>
                <w:numId w:val="51"/>
              </w:numPr>
              <w:overflowPunct w:val="0"/>
              <w:autoSpaceDE w:val="0"/>
              <w:autoSpaceDN w:val="0"/>
              <w:adjustRightInd w:val="0"/>
              <w:spacing w:before="0" w:after="180"/>
              <w:jc w:val="left"/>
              <w:textAlignment w:val="baseline"/>
              <w:rPr>
                <w:rFonts w:ascii="Calibri" w:hAnsi="Calibri" w:cs="Calibri"/>
                <w:b/>
              </w:rPr>
            </w:pPr>
            <w:r>
              <w:rPr>
                <w:rFonts w:ascii="Calibri" w:hAnsi="Calibri" w:cs="Calibri"/>
                <w:b/>
              </w:rPr>
              <w:t>N1 = N3 = [36], N2 = [90] for 480 kHz</w:t>
            </w:r>
          </w:p>
          <w:p w14:paraId="3B943EE3" w14:textId="77777777" w:rsidR="00905142" w:rsidRDefault="00AE1061">
            <w:pPr>
              <w:numPr>
                <w:ilvl w:val="1"/>
                <w:numId w:val="51"/>
              </w:numPr>
              <w:overflowPunct w:val="0"/>
              <w:autoSpaceDE w:val="0"/>
              <w:autoSpaceDN w:val="0"/>
              <w:adjustRightInd w:val="0"/>
              <w:spacing w:before="0" w:after="180"/>
              <w:jc w:val="left"/>
              <w:textAlignment w:val="baseline"/>
              <w:rPr>
                <w:rFonts w:ascii="Calibri" w:hAnsi="Calibri" w:cs="Calibri"/>
                <w:b/>
              </w:rPr>
            </w:pPr>
            <w:r>
              <w:rPr>
                <w:rFonts w:ascii="Calibri" w:hAnsi="Calibri" w:cs="Calibri"/>
                <w:b/>
              </w:rPr>
              <w:t>N1 = N3 = [49], N2 = [144] for 960 kHz</w:t>
            </w:r>
          </w:p>
          <w:p w14:paraId="413D4C54" w14:textId="77777777" w:rsidR="00905142" w:rsidRDefault="00AE1061">
            <w:pPr>
              <w:numPr>
                <w:ilvl w:val="0"/>
                <w:numId w:val="51"/>
              </w:numPr>
              <w:overflowPunct w:val="0"/>
              <w:autoSpaceDE w:val="0"/>
              <w:autoSpaceDN w:val="0"/>
              <w:adjustRightInd w:val="0"/>
              <w:spacing w:before="0" w:after="180"/>
              <w:jc w:val="left"/>
              <w:textAlignment w:val="baseline"/>
              <w:rPr>
                <w:rFonts w:ascii="Calibri" w:hAnsi="Calibri" w:cs="Calibri"/>
                <w:b/>
              </w:rPr>
            </w:pPr>
            <w:r>
              <w:rPr>
                <w:rFonts w:ascii="Calibri" w:hAnsi="Calibri" w:cs="Calibri"/>
                <w:b/>
              </w:rPr>
              <w:t>Support the following advance Z1,Z2,and Z1 processing times for CSI as optional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1210"/>
              <w:gridCol w:w="1153"/>
              <w:gridCol w:w="1229"/>
              <w:gridCol w:w="1297"/>
              <w:gridCol w:w="2070"/>
              <w:gridCol w:w="1757"/>
            </w:tblGrid>
            <w:tr w:rsidR="00905142" w14:paraId="540B7727" w14:textId="77777777">
              <w:trPr>
                <w:jc w:val="center"/>
              </w:trPr>
              <w:tc>
                <w:tcPr>
                  <w:tcW w:w="1046" w:type="dxa"/>
                  <w:vMerge w:val="restart"/>
                  <w:tcBorders>
                    <w:top w:val="single" w:sz="4" w:space="0" w:color="auto"/>
                    <w:left w:val="single" w:sz="4" w:space="0" w:color="auto"/>
                    <w:bottom w:val="single" w:sz="4" w:space="0" w:color="auto"/>
                    <w:right w:val="single" w:sz="4" w:space="0" w:color="auto"/>
                  </w:tcBorders>
                  <w:vAlign w:val="center"/>
                </w:tcPr>
                <w:p w14:paraId="67A5FF64" w14:textId="77777777" w:rsidR="00905142" w:rsidRDefault="00AE1061">
                  <w:pPr>
                    <w:spacing w:after="0"/>
                    <w:rPr>
                      <w:rFonts w:ascii="Calibri" w:hAnsi="Calibri" w:cs="Calibri"/>
                      <w:iCs/>
                      <w:lang w:eastAsia="zh-CN"/>
                    </w:rPr>
                  </w:pPr>
                  <w:r>
                    <w:rPr>
                      <w:rFonts w:ascii="Calibri" w:hAnsi="Calibri" w:cs="Calibri"/>
                      <w:i/>
                      <w:lang w:eastAsia="zh-CN"/>
                    </w:rPr>
                    <w:t>µ</w:t>
                  </w:r>
                </w:p>
              </w:tc>
              <w:tc>
                <w:tcPr>
                  <w:tcW w:w="2363" w:type="dxa"/>
                  <w:gridSpan w:val="2"/>
                  <w:tcBorders>
                    <w:top w:val="single" w:sz="4" w:space="0" w:color="auto"/>
                    <w:left w:val="single" w:sz="4" w:space="0" w:color="auto"/>
                    <w:bottom w:val="single" w:sz="4" w:space="0" w:color="auto"/>
                    <w:right w:val="single" w:sz="4" w:space="0" w:color="auto"/>
                  </w:tcBorders>
                </w:tcPr>
                <w:p w14:paraId="6643871A" w14:textId="77777777" w:rsidR="00905142" w:rsidRDefault="00AE1061">
                  <w:pPr>
                    <w:spacing w:after="0"/>
                    <w:rPr>
                      <w:rFonts w:ascii="Calibri" w:hAnsi="Calibri" w:cs="Calibri"/>
                      <w:b/>
                      <w:i/>
                      <w:iCs/>
                      <w:lang w:eastAsia="zh-CN"/>
                    </w:rPr>
                  </w:pPr>
                  <w:r>
                    <w:rPr>
                      <w:rFonts w:ascii="Calibri" w:hAnsi="Calibri" w:cs="Calibri"/>
                      <w:b/>
                      <w:i/>
                      <w:iCs/>
                      <w:lang w:eastAsia="zh-CN"/>
                    </w:rPr>
                    <w:t>Z</w:t>
                  </w:r>
                  <w:r>
                    <w:rPr>
                      <w:rFonts w:ascii="Calibri" w:hAnsi="Calibri" w:cs="Calibri"/>
                      <w:b/>
                      <w:i/>
                      <w:iCs/>
                      <w:vertAlign w:val="subscript"/>
                      <w:lang w:eastAsia="zh-CN"/>
                    </w:rPr>
                    <w:t>1</w:t>
                  </w:r>
                  <w:r>
                    <w:rPr>
                      <w:rFonts w:ascii="Calibri" w:hAnsi="Calibri" w:cs="Calibri"/>
                      <w:b/>
                      <w:iCs/>
                      <w:lang w:eastAsia="zh-CN"/>
                    </w:rPr>
                    <w:t xml:space="preserve"> [symbols]</w:t>
                  </w:r>
                </w:p>
              </w:tc>
              <w:tc>
                <w:tcPr>
                  <w:tcW w:w="2526" w:type="dxa"/>
                  <w:gridSpan w:val="2"/>
                  <w:tcBorders>
                    <w:top w:val="single" w:sz="4" w:space="0" w:color="auto"/>
                    <w:left w:val="single" w:sz="4" w:space="0" w:color="auto"/>
                    <w:bottom w:val="single" w:sz="4" w:space="0" w:color="auto"/>
                    <w:right w:val="single" w:sz="4" w:space="0" w:color="auto"/>
                  </w:tcBorders>
                </w:tcPr>
                <w:p w14:paraId="47A2E03D" w14:textId="77777777" w:rsidR="00905142" w:rsidRDefault="00AE1061">
                  <w:pPr>
                    <w:spacing w:after="0"/>
                    <w:rPr>
                      <w:rFonts w:ascii="Calibri" w:hAnsi="Calibri" w:cs="Calibri"/>
                      <w:b/>
                      <w:i/>
                      <w:iCs/>
                      <w:lang w:eastAsia="zh-CN"/>
                    </w:rPr>
                  </w:pPr>
                  <w:r>
                    <w:rPr>
                      <w:rFonts w:ascii="Calibri" w:hAnsi="Calibri" w:cs="Calibri"/>
                      <w:b/>
                      <w:i/>
                      <w:iCs/>
                      <w:lang w:eastAsia="zh-CN"/>
                    </w:rPr>
                    <w:t>Z</w:t>
                  </w:r>
                  <w:r>
                    <w:rPr>
                      <w:rFonts w:ascii="Calibri" w:hAnsi="Calibri" w:cs="Calibri"/>
                      <w:b/>
                      <w:i/>
                      <w:iCs/>
                      <w:vertAlign w:val="subscript"/>
                      <w:lang w:eastAsia="zh-CN"/>
                    </w:rPr>
                    <w:t>2</w:t>
                  </w:r>
                  <w:r>
                    <w:rPr>
                      <w:rFonts w:ascii="Calibri" w:hAnsi="Calibri" w:cs="Calibri"/>
                      <w:b/>
                      <w:iCs/>
                      <w:lang w:eastAsia="zh-CN"/>
                    </w:rPr>
                    <w:t xml:space="preserve"> [symbols]</w:t>
                  </w:r>
                </w:p>
              </w:tc>
              <w:tc>
                <w:tcPr>
                  <w:tcW w:w="3827" w:type="dxa"/>
                  <w:gridSpan w:val="2"/>
                  <w:tcBorders>
                    <w:top w:val="single" w:sz="4" w:space="0" w:color="auto"/>
                    <w:left w:val="single" w:sz="4" w:space="0" w:color="auto"/>
                    <w:bottom w:val="single" w:sz="4" w:space="0" w:color="auto"/>
                    <w:right w:val="single" w:sz="4" w:space="0" w:color="auto"/>
                  </w:tcBorders>
                </w:tcPr>
                <w:p w14:paraId="4E815E4C" w14:textId="77777777" w:rsidR="00905142" w:rsidRDefault="00AE1061">
                  <w:pPr>
                    <w:spacing w:after="0"/>
                    <w:rPr>
                      <w:rFonts w:ascii="Calibri" w:hAnsi="Calibri" w:cs="Calibri"/>
                      <w:b/>
                      <w:i/>
                      <w:iCs/>
                      <w:lang w:eastAsia="zh-CN"/>
                    </w:rPr>
                  </w:pPr>
                  <w:r>
                    <w:rPr>
                      <w:rFonts w:ascii="Calibri" w:hAnsi="Calibri" w:cs="Calibri"/>
                      <w:b/>
                      <w:i/>
                      <w:iCs/>
                      <w:lang w:eastAsia="zh-CN"/>
                    </w:rPr>
                    <w:t>Z</w:t>
                  </w:r>
                  <w:r>
                    <w:rPr>
                      <w:rFonts w:ascii="Calibri" w:hAnsi="Calibri" w:cs="Calibri"/>
                      <w:b/>
                      <w:i/>
                      <w:iCs/>
                      <w:vertAlign w:val="subscript"/>
                      <w:lang w:eastAsia="zh-CN"/>
                    </w:rPr>
                    <w:t>3</w:t>
                  </w:r>
                  <w:r>
                    <w:rPr>
                      <w:rFonts w:ascii="Calibri" w:hAnsi="Calibri" w:cs="Calibri"/>
                      <w:b/>
                      <w:iCs/>
                      <w:lang w:eastAsia="zh-CN"/>
                    </w:rPr>
                    <w:t xml:space="preserve"> [symbols]</w:t>
                  </w:r>
                </w:p>
              </w:tc>
            </w:tr>
            <w:tr w:rsidR="00905142" w14:paraId="732943F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E7026F" w14:textId="77777777" w:rsidR="00905142" w:rsidRDefault="00905142">
                  <w:pPr>
                    <w:spacing w:after="0"/>
                    <w:rPr>
                      <w:rFonts w:ascii="Calibri" w:eastAsia="Batang" w:hAnsi="Calibri" w:cs="Calibri"/>
                      <w:iCs/>
                      <w:lang w:val="en-GB" w:eastAsia="zh-CN"/>
                    </w:rPr>
                  </w:pPr>
                </w:p>
              </w:tc>
              <w:tc>
                <w:tcPr>
                  <w:tcW w:w="1210" w:type="dxa"/>
                  <w:tcBorders>
                    <w:top w:val="single" w:sz="4" w:space="0" w:color="auto"/>
                    <w:left w:val="single" w:sz="4" w:space="0" w:color="auto"/>
                    <w:bottom w:val="single" w:sz="4" w:space="0" w:color="auto"/>
                    <w:right w:val="single" w:sz="4" w:space="0" w:color="auto"/>
                  </w:tcBorders>
                </w:tcPr>
                <w:p w14:paraId="77555268" w14:textId="77777777" w:rsidR="00905142" w:rsidRDefault="00AE1061">
                  <w:pPr>
                    <w:spacing w:after="0"/>
                    <w:rPr>
                      <w:rFonts w:ascii="Calibri" w:hAnsi="Calibri" w:cs="Calibri"/>
                      <w:iCs/>
                      <w:lang w:eastAsia="zh-CN"/>
                    </w:rPr>
                  </w:pPr>
                  <w:r>
                    <w:rPr>
                      <w:rFonts w:ascii="Calibri" w:hAnsi="Calibri" w:cs="Calibri"/>
                      <w:i/>
                      <w:iCs/>
                      <w:lang w:eastAsia="zh-CN"/>
                    </w:rPr>
                    <w:t>Z</w:t>
                  </w:r>
                  <w:r>
                    <w:rPr>
                      <w:rFonts w:ascii="Calibri" w:hAnsi="Calibri" w:cs="Calibri"/>
                      <w:i/>
                      <w:iCs/>
                      <w:vertAlign w:val="subscript"/>
                      <w:lang w:eastAsia="zh-CN"/>
                    </w:rPr>
                    <w:t>1</w:t>
                  </w:r>
                </w:p>
              </w:tc>
              <w:tc>
                <w:tcPr>
                  <w:tcW w:w="1153" w:type="dxa"/>
                  <w:tcBorders>
                    <w:top w:val="single" w:sz="4" w:space="0" w:color="auto"/>
                    <w:left w:val="single" w:sz="4" w:space="0" w:color="auto"/>
                    <w:bottom w:val="single" w:sz="4" w:space="0" w:color="auto"/>
                    <w:right w:val="single" w:sz="4" w:space="0" w:color="auto"/>
                  </w:tcBorders>
                </w:tcPr>
                <w:p w14:paraId="1F476A2D" w14:textId="77777777" w:rsidR="00905142" w:rsidRDefault="00AE1061">
                  <w:pPr>
                    <w:spacing w:after="0"/>
                    <w:rPr>
                      <w:rFonts w:ascii="Calibri" w:hAnsi="Calibri" w:cs="Calibri"/>
                      <w:iCs/>
                      <w:lang w:eastAsia="zh-CN"/>
                    </w:rPr>
                  </w:pPr>
                  <w:r>
                    <w:rPr>
                      <w:rFonts w:ascii="Calibri" w:hAnsi="Calibri" w:cs="Calibri"/>
                      <w:i/>
                      <w:iCs/>
                      <w:lang w:eastAsia="zh-CN"/>
                    </w:rPr>
                    <w:t>Z'</w:t>
                  </w:r>
                  <w:r>
                    <w:rPr>
                      <w:rFonts w:ascii="Calibri" w:hAnsi="Calibri" w:cs="Calibri"/>
                      <w:i/>
                      <w:iCs/>
                      <w:vertAlign w:val="subscript"/>
                      <w:lang w:eastAsia="zh-CN"/>
                    </w:rPr>
                    <w:t>1</w:t>
                  </w:r>
                </w:p>
              </w:tc>
              <w:tc>
                <w:tcPr>
                  <w:tcW w:w="1229" w:type="dxa"/>
                  <w:tcBorders>
                    <w:top w:val="single" w:sz="4" w:space="0" w:color="auto"/>
                    <w:left w:val="single" w:sz="4" w:space="0" w:color="auto"/>
                    <w:bottom w:val="single" w:sz="4" w:space="0" w:color="auto"/>
                    <w:right w:val="single" w:sz="4" w:space="0" w:color="auto"/>
                  </w:tcBorders>
                </w:tcPr>
                <w:p w14:paraId="11C106B5" w14:textId="77777777" w:rsidR="00905142" w:rsidRDefault="00AE1061">
                  <w:pPr>
                    <w:spacing w:after="0"/>
                    <w:rPr>
                      <w:rFonts w:ascii="Calibri" w:hAnsi="Calibri" w:cs="Calibri"/>
                      <w:iCs/>
                      <w:lang w:eastAsia="zh-CN"/>
                    </w:rPr>
                  </w:pPr>
                  <w:r>
                    <w:rPr>
                      <w:rFonts w:ascii="Calibri" w:hAnsi="Calibri" w:cs="Calibri"/>
                      <w:i/>
                      <w:iCs/>
                      <w:lang w:eastAsia="zh-CN"/>
                    </w:rPr>
                    <w:t>Z</w:t>
                  </w:r>
                  <w:r>
                    <w:rPr>
                      <w:rFonts w:ascii="Calibri" w:hAnsi="Calibri" w:cs="Calibri"/>
                      <w:i/>
                      <w:iCs/>
                      <w:vertAlign w:val="subscript"/>
                      <w:lang w:eastAsia="zh-CN"/>
                    </w:rPr>
                    <w:t>2</w:t>
                  </w:r>
                </w:p>
              </w:tc>
              <w:tc>
                <w:tcPr>
                  <w:tcW w:w="1297" w:type="dxa"/>
                  <w:tcBorders>
                    <w:top w:val="single" w:sz="4" w:space="0" w:color="auto"/>
                    <w:left w:val="single" w:sz="4" w:space="0" w:color="auto"/>
                    <w:bottom w:val="single" w:sz="4" w:space="0" w:color="auto"/>
                    <w:right w:val="single" w:sz="4" w:space="0" w:color="auto"/>
                  </w:tcBorders>
                </w:tcPr>
                <w:p w14:paraId="352B16BC" w14:textId="77777777" w:rsidR="00905142" w:rsidRDefault="00AE1061">
                  <w:pPr>
                    <w:spacing w:after="0"/>
                    <w:rPr>
                      <w:rFonts w:ascii="Calibri" w:hAnsi="Calibri" w:cs="Calibri"/>
                      <w:iCs/>
                      <w:lang w:eastAsia="zh-CN"/>
                    </w:rPr>
                  </w:pPr>
                  <w:r>
                    <w:rPr>
                      <w:rFonts w:ascii="Calibri" w:hAnsi="Calibri" w:cs="Calibri"/>
                      <w:i/>
                      <w:iCs/>
                      <w:lang w:eastAsia="zh-CN"/>
                    </w:rPr>
                    <w:t>Z'</w:t>
                  </w:r>
                  <w:r>
                    <w:rPr>
                      <w:rFonts w:ascii="Calibri" w:hAnsi="Calibri" w:cs="Calibri"/>
                      <w:i/>
                      <w:iCs/>
                      <w:vertAlign w:val="subscript"/>
                      <w:lang w:eastAsia="zh-CN"/>
                    </w:rPr>
                    <w:t>2</w:t>
                  </w:r>
                </w:p>
              </w:tc>
              <w:tc>
                <w:tcPr>
                  <w:tcW w:w="2070" w:type="dxa"/>
                  <w:tcBorders>
                    <w:top w:val="single" w:sz="4" w:space="0" w:color="auto"/>
                    <w:left w:val="single" w:sz="4" w:space="0" w:color="auto"/>
                    <w:bottom w:val="single" w:sz="4" w:space="0" w:color="auto"/>
                    <w:right w:val="single" w:sz="4" w:space="0" w:color="auto"/>
                  </w:tcBorders>
                </w:tcPr>
                <w:p w14:paraId="511400FD" w14:textId="77777777" w:rsidR="00905142" w:rsidRDefault="00AE1061">
                  <w:pPr>
                    <w:spacing w:after="0"/>
                    <w:rPr>
                      <w:rFonts w:ascii="Calibri" w:hAnsi="Calibri" w:cs="Calibri"/>
                      <w:i/>
                      <w:iCs/>
                      <w:lang w:eastAsia="zh-CN"/>
                    </w:rPr>
                  </w:pPr>
                  <w:r>
                    <w:rPr>
                      <w:rFonts w:ascii="Calibri" w:hAnsi="Calibri" w:cs="Calibri"/>
                      <w:i/>
                      <w:iCs/>
                      <w:lang w:eastAsia="zh-CN"/>
                    </w:rPr>
                    <w:t>Z</w:t>
                  </w:r>
                  <w:r>
                    <w:rPr>
                      <w:rFonts w:ascii="Calibri" w:hAnsi="Calibri" w:cs="Calibri"/>
                      <w:i/>
                      <w:iCs/>
                      <w:vertAlign w:val="subscript"/>
                      <w:lang w:eastAsia="zh-CN"/>
                    </w:rPr>
                    <w:t>3</w:t>
                  </w:r>
                </w:p>
              </w:tc>
              <w:tc>
                <w:tcPr>
                  <w:tcW w:w="1757" w:type="dxa"/>
                  <w:tcBorders>
                    <w:top w:val="single" w:sz="4" w:space="0" w:color="auto"/>
                    <w:left w:val="single" w:sz="4" w:space="0" w:color="auto"/>
                    <w:bottom w:val="single" w:sz="4" w:space="0" w:color="auto"/>
                    <w:right w:val="single" w:sz="4" w:space="0" w:color="auto"/>
                  </w:tcBorders>
                </w:tcPr>
                <w:p w14:paraId="0776C9D2" w14:textId="77777777" w:rsidR="00905142" w:rsidRDefault="00AE1061">
                  <w:pPr>
                    <w:spacing w:after="0"/>
                    <w:rPr>
                      <w:rFonts w:ascii="Calibri" w:hAnsi="Calibri" w:cs="Calibri"/>
                      <w:i/>
                      <w:iCs/>
                      <w:lang w:eastAsia="zh-CN"/>
                    </w:rPr>
                  </w:pPr>
                  <w:r>
                    <w:rPr>
                      <w:rFonts w:ascii="Calibri" w:hAnsi="Calibri" w:cs="Calibri"/>
                      <w:i/>
                      <w:iCs/>
                      <w:lang w:eastAsia="zh-CN"/>
                    </w:rPr>
                    <w:t>Z'</w:t>
                  </w:r>
                  <w:r>
                    <w:rPr>
                      <w:rFonts w:ascii="Calibri" w:hAnsi="Calibri" w:cs="Calibri"/>
                      <w:i/>
                      <w:iCs/>
                      <w:vertAlign w:val="subscript"/>
                      <w:lang w:eastAsia="zh-CN"/>
                    </w:rPr>
                    <w:t>3</w:t>
                  </w:r>
                </w:p>
              </w:tc>
            </w:tr>
            <w:tr w:rsidR="00905142" w14:paraId="22976C73" w14:textId="77777777">
              <w:trPr>
                <w:jc w:val="center"/>
              </w:trPr>
              <w:tc>
                <w:tcPr>
                  <w:tcW w:w="1046" w:type="dxa"/>
                  <w:tcBorders>
                    <w:top w:val="single" w:sz="4" w:space="0" w:color="auto"/>
                    <w:left w:val="single" w:sz="4" w:space="0" w:color="auto"/>
                    <w:bottom w:val="single" w:sz="4" w:space="0" w:color="auto"/>
                    <w:right w:val="single" w:sz="4" w:space="0" w:color="auto"/>
                  </w:tcBorders>
                </w:tcPr>
                <w:p w14:paraId="11207FC5" w14:textId="77777777" w:rsidR="00905142" w:rsidRDefault="00AE1061">
                  <w:pPr>
                    <w:spacing w:after="0"/>
                    <w:rPr>
                      <w:rFonts w:ascii="Calibri" w:hAnsi="Calibri" w:cs="Calibri"/>
                      <w:iCs/>
                      <w:lang w:val="en-GB" w:eastAsia="zh-CN"/>
                    </w:rPr>
                  </w:pPr>
                  <w:r>
                    <w:rPr>
                      <w:rFonts w:ascii="Calibri" w:hAnsi="Calibri" w:cs="Calibri"/>
                      <w:iCs/>
                      <w:lang w:eastAsia="zh-CN"/>
                    </w:rPr>
                    <w:t>5</w:t>
                  </w:r>
                </w:p>
              </w:tc>
              <w:tc>
                <w:tcPr>
                  <w:tcW w:w="1210" w:type="dxa"/>
                  <w:tcBorders>
                    <w:top w:val="single" w:sz="4" w:space="0" w:color="auto"/>
                    <w:left w:val="single" w:sz="4" w:space="0" w:color="auto"/>
                    <w:bottom w:val="single" w:sz="4" w:space="0" w:color="auto"/>
                    <w:right w:val="single" w:sz="4" w:space="0" w:color="auto"/>
                  </w:tcBorders>
                </w:tcPr>
                <w:p w14:paraId="26D26EED" w14:textId="77777777" w:rsidR="00905142" w:rsidRDefault="00AE1061">
                  <w:pPr>
                    <w:spacing w:after="0"/>
                    <w:rPr>
                      <w:rFonts w:ascii="Calibri" w:hAnsi="Calibri" w:cs="Calibri"/>
                      <w:iCs/>
                      <w:lang w:eastAsia="zh-CN"/>
                    </w:rPr>
                  </w:pPr>
                  <w:r>
                    <w:rPr>
                      <w:rFonts w:ascii="Calibri" w:hAnsi="Calibri" w:cs="Calibri"/>
                      <w:iCs/>
                      <w:lang w:eastAsia="zh-CN"/>
                    </w:rPr>
                    <w:t>[194]</w:t>
                  </w:r>
                </w:p>
              </w:tc>
              <w:tc>
                <w:tcPr>
                  <w:tcW w:w="1153" w:type="dxa"/>
                  <w:tcBorders>
                    <w:top w:val="single" w:sz="4" w:space="0" w:color="auto"/>
                    <w:left w:val="single" w:sz="4" w:space="0" w:color="auto"/>
                    <w:bottom w:val="single" w:sz="4" w:space="0" w:color="auto"/>
                    <w:right w:val="single" w:sz="4" w:space="0" w:color="auto"/>
                  </w:tcBorders>
                </w:tcPr>
                <w:p w14:paraId="71F64313" w14:textId="77777777" w:rsidR="00905142" w:rsidRDefault="00AE1061">
                  <w:pPr>
                    <w:spacing w:after="0"/>
                    <w:rPr>
                      <w:rFonts w:ascii="Calibri" w:hAnsi="Calibri" w:cs="Calibri"/>
                      <w:iCs/>
                      <w:lang w:eastAsia="zh-CN"/>
                    </w:rPr>
                  </w:pPr>
                  <w:r>
                    <w:rPr>
                      <w:rFonts w:ascii="Calibri" w:hAnsi="Calibri" w:cs="Calibri"/>
                      <w:iCs/>
                      <w:lang w:eastAsia="zh-CN"/>
                    </w:rPr>
                    <w:t>[170]</w:t>
                  </w:r>
                </w:p>
              </w:tc>
              <w:tc>
                <w:tcPr>
                  <w:tcW w:w="1229" w:type="dxa"/>
                  <w:tcBorders>
                    <w:top w:val="single" w:sz="4" w:space="0" w:color="auto"/>
                    <w:left w:val="single" w:sz="4" w:space="0" w:color="auto"/>
                    <w:bottom w:val="single" w:sz="4" w:space="0" w:color="auto"/>
                    <w:right w:val="single" w:sz="4" w:space="0" w:color="auto"/>
                  </w:tcBorders>
                </w:tcPr>
                <w:p w14:paraId="0F782CF6" w14:textId="77777777" w:rsidR="00905142" w:rsidRDefault="00AE1061">
                  <w:pPr>
                    <w:spacing w:after="0"/>
                    <w:rPr>
                      <w:rFonts w:ascii="Calibri" w:hAnsi="Calibri" w:cs="Calibri"/>
                      <w:iCs/>
                      <w:lang w:eastAsia="zh-CN"/>
                    </w:rPr>
                  </w:pPr>
                  <w:r>
                    <w:rPr>
                      <w:rFonts w:ascii="Calibri" w:hAnsi="Calibri" w:cs="Calibri"/>
                      <w:iCs/>
                      <w:lang w:eastAsia="zh-CN"/>
                    </w:rPr>
                    <w:t>[304]</w:t>
                  </w:r>
                </w:p>
              </w:tc>
              <w:tc>
                <w:tcPr>
                  <w:tcW w:w="1297" w:type="dxa"/>
                  <w:tcBorders>
                    <w:top w:val="single" w:sz="4" w:space="0" w:color="auto"/>
                    <w:left w:val="single" w:sz="4" w:space="0" w:color="auto"/>
                    <w:bottom w:val="single" w:sz="4" w:space="0" w:color="auto"/>
                    <w:right w:val="single" w:sz="4" w:space="0" w:color="auto"/>
                  </w:tcBorders>
                </w:tcPr>
                <w:p w14:paraId="106192FE" w14:textId="77777777" w:rsidR="00905142" w:rsidRDefault="00AE1061">
                  <w:pPr>
                    <w:spacing w:after="0"/>
                    <w:rPr>
                      <w:rFonts w:ascii="Calibri" w:hAnsi="Calibri" w:cs="Calibri"/>
                      <w:iCs/>
                      <w:lang w:eastAsia="zh-CN"/>
                    </w:rPr>
                  </w:pPr>
                  <w:r>
                    <w:rPr>
                      <w:rFonts w:ascii="Calibri" w:hAnsi="Calibri" w:cs="Calibri"/>
                      <w:iCs/>
                      <w:lang w:eastAsia="zh-CN"/>
                    </w:rPr>
                    <w:t>[280]</w:t>
                  </w:r>
                </w:p>
              </w:tc>
              <w:tc>
                <w:tcPr>
                  <w:tcW w:w="2070" w:type="dxa"/>
                  <w:tcBorders>
                    <w:top w:val="single" w:sz="4" w:space="0" w:color="auto"/>
                    <w:left w:val="single" w:sz="4" w:space="0" w:color="auto"/>
                    <w:bottom w:val="single" w:sz="4" w:space="0" w:color="auto"/>
                    <w:right w:val="single" w:sz="4" w:space="0" w:color="auto"/>
                  </w:tcBorders>
                </w:tcPr>
                <w:p w14:paraId="0A50C18A" w14:textId="77777777" w:rsidR="00905142" w:rsidRDefault="00AE1061">
                  <w:pPr>
                    <w:spacing w:after="0"/>
                    <w:rPr>
                      <w:rFonts w:ascii="Calibri" w:hAnsi="Calibri" w:cs="Calibri"/>
                      <w:iCs/>
                      <w:lang w:eastAsia="zh-CN"/>
                    </w:rPr>
                  </w:pPr>
                  <w:r>
                    <w:rPr>
                      <w:rFonts w:ascii="Calibri" w:hAnsi="Calibri" w:cs="Calibri"/>
                      <w:iCs/>
                      <w:u w:val="single"/>
                      <w:lang w:eastAsia="zh-CN"/>
                    </w:rPr>
                    <w:t>[min([194],</w:t>
                  </w:r>
                  <w:r>
                    <w:rPr>
                      <w:rFonts w:ascii="Calibri" w:hAnsi="Calibri" w:cs="Calibri"/>
                      <w:i/>
                      <w:iCs/>
                      <w:u w:val="single"/>
                      <w:lang w:eastAsia="zh-CN"/>
                    </w:rPr>
                    <w:t xml:space="preserve"> X</w:t>
                  </w:r>
                  <w:r>
                    <w:rPr>
                      <w:rFonts w:ascii="Calibri" w:hAnsi="Calibri" w:cs="Calibri"/>
                      <w:iCs/>
                      <w:u w:val="single"/>
                      <w:vertAlign w:val="subscript"/>
                      <w:lang w:eastAsia="zh-CN"/>
                    </w:rPr>
                    <w:t>5</w:t>
                  </w:r>
                  <w:r>
                    <w:rPr>
                      <w:rFonts w:ascii="Calibri" w:hAnsi="Calibri" w:cs="Calibri"/>
                      <w:iCs/>
                      <w:u w:val="single"/>
                      <w:lang w:eastAsia="zh-CN"/>
                    </w:rPr>
                    <w:t>+ KB</w:t>
                  </w:r>
                  <w:r>
                    <w:rPr>
                      <w:rFonts w:ascii="Calibri" w:hAnsi="Calibri" w:cs="Calibri"/>
                      <w:iCs/>
                      <w:u w:val="single"/>
                      <w:vertAlign w:val="subscript"/>
                      <w:lang w:val="sv-SE" w:eastAsia="zh-CN"/>
                    </w:rPr>
                    <w:t>3</w:t>
                  </w:r>
                  <w:r>
                    <w:rPr>
                      <w:rFonts w:ascii="Calibri" w:hAnsi="Calibri" w:cs="Calibri"/>
                      <w:iCs/>
                      <w:u w:val="single"/>
                      <w:lang w:val="sv-SE" w:eastAsia="zh-CN"/>
                    </w:rPr>
                    <w:t>)]</w:t>
                  </w:r>
                </w:p>
              </w:tc>
              <w:tc>
                <w:tcPr>
                  <w:tcW w:w="1757" w:type="dxa"/>
                  <w:tcBorders>
                    <w:top w:val="single" w:sz="4" w:space="0" w:color="auto"/>
                    <w:left w:val="single" w:sz="4" w:space="0" w:color="auto"/>
                    <w:bottom w:val="single" w:sz="4" w:space="0" w:color="auto"/>
                    <w:right w:val="single" w:sz="4" w:space="0" w:color="auto"/>
                  </w:tcBorders>
                </w:tcPr>
                <w:p w14:paraId="571D8580" w14:textId="77777777" w:rsidR="00905142" w:rsidRDefault="00AE1061">
                  <w:pPr>
                    <w:spacing w:after="0"/>
                    <w:rPr>
                      <w:rFonts w:ascii="Calibri" w:hAnsi="Calibri" w:cs="Calibri"/>
                      <w:iCs/>
                      <w:lang w:eastAsia="zh-CN"/>
                    </w:rPr>
                  </w:pPr>
                  <w:r>
                    <w:rPr>
                      <w:rFonts w:ascii="Calibri" w:hAnsi="Calibri" w:cs="Calibri"/>
                      <w:iCs/>
                      <w:lang w:eastAsia="zh-CN"/>
                    </w:rPr>
                    <w:t>[</w:t>
                  </w:r>
                  <w:r>
                    <w:rPr>
                      <w:rFonts w:ascii="Calibri" w:hAnsi="Calibri" w:cs="Calibri"/>
                      <w:i/>
                      <w:iCs/>
                      <w:lang w:eastAsia="zh-CN"/>
                    </w:rPr>
                    <w:t>X</w:t>
                  </w:r>
                  <w:r>
                    <w:rPr>
                      <w:rFonts w:ascii="Calibri" w:hAnsi="Calibri" w:cs="Calibri"/>
                      <w:iCs/>
                      <w:vertAlign w:val="subscript"/>
                      <w:lang w:eastAsia="zh-CN"/>
                    </w:rPr>
                    <w:t>5</w:t>
                  </w:r>
                  <w:r>
                    <w:rPr>
                      <w:rFonts w:ascii="Calibri" w:hAnsi="Calibri" w:cs="Calibri"/>
                      <w:iCs/>
                      <w:lang w:eastAsia="zh-CN"/>
                    </w:rPr>
                    <w:t>]</w:t>
                  </w:r>
                </w:p>
              </w:tc>
            </w:tr>
            <w:tr w:rsidR="00905142" w14:paraId="4606F9D3" w14:textId="77777777">
              <w:trPr>
                <w:jc w:val="center"/>
              </w:trPr>
              <w:tc>
                <w:tcPr>
                  <w:tcW w:w="1046" w:type="dxa"/>
                  <w:tcBorders>
                    <w:top w:val="single" w:sz="4" w:space="0" w:color="auto"/>
                    <w:left w:val="single" w:sz="4" w:space="0" w:color="auto"/>
                    <w:bottom w:val="single" w:sz="4" w:space="0" w:color="auto"/>
                    <w:right w:val="single" w:sz="4" w:space="0" w:color="auto"/>
                  </w:tcBorders>
                </w:tcPr>
                <w:p w14:paraId="26282F4D" w14:textId="77777777" w:rsidR="00905142" w:rsidRDefault="00AE1061">
                  <w:pPr>
                    <w:spacing w:after="0"/>
                    <w:rPr>
                      <w:rFonts w:ascii="Calibri" w:hAnsi="Calibri" w:cs="Calibri"/>
                      <w:iCs/>
                      <w:lang w:val="en-GB" w:eastAsia="zh-CN"/>
                    </w:rPr>
                  </w:pPr>
                  <w:r>
                    <w:rPr>
                      <w:rFonts w:ascii="Calibri" w:hAnsi="Calibri" w:cs="Calibri"/>
                      <w:iCs/>
                      <w:lang w:eastAsia="zh-CN"/>
                    </w:rPr>
                    <w:t>6</w:t>
                  </w:r>
                </w:p>
              </w:tc>
              <w:tc>
                <w:tcPr>
                  <w:tcW w:w="1210" w:type="dxa"/>
                  <w:tcBorders>
                    <w:top w:val="single" w:sz="4" w:space="0" w:color="auto"/>
                    <w:left w:val="single" w:sz="4" w:space="0" w:color="auto"/>
                    <w:bottom w:val="single" w:sz="4" w:space="0" w:color="auto"/>
                    <w:right w:val="single" w:sz="4" w:space="0" w:color="auto"/>
                  </w:tcBorders>
                </w:tcPr>
                <w:p w14:paraId="6EAB674D" w14:textId="77777777" w:rsidR="00905142" w:rsidRDefault="00AE1061">
                  <w:pPr>
                    <w:spacing w:after="0"/>
                    <w:rPr>
                      <w:rFonts w:ascii="Calibri" w:hAnsi="Calibri" w:cs="Calibri"/>
                      <w:iCs/>
                      <w:lang w:eastAsia="zh-CN"/>
                    </w:rPr>
                  </w:pPr>
                  <w:r>
                    <w:rPr>
                      <w:rFonts w:ascii="Calibri" w:hAnsi="Calibri" w:cs="Calibri"/>
                      <w:iCs/>
                      <w:lang w:eastAsia="zh-CN"/>
                    </w:rPr>
                    <w:t>[388]</w:t>
                  </w:r>
                </w:p>
              </w:tc>
              <w:tc>
                <w:tcPr>
                  <w:tcW w:w="1153" w:type="dxa"/>
                  <w:tcBorders>
                    <w:top w:val="single" w:sz="4" w:space="0" w:color="auto"/>
                    <w:left w:val="single" w:sz="4" w:space="0" w:color="auto"/>
                    <w:bottom w:val="single" w:sz="4" w:space="0" w:color="auto"/>
                    <w:right w:val="single" w:sz="4" w:space="0" w:color="auto"/>
                  </w:tcBorders>
                </w:tcPr>
                <w:p w14:paraId="40A6D601" w14:textId="77777777" w:rsidR="00905142" w:rsidRDefault="00AE1061">
                  <w:pPr>
                    <w:spacing w:after="0"/>
                    <w:rPr>
                      <w:rFonts w:ascii="Calibri" w:hAnsi="Calibri" w:cs="Calibri"/>
                      <w:iCs/>
                      <w:lang w:eastAsia="zh-CN"/>
                    </w:rPr>
                  </w:pPr>
                  <w:r>
                    <w:rPr>
                      <w:rFonts w:ascii="Calibri" w:hAnsi="Calibri" w:cs="Calibri"/>
                      <w:iCs/>
                      <w:lang w:eastAsia="zh-CN"/>
                    </w:rPr>
                    <w:t>[340]</w:t>
                  </w:r>
                </w:p>
              </w:tc>
              <w:tc>
                <w:tcPr>
                  <w:tcW w:w="1229" w:type="dxa"/>
                  <w:tcBorders>
                    <w:top w:val="single" w:sz="4" w:space="0" w:color="auto"/>
                    <w:left w:val="single" w:sz="4" w:space="0" w:color="auto"/>
                    <w:bottom w:val="single" w:sz="4" w:space="0" w:color="auto"/>
                    <w:right w:val="single" w:sz="4" w:space="0" w:color="auto"/>
                  </w:tcBorders>
                </w:tcPr>
                <w:p w14:paraId="5B6CC6E5" w14:textId="77777777" w:rsidR="00905142" w:rsidRDefault="00AE1061">
                  <w:pPr>
                    <w:spacing w:after="0"/>
                    <w:rPr>
                      <w:rFonts w:ascii="Calibri" w:hAnsi="Calibri" w:cs="Calibri"/>
                      <w:iCs/>
                      <w:lang w:eastAsia="zh-CN"/>
                    </w:rPr>
                  </w:pPr>
                  <w:r>
                    <w:rPr>
                      <w:rFonts w:ascii="Calibri" w:hAnsi="Calibri" w:cs="Calibri"/>
                      <w:iCs/>
                      <w:lang w:eastAsia="zh-CN"/>
                    </w:rPr>
                    <w:t>[608]</w:t>
                  </w:r>
                </w:p>
              </w:tc>
              <w:tc>
                <w:tcPr>
                  <w:tcW w:w="1297" w:type="dxa"/>
                  <w:tcBorders>
                    <w:top w:val="single" w:sz="4" w:space="0" w:color="auto"/>
                    <w:left w:val="single" w:sz="4" w:space="0" w:color="auto"/>
                    <w:bottom w:val="single" w:sz="4" w:space="0" w:color="auto"/>
                    <w:right w:val="single" w:sz="4" w:space="0" w:color="auto"/>
                  </w:tcBorders>
                </w:tcPr>
                <w:p w14:paraId="7717138F" w14:textId="77777777" w:rsidR="00905142" w:rsidRDefault="00AE1061">
                  <w:pPr>
                    <w:spacing w:after="0"/>
                    <w:rPr>
                      <w:rFonts w:ascii="Calibri" w:hAnsi="Calibri" w:cs="Calibri"/>
                      <w:iCs/>
                      <w:lang w:eastAsia="zh-CN"/>
                    </w:rPr>
                  </w:pPr>
                  <w:r>
                    <w:rPr>
                      <w:rFonts w:ascii="Calibri" w:hAnsi="Calibri" w:cs="Calibri"/>
                      <w:iCs/>
                      <w:lang w:eastAsia="zh-CN"/>
                    </w:rPr>
                    <w:t>[560]</w:t>
                  </w:r>
                </w:p>
              </w:tc>
              <w:tc>
                <w:tcPr>
                  <w:tcW w:w="2070" w:type="dxa"/>
                  <w:tcBorders>
                    <w:top w:val="single" w:sz="4" w:space="0" w:color="auto"/>
                    <w:left w:val="single" w:sz="4" w:space="0" w:color="auto"/>
                    <w:bottom w:val="single" w:sz="4" w:space="0" w:color="auto"/>
                    <w:right w:val="single" w:sz="4" w:space="0" w:color="auto"/>
                  </w:tcBorders>
                </w:tcPr>
                <w:p w14:paraId="4B564305" w14:textId="77777777" w:rsidR="00905142" w:rsidRDefault="00AE1061">
                  <w:pPr>
                    <w:spacing w:after="0"/>
                    <w:rPr>
                      <w:rFonts w:ascii="Calibri" w:hAnsi="Calibri" w:cs="Calibri"/>
                      <w:iCs/>
                      <w:lang w:eastAsia="zh-CN"/>
                    </w:rPr>
                  </w:pPr>
                  <w:r>
                    <w:rPr>
                      <w:rFonts w:ascii="Calibri" w:hAnsi="Calibri" w:cs="Calibri"/>
                      <w:iCs/>
                      <w:u w:val="single"/>
                      <w:lang w:eastAsia="zh-CN"/>
                    </w:rPr>
                    <w:t>[min([388],</w:t>
                  </w:r>
                  <w:r>
                    <w:rPr>
                      <w:rFonts w:ascii="Calibri" w:hAnsi="Calibri" w:cs="Calibri"/>
                      <w:i/>
                      <w:iCs/>
                      <w:u w:val="single"/>
                      <w:lang w:eastAsia="zh-CN"/>
                    </w:rPr>
                    <w:t xml:space="preserve"> X</w:t>
                  </w:r>
                  <w:r>
                    <w:rPr>
                      <w:rFonts w:ascii="Calibri" w:hAnsi="Calibri" w:cs="Calibri"/>
                      <w:iCs/>
                      <w:u w:val="single"/>
                      <w:vertAlign w:val="subscript"/>
                      <w:lang w:eastAsia="zh-CN"/>
                    </w:rPr>
                    <w:t>6</w:t>
                  </w:r>
                  <w:r>
                    <w:rPr>
                      <w:rFonts w:ascii="Calibri" w:hAnsi="Calibri" w:cs="Calibri"/>
                      <w:iCs/>
                      <w:u w:val="single"/>
                      <w:lang w:eastAsia="zh-CN"/>
                    </w:rPr>
                    <w:t>+ KB</w:t>
                  </w:r>
                  <w:r>
                    <w:rPr>
                      <w:rFonts w:ascii="Calibri" w:hAnsi="Calibri" w:cs="Calibri"/>
                      <w:iCs/>
                      <w:u w:val="single"/>
                      <w:vertAlign w:val="subscript"/>
                      <w:lang w:val="sv-SE" w:eastAsia="zh-CN"/>
                    </w:rPr>
                    <w:t>4</w:t>
                  </w:r>
                  <w:r>
                    <w:rPr>
                      <w:rFonts w:ascii="Calibri" w:hAnsi="Calibri" w:cs="Calibri"/>
                      <w:iCs/>
                      <w:u w:val="single"/>
                      <w:lang w:val="sv-SE" w:eastAsia="zh-CN"/>
                    </w:rPr>
                    <w:t>)]</w:t>
                  </w:r>
                </w:p>
              </w:tc>
              <w:tc>
                <w:tcPr>
                  <w:tcW w:w="1757" w:type="dxa"/>
                  <w:tcBorders>
                    <w:top w:val="single" w:sz="4" w:space="0" w:color="auto"/>
                    <w:left w:val="single" w:sz="4" w:space="0" w:color="auto"/>
                    <w:bottom w:val="single" w:sz="4" w:space="0" w:color="auto"/>
                    <w:right w:val="single" w:sz="4" w:space="0" w:color="auto"/>
                  </w:tcBorders>
                </w:tcPr>
                <w:p w14:paraId="4755EA36" w14:textId="77777777" w:rsidR="00905142" w:rsidRDefault="00AE1061">
                  <w:pPr>
                    <w:spacing w:after="0"/>
                    <w:rPr>
                      <w:rFonts w:ascii="Calibri" w:hAnsi="Calibri" w:cs="Calibri"/>
                      <w:iCs/>
                      <w:lang w:eastAsia="zh-CN"/>
                    </w:rPr>
                  </w:pPr>
                  <w:r>
                    <w:rPr>
                      <w:rFonts w:ascii="Calibri" w:hAnsi="Calibri" w:cs="Calibri"/>
                      <w:iCs/>
                      <w:lang w:eastAsia="zh-CN"/>
                    </w:rPr>
                    <w:t>[</w:t>
                  </w:r>
                  <w:r>
                    <w:rPr>
                      <w:rFonts w:ascii="Calibri" w:hAnsi="Calibri" w:cs="Calibri"/>
                      <w:i/>
                      <w:iCs/>
                      <w:lang w:eastAsia="zh-CN"/>
                    </w:rPr>
                    <w:t>X</w:t>
                  </w:r>
                  <w:r>
                    <w:rPr>
                      <w:rFonts w:ascii="Calibri" w:hAnsi="Calibri" w:cs="Calibri"/>
                      <w:iCs/>
                      <w:vertAlign w:val="subscript"/>
                      <w:lang w:eastAsia="zh-CN"/>
                    </w:rPr>
                    <w:t>6</w:t>
                  </w:r>
                  <w:r>
                    <w:rPr>
                      <w:rFonts w:ascii="Calibri" w:hAnsi="Calibri" w:cs="Calibri"/>
                      <w:iCs/>
                      <w:lang w:eastAsia="zh-CN"/>
                    </w:rPr>
                    <w:t>]</w:t>
                  </w:r>
                </w:p>
              </w:tc>
            </w:tr>
          </w:tbl>
          <w:p w14:paraId="14AAF630" w14:textId="77777777" w:rsidR="00905142" w:rsidRDefault="00905142">
            <w:pPr>
              <w:ind w:left="720"/>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3138"/>
              <w:gridCol w:w="11260"/>
              <w:gridCol w:w="2567"/>
            </w:tblGrid>
            <w:tr w:rsidR="00905142" w14:paraId="2C4315B1" w14:textId="77777777">
              <w:trPr>
                <w:trHeight w:val="6"/>
              </w:trPr>
              <w:tc>
                <w:tcPr>
                  <w:tcW w:w="0" w:type="auto"/>
                  <w:tcBorders>
                    <w:top w:val="single" w:sz="4" w:space="0" w:color="auto"/>
                    <w:left w:val="single" w:sz="4" w:space="0" w:color="auto"/>
                    <w:bottom w:val="single" w:sz="4" w:space="0" w:color="auto"/>
                    <w:right w:val="single" w:sz="4" w:space="0" w:color="auto"/>
                  </w:tcBorders>
                </w:tcPr>
                <w:p w14:paraId="7DB33D71" w14:textId="77777777" w:rsidR="00905142" w:rsidRDefault="00AE1061">
                  <w:pPr>
                    <w:pStyle w:val="TAH"/>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6049061E" w14:textId="77777777" w:rsidR="00905142" w:rsidRDefault="00AE1061">
                  <w:pPr>
                    <w:pStyle w:val="TAH"/>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6C7CA6A8" w14:textId="77777777" w:rsidR="00905142" w:rsidRDefault="00AE1061">
                  <w:pPr>
                    <w:pStyle w:val="TAH"/>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05125B3E" w14:textId="77777777" w:rsidR="00905142" w:rsidRDefault="00AE1061">
                  <w:pPr>
                    <w:pStyle w:val="TAH"/>
                    <w:rPr>
                      <w:rFonts w:cs="Arial"/>
                      <w:szCs w:val="18"/>
                    </w:rPr>
                  </w:pPr>
                  <w:r>
                    <w:rPr>
                      <w:rFonts w:cs="Arial"/>
                      <w:szCs w:val="18"/>
                    </w:rPr>
                    <w:t>Prerequisite feature groups</w:t>
                  </w:r>
                </w:p>
              </w:tc>
            </w:tr>
            <w:tr w:rsidR="00905142" w14:paraId="7F565F29" w14:textId="77777777">
              <w:trPr>
                <w:trHeight w:val="6"/>
              </w:trPr>
              <w:tc>
                <w:tcPr>
                  <w:tcW w:w="0" w:type="auto"/>
                  <w:tcBorders>
                    <w:top w:val="single" w:sz="4" w:space="0" w:color="auto"/>
                    <w:left w:val="single" w:sz="4" w:space="0" w:color="auto"/>
                    <w:bottom w:val="single" w:sz="4" w:space="0" w:color="auto"/>
                    <w:right w:val="single" w:sz="4" w:space="0" w:color="auto"/>
                  </w:tcBorders>
                </w:tcPr>
                <w:p w14:paraId="24A3FBAC" w14:textId="77777777" w:rsidR="00905142" w:rsidRDefault="00AE1061">
                  <w:pPr>
                    <w:pStyle w:val="TAL"/>
                    <w:rPr>
                      <w:rFonts w:cs="Arial"/>
                      <w:szCs w:val="18"/>
                    </w:rPr>
                  </w:pPr>
                  <w:bookmarkStart w:id="208" w:name="_Hlk84794445"/>
                  <w:r>
                    <w:rPr>
                      <w:rFonts w:cs="Arial"/>
                      <w:szCs w:val="18"/>
                    </w:rPr>
                    <w:t>24-W</w:t>
                  </w:r>
                </w:p>
              </w:tc>
              <w:tc>
                <w:tcPr>
                  <w:tcW w:w="0" w:type="auto"/>
                  <w:tcBorders>
                    <w:top w:val="single" w:sz="4" w:space="0" w:color="auto"/>
                    <w:left w:val="single" w:sz="4" w:space="0" w:color="auto"/>
                    <w:bottom w:val="single" w:sz="4" w:space="0" w:color="auto"/>
                    <w:right w:val="single" w:sz="4" w:space="0" w:color="auto"/>
                  </w:tcBorders>
                </w:tcPr>
                <w:p w14:paraId="41FABD31" w14:textId="77777777" w:rsidR="00905142" w:rsidRDefault="00AE1061">
                  <w:pPr>
                    <w:pStyle w:val="TAL"/>
                    <w:rPr>
                      <w:rFonts w:cs="Arial"/>
                      <w:szCs w:val="18"/>
                      <w:lang w:eastAsia="zh-CN"/>
                    </w:rPr>
                  </w:pPr>
                  <w:r>
                    <w:rPr>
                      <w:rFonts w:cs="Arial"/>
                      <w:szCs w:val="18"/>
                      <w:lang w:eastAsia="zh-CN"/>
                    </w:rPr>
                    <w:t>Advanced data processing capability</w:t>
                  </w:r>
                </w:p>
              </w:tc>
              <w:tc>
                <w:tcPr>
                  <w:tcW w:w="0" w:type="auto"/>
                  <w:tcBorders>
                    <w:top w:val="single" w:sz="4" w:space="0" w:color="auto"/>
                    <w:left w:val="single" w:sz="4" w:space="0" w:color="auto"/>
                    <w:bottom w:val="single" w:sz="4" w:space="0" w:color="auto"/>
                    <w:right w:val="single" w:sz="4" w:space="0" w:color="auto"/>
                  </w:tcBorders>
                </w:tcPr>
                <w:p w14:paraId="4B38D41F" w14:textId="77777777" w:rsidR="00905142" w:rsidRDefault="00AE1061">
                  <w:pPr>
                    <w:snapToGrid w:val="0"/>
                    <w:spacing w:after="0"/>
                    <w:contextualSpacing/>
                    <w:rPr>
                      <w:rFonts w:cs="Arial"/>
                      <w:sz w:val="18"/>
                      <w:szCs w:val="18"/>
                    </w:rPr>
                  </w:pPr>
                  <w:r>
                    <w:rPr>
                      <w:rFonts w:cs="Arial"/>
                      <w:sz w:val="18"/>
                      <w:szCs w:val="18"/>
                    </w:rPr>
                    <w:t>Indicate that UE supports smaller PDSCH processing time (N1), PUSCH preparation time (N2), and HARQ-ACK multiplexing timeline (N3).</w:t>
                  </w:r>
                </w:p>
                <w:p w14:paraId="5E2E8280" w14:textId="77777777" w:rsidR="00905142" w:rsidRDefault="00AE1061">
                  <w:pPr>
                    <w:snapToGrid w:val="0"/>
                    <w:spacing w:after="0"/>
                    <w:contextualSpacing/>
                    <w:rPr>
                      <w:rFonts w:cs="Arial"/>
                      <w:sz w:val="18"/>
                      <w:szCs w:val="18"/>
                    </w:rPr>
                  </w:pPr>
                  <w:r>
                    <w:rPr>
                      <w:rFonts w:cs="Arial"/>
                      <w:sz w:val="18"/>
                      <w:szCs w:val="18"/>
                    </w:rPr>
                    <w:t>If indicated to be supported, UE shall support N1 = N3 = [36], N2 = [90] for 480 kHz N1 = N3 = [49], N2 = [144] for 960 kHz</w:t>
                  </w:r>
                </w:p>
              </w:tc>
              <w:tc>
                <w:tcPr>
                  <w:tcW w:w="0" w:type="auto"/>
                  <w:tcBorders>
                    <w:top w:val="single" w:sz="4" w:space="0" w:color="auto"/>
                    <w:left w:val="single" w:sz="4" w:space="0" w:color="auto"/>
                    <w:bottom w:val="single" w:sz="4" w:space="0" w:color="auto"/>
                    <w:right w:val="single" w:sz="4" w:space="0" w:color="auto"/>
                  </w:tcBorders>
                </w:tcPr>
                <w:p w14:paraId="39514F27" w14:textId="77777777" w:rsidR="00905142" w:rsidRDefault="00905142">
                  <w:pPr>
                    <w:pStyle w:val="TAL"/>
                    <w:rPr>
                      <w:rFonts w:eastAsia="MS Mincho" w:cs="Arial"/>
                      <w:szCs w:val="18"/>
                    </w:rPr>
                  </w:pPr>
                </w:p>
              </w:tc>
            </w:tr>
            <w:tr w:rsidR="00905142" w:rsidRPr="00B524D8" w14:paraId="5BE8A001" w14:textId="77777777">
              <w:trPr>
                <w:trHeight w:val="6"/>
              </w:trPr>
              <w:tc>
                <w:tcPr>
                  <w:tcW w:w="0" w:type="auto"/>
                  <w:tcBorders>
                    <w:top w:val="single" w:sz="4" w:space="0" w:color="auto"/>
                    <w:left w:val="single" w:sz="4" w:space="0" w:color="auto"/>
                    <w:bottom w:val="single" w:sz="4" w:space="0" w:color="auto"/>
                    <w:right w:val="single" w:sz="4" w:space="0" w:color="auto"/>
                  </w:tcBorders>
                </w:tcPr>
                <w:p w14:paraId="2F8D997D" w14:textId="77777777" w:rsidR="00905142" w:rsidRDefault="00AE1061">
                  <w:pPr>
                    <w:pStyle w:val="TAL"/>
                    <w:rPr>
                      <w:rFonts w:cs="Arial"/>
                      <w:szCs w:val="18"/>
                    </w:rPr>
                  </w:pPr>
                  <w:r>
                    <w:rPr>
                      <w:rFonts w:cs="Arial"/>
                      <w:szCs w:val="18"/>
                    </w:rPr>
                    <w:t>24-V</w:t>
                  </w:r>
                </w:p>
              </w:tc>
              <w:tc>
                <w:tcPr>
                  <w:tcW w:w="0" w:type="auto"/>
                  <w:tcBorders>
                    <w:top w:val="single" w:sz="4" w:space="0" w:color="auto"/>
                    <w:left w:val="single" w:sz="4" w:space="0" w:color="auto"/>
                    <w:bottom w:val="single" w:sz="4" w:space="0" w:color="auto"/>
                    <w:right w:val="single" w:sz="4" w:space="0" w:color="auto"/>
                  </w:tcBorders>
                </w:tcPr>
                <w:p w14:paraId="664611F8" w14:textId="77777777" w:rsidR="00905142" w:rsidRDefault="00AE1061">
                  <w:pPr>
                    <w:pStyle w:val="TAL"/>
                    <w:rPr>
                      <w:rFonts w:cs="Arial"/>
                      <w:szCs w:val="18"/>
                      <w:lang w:eastAsia="zh-CN"/>
                    </w:rPr>
                  </w:pPr>
                  <w:r>
                    <w:rPr>
                      <w:rFonts w:cs="Arial"/>
                      <w:szCs w:val="18"/>
                      <w:lang w:eastAsia="zh-CN"/>
                    </w:rPr>
                    <w:t>Advance CSI processing capability</w:t>
                  </w:r>
                </w:p>
              </w:tc>
              <w:tc>
                <w:tcPr>
                  <w:tcW w:w="0" w:type="auto"/>
                  <w:tcBorders>
                    <w:top w:val="single" w:sz="4" w:space="0" w:color="auto"/>
                    <w:left w:val="single" w:sz="4" w:space="0" w:color="auto"/>
                    <w:bottom w:val="single" w:sz="4" w:space="0" w:color="auto"/>
                    <w:right w:val="single" w:sz="4" w:space="0" w:color="auto"/>
                  </w:tcBorders>
                </w:tcPr>
                <w:p w14:paraId="292C54D3" w14:textId="77777777" w:rsidR="00905142" w:rsidRDefault="00AE1061">
                  <w:pPr>
                    <w:snapToGrid w:val="0"/>
                    <w:spacing w:after="0"/>
                    <w:contextualSpacing/>
                    <w:rPr>
                      <w:rFonts w:cs="Arial"/>
                      <w:sz w:val="18"/>
                      <w:szCs w:val="18"/>
                    </w:rPr>
                  </w:pPr>
                  <w:r>
                    <w:rPr>
                      <w:rFonts w:cs="Arial"/>
                      <w:sz w:val="18"/>
                      <w:szCs w:val="18"/>
                    </w:rPr>
                    <w:t>Indicates that UE supports smaller CSI processing Z1, Z2, and Z3.</w:t>
                  </w:r>
                </w:p>
                <w:p w14:paraId="24BEF48D" w14:textId="77777777" w:rsidR="00905142" w:rsidRDefault="00AE1061">
                  <w:pPr>
                    <w:snapToGrid w:val="0"/>
                    <w:spacing w:after="0"/>
                    <w:contextualSpacing/>
                    <w:rPr>
                      <w:rFonts w:cs="Arial"/>
                      <w:sz w:val="18"/>
                      <w:szCs w:val="18"/>
                    </w:rPr>
                  </w:pPr>
                  <w:r>
                    <w:rPr>
                      <w:rFonts w:cs="Arial"/>
                      <w:sz w:val="18"/>
                      <w:szCs w:val="18"/>
                    </w:rPr>
                    <w:t>If indicated to be supported, UE shall support</w:t>
                  </w:r>
                </w:p>
                <w:p w14:paraId="4CB88D27" w14:textId="77777777" w:rsidR="00905142" w:rsidRDefault="00AE1061">
                  <w:pPr>
                    <w:snapToGrid w:val="0"/>
                    <w:spacing w:after="0"/>
                    <w:contextualSpacing/>
                    <w:rPr>
                      <w:rFonts w:cs="Arial"/>
                      <w:sz w:val="18"/>
                      <w:szCs w:val="18"/>
                    </w:rPr>
                  </w:pPr>
                  <w:bookmarkStart w:id="209" w:name="_Hlk83919799"/>
                  <w:r>
                    <w:rPr>
                      <w:rFonts w:cs="Arial"/>
                      <w:sz w:val="18"/>
                      <w:szCs w:val="18"/>
                    </w:rPr>
                    <w:t>For 480kHz:</w:t>
                  </w:r>
                </w:p>
                <w:p w14:paraId="5F0BF964" w14:textId="77777777" w:rsidR="00905142" w:rsidRDefault="00AE1061">
                  <w:pPr>
                    <w:snapToGrid w:val="0"/>
                    <w:spacing w:after="0"/>
                    <w:contextualSpacing/>
                    <w:rPr>
                      <w:rFonts w:cs="Arial"/>
                      <w:sz w:val="18"/>
                      <w:szCs w:val="18"/>
                    </w:rPr>
                  </w:pPr>
                  <w:r>
                    <w:rPr>
                      <w:rFonts w:cs="Arial"/>
                      <w:sz w:val="18"/>
                      <w:szCs w:val="18"/>
                    </w:rPr>
                    <w:lastRenderedPageBreak/>
                    <w:t>Z1 = [194] Z’1 = [170]</w:t>
                  </w:r>
                </w:p>
                <w:p w14:paraId="696B6491" w14:textId="77777777" w:rsidR="00905142" w:rsidRDefault="00AE1061">
                  <w:pPr>
                    <w:snapToGrid w:val="0"/>
                    <w:spacing w:after="0"/>
                    <w:contextualSpacing/>
                    <w:rPr>
                      <w:rFonts w:cs="Arial"/>
                      <w:sz w:val="18"/>
                      <w:szCs w:val="18"/>
                    </w:rPr>
                  </w:pPr>
                  <w:r>
                    <w:rPr>
                      <w:rFonts w:cs="Arial"/>
                      <w:sz w:val="18"/>
                      <w:szCs w:val="18"/>
                    </w:rPr>
                    <w:t>Z2 = [304] Z’2 = [280]</w:t>
                  </w:r>
                </w:p>
                <w:p w14:paraId="57FDF673" w14:textId="77777777" w:rsidR="00905142" w:rsidRDefault="00AE1061">
                  <w:pPr>
                    <w:snapToGrid w:val="0"/>
                    <w:spacing w:after="0"/>
                    <w:contextualSpacing/>
                    <w:rPr>
                      <w:rFonts w:cs="Arial"/>
                      <w:sz w:val="18"/>
                      <w:szCs w:val="18"/>
                      <w:lang w:val="de-DE"/>
                    </w:rPr>
                  </w:pPr>
                  <w:r>
                    <w:rPr>
                      <w:rFonts w:cs="Arial"/>
                      <w:sz w:val="18"/>
                      <w:szCs w:val="18"/>
                      <w:lang w:val="de-DE"/>
                    </w:rPr>
                    <w:t>Z3 = min([194], X</w:t>
                  </w:r>
                  <w:r>
                    <w:rPr>
                      <w:rFonts w:cs="Arial"/>
                      <w:sz w:val="18"/>
                      <w:szCs w:val="18"/>
                      <w:vertAlign w:val="subscript"/>
                      <w:lang w:val="de-DE"/>
                    </w:rPr>
                    <w:t>5</w:t>
                  </w:r>
                  <w:r>
                    <w:rPr>
                      <w:rFonts w:cs="Arial"/>
                      <w:sz w:val="18"/>
                      <w:szCs w:val="18"/>
                      <w:lang w:val="de-DE"/>
                    </w:rPr>
                    <w:t xml:space="preserve"> + KB</w:t>
                  </w:r>
                  <w:r>
                    <w:rPr>
                      <w:rFonts w:cs="Arial"/>
                      <w:sz w:val="18"/>
                      <w:szCs w:val="18"/>
                      <w:vertAlign w:val="subscript"/>
                      <w:lang w:val="de-DE"/>
                    </w:rPr>
                    <w:t>3</w:t>
                  </w:r>
                  <w:r>
                    <w:rPr>
                      <w:rFonts w:cs="Arial"/>
                      <w:sz w:val="18"/>
                      <w:szCs w:val="18"/>
                      <w:lang w:val="de-DE"/>
                    </w:rPr>
                    <w:t>)</w:t>
                  </w:r>
                </w:p>
                <w:p w14:paraId="44E48992" w14:textId="77777777" w:rsidR="00905142" w:rsidRDefault="00AE1061">
                  <w:pPr>
                    <w:snapToGrid w:val="0"/>
                    <w:spacing w:after="0"/>
                    <w:contextualSpacing/>
                    <w:rPr>
                      <w:rFonts w:cs="Arial"/>
                      <w:sz w:val="18"/>
                      <w:szCs w:val="18"/>
                      <w:lang w:val="de-DE"/>
                    </w:rPr>
                  </w:pPr>
                  <w:r>
                    <w:rPr>
                      <w:rFonts w:cs="Arial"/>
                      <w:sz w:val="18"/>
                      <w:szCs w:val="18"/>
                      <w:lang w:val="de-DE"/>
                    </w:rPr>
                    <w:t>For 960kHz:</w:t>
                  </w:r>
                </w:p>
                <w:p w14:paraId="0E7E802E" w14:textId="77777777" w:rsidR="00905142" w:rsidRDefault="00AE1061">
                  <w:pPr>
                    <w:snapToGrid w:val="0"/>
                    <w:spacing w:after="0"/>
                    <w:contextualSpacing/>
                    <w:rPr>
                      <w:rFonts w:cs="Arial"/>
                      <w:sz w:val="18"/>
                      <w:szCs w:val="18"/>
                      <w:lang w:val="de-DE"/>
                    </w:rPr>
                  </w:pPr>
                  <w:r>
                    <w:rPr>
                      <w:rFonts w:cs="Arial"/>
                      <w:sz w:val="18"/>
                      <w:szCs w:val="18"/>
                      <w:lang w:val="de-DE"/>
                    </w:rPr>
                    <w:t xml:space="preserve">Z1 = [388] Z’1 = [340] </w:t>
                  </w:r>
                </w:p>
                <w:p w14:paraId="26082BE5" w14:textId="77777777" w:rsidR="00905142" w:rsidRDefault="00AE1061">
                  <w:pPr>
                    <w:snapToGrid w:val="0"/>
                    <w:spacing w:after="0"/>
                    <w:contextualSpacing/>
                    <w:rPr>
                      <w:rFonts w:cs="Arial"/>
                      <w:sz w:val="18"/>
                      <w:szCs w:val="18"/>
                      <w:lang w:val="de-DE"/>
                    </w:rPr>
                  </w:pPr>
                  <w:r>
                    <w:rPr>
                      <w:rFonts w:cs="Arial"/>
                      <w:sz w:val="18"/>
                      <w:szCs w:val="18"/>
                      <w:lang w:val="de-DE"/>
                    </w:rPr>
                    <w:t xml:space="preserve">Z2 = [608] Z’2 = [560] </w:t>
                  </w:r>
                </w:p>
                <w:p w14:paraId="2288B919" w14:textId="77777777" w:rsidR="00905142" w:rsidRDefault="00AE1061">
                  <w:pPr>
                    <w:snapToGrid w:val="0"/>
                    <w:spacing w:after="0"/>
                    <w:contextualSpacing/>
                    <w:rPr>
                      <w:rFonts w:cs="Arial"/>
                      <w:sz w:val="18"/>
                      <w:szCs w:val="18"/>
                      <w:lang w:val="de-DE"/>
                    </w:rPr>
                  </w:pPr>
                  <w:r>
                    <w:rPr>
                      <w:rFonts w:cs="Arial"/>
                      <w:sz w:val="18"/>
                      <w:szCs w:val="18"/>
                      <w:lang w:val="de-DE"/>
                    </w:rPr>
                    <w:t>Z3 = min([388], X</w:t>
                  </w:r>
                  <w:r>
                    <w:rPr>
                      <w:rFonts w:cs="Arial"/>
                      <w:sz w:val="18"/>
                      <w:szCs w:val="18"/>
                      <w:vertAlign w:val="subscript"/>
                      <w:lang w:val="de-DE"/>
                    </w:rPr>
                    <w:t>6</w:t>
                  </w:r>
                  <w:r>
                    <w:rPr>
                      <w:rFonts w:cs="Arial"/>
                      <w:sz w:val="18"/>
                      <w:szCs w:val="18"/>
                      <w:lang w:val="de-DE"/>
                    </w:rPr>
                    <w:t xml:space="preserve"> + KB</w:t>
                  </w:r>
                  <w:r>
                    <w:rPr>
                      <w:rFonts w:cs="Arial"/>
                      <w:sz w:val="18"/>
                      <w:szCs w:val="18"/>
                      <w:vertAlign w:val="subscript"/>
                      <w:lang w:val="de-DE"/>
                    </w:rPr>
                    <w:t>4</w:t>
                  </w:r>
                  <w:r>
                    <w:rPr>
                      <w:rFonts w:cs="Arial"/>
                      <w:sz w:val="18"/>
                      <w:szCs w:val="18"/>
                      <w:lang w:val="de-DE"/>
                    </w:rPr>
                    <w:t>)</w:t>
                  </w:r>
                </w:p>
                <w:bookmarkEnd w:id="209"/>
                <w:p w14:paraId="7231C3CE" w14:textId="77777777" w:rsidR="00905142" w:rsidRDefault="00905142">
                  <w:pPr>
                    <w:snapToGrid w:val="0"/>
                    <w:spacing w:after="0"/>
                    <w:contextualSpacing/>
                    <w:rPr>
                      <w:rFonts w:cs="Arial"/>
                      <w:sz w:val="18"/>
                      <w:szCs w:val="18"/>
                      <w:lang w:val="de-DE"/>
                    </w:rPr>
                  </w:pPr>
                </w:p>
              </w:tc>
              <w:tc>
                <w:tcPr>
                  <w:tcW w:w="0" w:type="auto"/>
                  <w:tcBorders>
                    <w:top w:val="single" w:sz="4" w:space="0" w:color="auto"/>
                    <w:left w:val="single" w:sz="4" w:space="0" w:color="auto"/>
                    <w:bottom w:val="single" w:sz="4" w:space="0" w:color="auto"/>
                    <w:right w:val="single" w:sz="4" w:space="0" w:color="auto"/>
                  </w:tcBorders>
                </w:tcPr>
                <w:p w14:paraId="7A3199DD" w14:textId="77777777" w:rsidR="00905142" w:rsidRDefault="00905142">
                  <w:pPr>
                    <w:pStyle w:val="TAL"/>
                    <w:rPr>
                      <w:rFonts w:eastAsia="MS Mincho" w:cs="Arial"/>
                      <w:szCs w:val="18"/>
                      <w:lang w:val="de-DE"/>
                    </w:rPr>
                  </w:pPr>
                </w:p>
              </w:tc>
            </w:tr>
            <w:bookmarkEnd w:id="208"/>
          </w:tbl>
          <w:p w14:paraId="064F35C9" w14:textId="77777777" w:rsidR="00905142" w:rsidRDefault="00905142">
            <w:pPr>
              <w:rPr>
                <w:rFonts w:ascii="Calibri" w:hAnsi="Calibri" w:cs="Calibri"/>
                <w:lang w:val="de-DE"/>
              </w:rPr>
            </w:pPr>
          </w:p>
          <w:p w14:paraId="27CF1752" w14:textId="77777777" w:rsidR="00905142" w:rsidRDefault="00AE1061">
            <w:pPr>
              <w:rPr>
                <w:rFonts w:ascii="Calibri" w:hAnsi="Calibri" w:cs="Calibri"/>
              </w:rPr>
            </w:pPr>
            <w:r>
              <w:rPr>
                <w:rFonts w:ascii="Calibri" w:hAnsi="Calibri" w:cs="Calibri"/>
              </w:rPr>
              <w:t>It is evident that UE may not be able to support beyond specific MCS for a specific rank due to excessive phase noise, even with the most advanced phase noise compensation techniques that may be utilized by the UE. The support of advance phase noise compensation techniques should not be considered a norm for all UE. Therefore, the supported maximum MCS and for each transmission rank may need to indicate as capability signaling.</w:t>
            </w:r>
          </w:p>
          <w:p w14:paraId="4EBE5A36" w14:textId="77777777" w:rsidR="00905142" w:rsidRDefault="00AE1061">
            <w:pPr>
              <w:rPr>
                <w:rFonts w:ascii="Calibri" w:hAnsi="Calibri" w:cs="Calibri"/>
              </w:rPr>
            </w:pPr>
            <w:r>
              <w:rPr>
                <w:rFonts w:ascii="Calibri" w:hAnsi="Calibri" w:cs="Calibri"/>
              </w:rPr>
              <w:t>It should be noted that existing capability signal does support indication of max number of MIMO layers, and supported modulation order for DL. However, gNB is allows to indicate higher modulator order than the reported values as long the maximum peak throughput is not exceeded. The following is the description for supportedModulationOrderDL.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6"/>
            </w:tblGrid>
            <w:tr w:rsidR="00905142" w14:paraId="12DCBB1C" w14:textId="77777777">
              <w:tc>
                <w:tcPr>
                  <w:tcW w:w="0" w:type="auto"/>
                  <w:shd w:val="clear" w:color="auto" w:fill="auto"/>
                </w:tcPr>
                <w:p w14:paraId="7797B702" w14:textId="77777777" w:rsidR="00905142" w:rsidRDefault="00AE1061">
                  <w:pPr>
                    <w:pStyle w:val="Default"/>
                    <w:rPr>
                      <w:rFonts w:ascii="Calibri" w:hAnsi="Calibri" w:cs="Calibri"/>
                      <w:sz w:val="20"/>
                      <w:szCs w:val="20"/>
                    </w:rPr>
                  </w:pPr>
                  <w:r>
                    <w:rPr>
                      <w:rFonts w:ascii="Calibri" w:hAnsi="Calibri" w:cs="Calibri"/>
                      <w:b/>
                      <w:bCs/>
                      <w:i/>
                      <w:iCs/>
                      <w:sz w:val="20"/>
                      <w:szCs w:val="20"/>
                    </w:rPr>
                    <w:t xml:space="preserve">supportedModulationOrderDL </w:t>
                  </w:r>
                </w:p>
                <w:p w14:paraId="1254CF6D" w14:textId="77777777" w:rsidR="00905142" w:rsidRDefault="00AE1061">
                  <w:pPr>
                    <w:pStyle w:val="Default"/>
                    <w:rPr>
                      <w:rFonts w:ascii="Calibri" w:hAnsi="Calibri" w:cs="Calibri"/>
                      <w:sz w:val="20"/>
                      <w:szCs w:val="20"/>
                    </w:rPr>
                  </w:pPr>
                  <w:r>
                    <w:rPr>
                      <w:rFonts w:ascii="Calibri" w:hAnsi="Calibri" w:cs="Calibri"/>
                      <w:sz w:val="20"/>
                      <w:szCs w:val="20"/>
                    </w:rPr>
                    <w:t xml:space="preserve">Indicates the maximum supported modulation order to be applied for downlink in the carrier in the max data rate calculation as defined in 4.1.2. If included, the network may use a modulation order on this serving cell which is higher than the value indicated in this field as long as UE supports the modulation of higher value for downlink. If not included: </w:t>
                  </w:r>
                </w:p>
                <w:p w14:paraId="5AA63A46" w14:textId="77777777" w:rsidR="00905142" w:rsidRDefault="00AE1061">
                  <w:pPr>
                    <w:pStyle w:val="Default"/>
                    <w:rPr>
                      <w:rFonts w:ascii="Calibri" w:hAnsi="Calibri" w:cs="Calibri"/>
                      <w:sz w:val="20"/>
                      <w:szCs w:val="20"/>
                    </w:rPr>
                  </w:pPr>
                  <w:r>
                    <w:rPr>
                      <w:rFonts w:ascii="Calibri" w:hAnsi="Calibri" w:cs="Calibri"/>
                      <w:sz w:val="20"/>
                      <w:szCs w:val="20"/>
                    </w:rPr>
                    <w:t xml:space="preserve">- for FR1, the network uses the modulation order signalled in </w:t>
                  </w:r>
                  <w:r>
                    <w:rPr>
                      <w:rFonts w:ascii="Calibri" w:hAnsi="Calibri" w:cs="Calibri"/>
                      <w:i/>
                      <w:iCs/>
                      <w:sz w:val="20"/>
                      <w:szCs w:val="20"/>
                    </w:rPr>
                    <w:t>pdsch-256QAM-FR1</w:t>
                  </w:r>
                  <w:r>
                    <w:rPr>
                      <w:rFonts w:ascii="Calibri" w:hAnsi="Calibri" w:cs="Calibri"/>
                      <w:sz w:val="20"/>
                      <w:szCs w:val="20"/>
                    </w:rPr>
                    <w:t xml:space="preserve">. </w:t>
                  </w:r>
                </w:p>
                <w:p w14:paraId="361679AE" w14:textId="77777777" w:rsidR="00905142" w:rsidRDefault="00AE1061">
                  <w:pPr>
                    <w:pStyle w:val="Default"/>
                    <w:rPr>
                      <w:rFonts w:ascii="Calibri" w:hAnsi="Calibri" w:cs="Calibri"/>
                      <w:sz w:val="20"/>
                      <w:szCs w:val="20"/>
                    </w:rPr>
                  </w:pPr>
                  <w:r>
                    <w:rPr>
                      <w:rFonts w:ascii="Calibri" w:hAnsi="Calibri" w:cs="Calibri"/>
                      <w:sz w:val="20"/>
                      <w:szCs w:val="20"/>
                    </w:rPr>
                    <w:t xml:space="preserve">- for FR2, the network uses the modulation order signalled per band i.e. </w:t>
                  </w:r>
                  <w:r>
                    <w:rPr>
                      <w:rFonts w:ascii="Calibri" w:hAnsi="Calibri" w:cs="Calibri"/>
                      <w:i/>
                      <w:iCs/>
                      <w:sz w:val="20"/>
                      <w:szCs w:val="20"/>
                    </w:rPr>
                    <w:t xml:space="preserve">pdsch-256QAM-FR2 </w:t>
                  </w:r>
                  <w:r>
                    <w:rPr>
                      <w:rFonts w:ascii="Calibri" w:hAnsi="Calibri" w:cs="Calibri"/>
                      <w:sz w:val="20"/>
                      <w:szCs w:val="20"/>
                    </w:rPr>
                    <w:t xml:space="preserve">if signalled. If not signalled in a given band, the network shall use the modulation order 64QAM. </w:t>
                  </w:r>
                </w:p>
                <w:p w14:paraId="1746D16B" w14:textId="77777777" w:rsidR="00905142" w:rsidRDefault="00AE1061">
                  <w:pPr>
                    <w:spacing w:before="0" w:after="0"/>
                    <w:rPr>
                      <w:rFonts w:ascii="Calibri" w:hAnsi="Calibri" w:cs="Calibri"/>
                    </w:rPr>
                  </w:pPr>
                  <w:r>
                    <w:rPr>
                      <w:rFonts w:ascii="Calibri" w:hAnsi="Calibri" w:cs="Calibri"/>
                    </w:rPr>
                    <w:t>In all the cases, it shall be ensured that the data rate does not exceed the max data rate (</w:t>
                  </w:r>
                  <w:r>
                    <w:rPr>
                      <w:rFonts w:ascii="Calibri" w:hAnsi="Calibri" w:cs="Calibri"/>
                      <w:i/>
                      <w:iCs/>
                    </w:rPr>
                    <w:t>DataRate</w:t>
                  </w:r>
                  <w:r>
                    <w:rPr>
                      <w:rFonts w:ascii="Calibri" w:hAnsi="Calibri" w:cs="Calibri"/>
                    </w:rPr>
                    <w:t>) and max data rate per CC (</w:t>
                  </w:r>
                  <w:r>
                    <w:rPr>
                      <w:rFonts w:ascii="Calibri" w:hAnsi="Calibri" w:cs="Calibri"/>
                      <w:i/>
                      <w:iCs/>
                    </w:rPr>
                    <w:t>DataRateCC</w:t>
                  </w:r>
                  <w:r>
                    <w:rPr>
                      <w:rFonts w:ascii="Calibri" w:hAnsi="Calibri" w:cs="Calibri"/>
                    </w:rPr>
                    <w:t xml:space="preserve">) according to TS 38.214. </w:t>
                  </w:r>
                </w:p>
              </w:tc>
            </w:tr>
          </w:tbl>
          <w:p w14:paraId="3902CE5B" w14:textId="77777777" w:rsidR="00905142" w:rsidRDefault="00905142">
            <w:pPr>
              <w:rPr>
                <w:rFonts w:ascii="Calibri" w:hAnsi="Calibri" w:cs="Calibri"/>
              </w:rPr>
            </w:pPr>
          </w:p>
          <w:p w14:paraId="3BB340D7" w14:textId="77777777" w:rsidR="00905142" w:rsidRDefault="00AE1061">
            <w:pPr>
              <w:rPr>
                <w:rFonts w:ascii="Calibri" w:hAnsi="Calibri" w:cs="Calibri"/>
              </w:rPr>
            </w:pPr>
            <w:r>
              <w:rPr>
                <w:rFonts w:ascii="Calibri" w:hAnsi="Calibri" w:cs="Calibri"/>
                <w:b/>
                <w:bCs/>
              </w:rPr>
              <w:t>Proposal: S</w:t>
            </w:r>
            <w:r>
              <w:rPr>
                <w:rFonts w:ascii="Calibri" w:hAnsi="Calibri" w:cs="Calibri"/>
                <w:b/>
              </w:rPr>
              <w:t>upport capability signaling to indicate the maximum MCS support for each transmission rank (among supported number of transmission layers). The actual minimum max-MCS value for each transmission rank (values in bracket) is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608"/>
              <w:gridCol w:w="14656"/>
              <w:gridCol w:w="2425"/>
            </w:tblGrid>
            <w:tr w:rsidR="00905142" w14:paraId="694F9F7B" w14:textId="77777777">
              <w:trPr>
                <w:trHeight w:val="6"/>
              </w:trPr>
              <w:tc>
                <w:tcPr>
                  <w:tcW w:w="0" w:type="auto"/>
                  <w:tcBorders>
                    <w:top w:val="single" w:sz="4" w:space="0" w:color="auto"/>
                    <w:left w:val="single" w:sz="4" w:space="0" w:color="auto"/>
                    <w:bottom w:val="single" w:sz="4" w:space="0" w:color="auto"/>
                    <w:right w:val="single" w:sz="4" w:space="0" w:color="auto"/>
                  </w:tcBorders>
                </w:tcPr>
                <w:p w14:paraId="66CB5264" w14:textId="77777777" w:rsidR="00905142" w:rsidRDefault="00AE1061">
                  <w:pPr>
                    <w:pStyle w:val="TAH"/>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2124C1D0" w14:textId="77777777" w:rsidR="00905142" w:rsidRDefault="00AE1061">
                  <w:pPr>
                    <w:pStyle w:val="TAH"/>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1A2C093A" w14:textId="77777777" w:rsidR="00905142" w:rsidRDefault="00AE1061">
                  <w:pPr>
                    <w:pStyle w:val="TAH"/>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266AC68C" w14:textId="77777777" w:rsidR="00905142" w:rsidRDefault="00AE1061">
                  <w:pPr>
                    <w:pStyle w:val="TAH"/>
                    <w:rPr>
                      <w:rFonts w:cs="Arial"/>
                      <w:szCs w:val="18"/>
                    </w:rPr>
                  </w:pPr>
                  <w:r>
                    <w:rPr>
                      <w:rFonts w:cs="Arial"/>
                      <w:szCs w:val="18"/>
                    </w:rPr>
                    <w:t>Prerequisite feature groups</w:t>
                  </w:r>
                </w:p>
              </w:tc>
            </w:tr>
            <w:tr w:rsidR="00905142" w14:paraId="573755A3" w14:textId="77777777">
              <w:trPr>
                <w:trHeight w:val="6"/>
              </w:trPr>
              <w:tc>
                <w:tcPr>
                  <w:tcW w:w="0" w:type="auto"/>
                  <w:tcBorders>
                    <w:top w:val="single" w:sz="4" w:space="0" w:color="auto"/>
                    <w:left w:val="single" w:sz="4" w:space="0" w:color="auto"/>
                    <w:bottom w:val="single" w:sz="4" w:space="0" w:color="auto"/>
                    <w:right w:val="single" w:sz="4" w:space="0" w:color="auto"/>
                  </w:tcBorders>
                </w:tcPr>
                <w:p w14:paraId="2EA61B7C" w14:textId="77777777" w:rsidR="00905142" w:rsidRDefault="00AE1061">
                  <w:pPr>
                    <w:pStyle w:val="TAL"/>
                    <w:rPr>
                      <w:rFonts w:cs="Arial"/>
                      <w:szCs w:val="18"/>
                    </w:rPr>
                  </w:pPr>
                  <w:bookmarkStart w:id="210" w:name="_Hlk84794459"/>
                  <w:r>
                    <w:rPr>
                      <w:rFonts w:cs="Arial"/>
                      <w:szCs w:val="18"/>
                    </w:rPr>
                    <w:t>24-X</w:t>
                  </w:r>
                </w:p>
              </w:tc>
              <w:tc>
                <w:tcPr>
                  <w:tcW w:w="0" w:type="auto"/>
                  <w:tcBorders>
                    <w:top w:val="single" w:sz="4" w:space="0" w:color="auto"/>
                    <w:left w:val="single" w:sz="4" w:space="0" w:color="auto"/>
                    <w:bottom w:val="single" w:sz="4" w:space="0" w:color="auto"/>
                    <w:right w:val="single" w:sz="4" w:space="0" w:color="auto"/>
                  </w:tcBorders>
                </w:tcPr>
                <w:p w14:paraId="357929CE" w14:textId="77777777" w:rsidR="00905142" w:rsidRDefault="00AE1061">
                  <w:pPr>
                    <w:pStyle w:val="TAL"/>
                    <w:rPr>
                      <w:rFonts w:cs="Arial"/>
                      <w:szCs w:val="18"/>
                      <w:lang w:eastAsia="zh-CN"/>
                    </w:rPr>
                  </w:pPr>
                  <w:r>
                    <w:rPr>
                      <w:rFonts w:cs="Arial"/>
                      <w:szCs w:val="18"/>
                      <w:lang w:eastAsia="zh-CN"/>
                    </w:rPr>
                    <w:t>Supported maximum MCS in DL</w:t>
                  </w:r>
                </w:p>
              </w:tc>
              <w:tc>
                <w:tcPr>
                  <w:tcW w:w="0" w:type="auto"/>
                  <w:tcBorders>
                    <w:top w:val="single" w:sz="4" w:space="0" w:color="auto"/>
                    <w:left w:val="single" w:sz="4" w:space="0" w:color="auto"/>
                    <w:bottom w:val="single" w:sz="4" w:space="0" w:color="auto"/>
                    <w:right w:val="single" w:sz="4" w:space="0" w:color="auto"/>
                  </w:tcBorders>
                </w:tcPr>
                <w:p w14:paraId="0445A1CD" w14:textId="77777777" w:rsidR="00905142" w:rsidRDefault="00AE1061">
                  <w:pPr>
                    <w:snapToGrid w:val="0"/>
                    <w:spacing w:after="0"/>
                    <w:contextualSpacing/>
                    <w:rPr>
                      <w:rFonts w:cs="Arial"/>
                      <w:sz w:val="18"/>
                      <w:szCs w:val="18"/>
                    </w:rPr>
                  </w:pPr>
                  <w:r>
                    <w:rPr>
                      <w:rFonts w:cs="Arial"/>
                      <w:sz w:val="18"/>
                      <w:szCs w:val="18"/>
                    </w:rPr>
                    <w:t>Indicates the maximum MCS for DL supported by the UE for each transmission rank supported by the UE. Note that UE shall support MCS 29, 30, 31 of MCS table 1 and 3 regardless of indicated value.</w:t>
                  </w:r>
                </w:p>
                <w:p w14:paraId="7E5CE067" w14:textId="77777777" w:rsidR="00905142" w:rsidRDefault="00AE1061">
                  <w:pPr>
                    <w:snapToGrid w:val="0"/>
                    <w:spacing w:after="0"/>
                    <w:contextualSpacing/>
                    <w:rPr>
                      <w:rFonts w:cs="Arial"/>
                      <w:sz w:val="18"/>
                      <w:szCs w:val="18"/>
                    </w:rPr>
                  </w:pPr>
                  <w:r>
                    <w:rPr>
                      <w:rFonts w:cs="Arial"/>
                      <w:sz w:val="18"/>
                      <w:szCs w:val="18"/>
                    </w:rPr>
                    <w:t>Values are indicated for each supported subcarrier spacing and each rank supported by the UE operating in FR2-2. [Note: numbers in brackets are FFS]</w:t>
                  </w:r>
                </w:p>
                <w:p w14:paraId="4C19D2B1" w14:textId="77777777" w:rsidR="00905142" w:rsidRDefault="00AE1061">
                  <w:pPr>
                    <w:snapToGrid w:val="0"/>
                    <w:spacing w:after="0"/>
                    <w:contextualSpacing/>
                    <w:rPr>
                      <w:rFonts w:cs="Arial"/>
                      <w:sz w:val="18"/>
                      <w:szCs w:val="18"/>
                    </w:rPr>
                  </w:pPr>
                  <w:r>
                    <w:rPr>
                      <w:rFonts w:cs="Arial"/>
                      <w:sz w:val="18"/>
                      <w:szCs w:val="18"/>
                    </w:rPr>
                    <w:t>For 120kHz:</w:t>
                  </w:r>
                </w:p>
                <w:p w14:paraId="15B4B322" w14:textId="77777777" w:rsidR="00905142" w:rsidRDefault="00AE1061">
                  <w:pPr>
                    <w:pStyle w:val="ListParagraph"/>
                    <w:numPr>
                      <w:ilvl w:val="0"/>
                      <w:numId w:val="51"/>
                    </w:numPr>
                    <w:overflowPunct w:val="0"/>
                    <w:autoSpaceDE w:val="0"/>
                    <w:autoSpaceDN w:val="0"/>
                    <w:adjustRightInd w:val="0"/>
                    <w:snapToGrid w:val="0"/>
                    <w:spacing w:before="0" w:after="0"/>
                    <w:textAlignment w:val="baseline"/>
                    <w:rPr>
                      <w:rFonts w:cs="Arial"/>
                      <w:sz w:val="18"/>
                      <w:szCs w:val="18"/>
                    </w:rPr>
                  </w:pPr>
                  <w:r>
                    <w:rPr>
                      <w:rFonts w:cs="Arial"/>
                      <w:sz w:val="18"/>
                      <w:szCs w:val="18"/>
                    </w:rPr>
                    <w:t>For rank 1: max MCS of {[16], …, 28} of MCS table 1, max MCS of {[20], …, 28} of MCS table 3</w:t>
                  </w:r>
                </w:p>
                <w:p w14:paraId="5048E93B" w14:textId="77777777" w:rsidR="00905142" w:rsidRDefault="00AE1061">
                  <w:pPr>
                    <w:pStyle w:val="ListParagraph"/>
                    <w:numPr>
                      <w:ilvl w:val="0"/>
                      <w:numId w:val="51"/>
                    </w:numPr>
                    <w:overflowPunct w:val="0"/>
                    <w:autoSpaceDE w:val="0"/>
                    <w:autoSpaceDN w:val="0"/>
                    <w:adjustRightInd w:val="0"/>
                    <w:snapToGrid w:val="0"/>
                    <w:spacing w:before="0" w:after="0"/>
                    <w:textAlignment w:val="baseline"/>
                    <w:rPr>
                      <w:rFonts w:cs="Arial"/>
                      <w:sz w:val="18"/>
                      <w:szCs w:val="18"/>
                    </w:rPr>
                  </w:pPr>
                  <w:r>
                    <w:rPr>
                      <w:rFonts w:cs="Arial"/>
                      <w:sz w:val="18"/>
                      <w:szCs w:val="18"/>
                    </w:rPr>
                    <w:t>For rank 2: max MCS of {[9], …, 28} of MCS table 1, max MCS of {[15], …, 28} of MCS table 3</w:t>
                  </w:r>
                </w:p>
                <w:p w14:paraId="18285A06" w14:textId="77777777" w:rsidR="00905142" w:rsidRDefault="00AE1061">
                  <w:pPr>
                    <w:pStyle w:val="ListParagraph"/>
                    <w:numPr>
                      <w:ilvl w:val="0"/>
                      <w:numId w:val="51"/>
                    </w:numPr>
                    <w:overflowPunct w:val="0"/>
                    <w:autoSpaceDE w:val="0"/>
                    <w:autoSpaceDN w:val="0"/>
                    <w:adjustRightInd w:val="0"/>
                    <w:snapToGrid w:val="0"/>
                    <w:spacing w:before="0" w:after="0"/>
                    <w:textAlignment w:val="baseline"/>
                    <w:rPr>
                      <w:rFonts w:cs="Arial"/>
                      <w:sz w:val="18"/>
                      <w:szCs w:val="18"/>
                    </w:rPr>
                  </w:pPr>
                  <w:r>
                    <w:rPr>
                      <w:rFonts w:cs="Arial"/>
                      <w:sz w:val="18"/>
                      <w:szCs w:val="18"/>
                    </w:rPr>
                    <w:t>For rank 3~8: max MCS of {[9], …, 28} of MCS table 1, max MCS of {[15], …, 28} of MCS table 3</w:t>
                  </w:r>
                </w:p>
                <w:p w14:paraId="5F1246A2" w14:textId="77777777" w:rsidR="00905142" w:rsidRDefault="00AE1061">
                  <w:pPr>
                    <w:snapToGrid w:val="0"/>
                    <w:spacing w:after="0"/>
                    <w:contextualSpacing/>
                    <w:rPr>
                      <w:rFonts w:cs="Arial"/>
                      <w:sz w:val="18"/>
                      <w:szCs w:val="18"/>
                    </w:rPr>
                  </w:pPr>
                  <w:r>
                    <w:rPr>
                      <w:rFonts w:cs="Arial"/>
                      <w:sz w:val="18"/>
                      <w:szCs w:val="18"/>
                    </w:rPr>
                    <w:t>For 480kHz:</w:t>
                  </w:r>
                </w:p>
                <w:p w14:paraId="5B2CA65E" w14:textId="77777777" w:rsidR="00905142" w:rsidRDefault="00AE1061">
                  <w:pPr>
                    <w:pStyle w:val="ListParagraph"/>
                    <w:numPr>
                      <w:ilvl w:val="0"/>
                      <w:numId w:val="52"/>
                    </w:numPr>
                    <w:overflowPunct w:val="0"/>
                    <w:autoSpaceDE w:val="0"/>
                    <w:autoSpaceDN w:val="0"/>
                    <w:adjustRightInd w:val="0"/>
                    <w:snapToGrid w:val="0"/>
                    <w:spacing w:before="0" w:after="0"/>
                    <w:textAlignment w:val="baseline"/>
                    <w:rPr>
                      <w:rFonts w:cs="Arial"/>
                      <w:sz w:val="18"/>
                      <w:szCs w:val="18"/>
                    </w:rPr>
                  </w:pPr>
                  <w:r>
                    <w:rPr>
                      <w:rFonts w:cs="Arial"/>
                      <w:sz w:val="18"/>
                      <w:szCs w:val="18"/>
                    </w:rPr>
                    <w:t>For rank 1: max MCS of {[16], …, 28} of MCS table 1, max MCS of {[20], …, 28} of MCS table 3</w:t>
                  </w:r>
                </w:p>
                <w:p w14:paraId="5AF7451B" w14:textId="77777777" w:rsidR="00905142" w:rsidRDefault="00AE1061">
                  <w:pPr>
                    <w:pStyle w:val="ListParagraph"/>
                    <w:numPr>
                      <w:ilvl w:val="0"/>
                      <w:numId w:val="52"/>
                    </w:numPr>
                    <w:overflowPunct w:val="0"/>
                    <w:autoSpaceDE w:val="0"/>
                    <w:autoSpaceDN w:val="0"/>
                    <w:adjustRightInd w:val="0"/>
                    <w:snapToGrid w:val="0"/>
                    <w:spacing w:before="0" w:after="0"/>
                    <w:textAlignment w:val="baseline"/>
                    <w:rPr>
                      <w:rFonts w:cs="Arial"/>
                      <w:sz w:val="18"/>
                      <w:szCs w:val="18"/>
                    </w:rPr>
                  </w:pPr>
                  <w:r>
                    <w:rPr>
                      <w:rFonts w:cs="Arial"/>
                      <w:sz w:val="18"/>
                      <w:szCs w:val="18"/>
                    </w:rPr>
                    <w:t>For rank 2: max MCS of {[9], …, 28} of MCS table 1, max MCS of {[15], …, 28} of MCS table 3</w:t>
                  </w:r>
                </w:p>
                <w:p w14:paraId="5B22F84B" w14:textId="77777777" w:rsidR="00905142" w:rsidRDefault="00AE1061">
                  <w:pPr>
                    <w:pStyle w:val="ListParagraph"/>
                    <w:numPr>
                      <w:ilvl w:val="0"/>
                      <w:numId w:val="52"/>
                    </w:numPr>
                    <w:overflowPunct w:val="0"/>
                    <w:autoSpaceDE w:val="0"/>
                    <w:autoSpaceDN w:val="0"/>
                    <w:adjustRightInd w:val="0"/>
                    <w:snapToGrid w:val="0"/>
                    <w:spacing w:before="0" w:after="0"/>
                    <w:textAlignment w:val="baseline"/>
                    <w:rPr>
                      <w:rFonts w:cs="Arial"/>
                      <w:sz w:val="18"/>
                      <w:szCs w:val="18"/>
                    </w:rPr>
                  </w:pPr>
                  <w:r>
                    <w:rPr>
                      <w:rFonts w:cs="Arial"/>
                      <w:sz w:val="18"/>
                      <w:szCs w:val="18"/>
                    </w:rPr>
                    <w:t>For rank 3~8: max MCS of {[9], …, 28} of MCS table 1, max MCS of {[15], …, 28} of MCS table 3</w:t>
                  </w:r>
                </w:p>
                <w:p w14:paraId="679C4D21" w14:textId="77777777" w:rsidR="00905142" w:rsidRDefault="00AE1061">
                  <w:pPr>
                    <w:snapToGrid w:val="0"/>
                    <w:spacing w:after="0"/>
                    <w:contextualSpacing/>
                    <w:rPr>
                      <w:rFonts w:cs="Arial"/>
                      <w:sz w:val="18"/>
                      <w:szCs w:val="18"/>
                    </w:rPr>
                  </w:pPr>
                  <w:r>
                    <w:rPr>
                      <w:rFonts w:cs="Arial"/>
                      <w:sz w:val="18"/>
                      <w:szCs w:val="18"/>
                    </w:rPr>
                    <w:t>For 960kHz:</w:t>
                  </w:r>
                </w:p>
                <w:p w14:paraId="7247DCCD" w14:textId="77777777" w:rsidR="00905142" w:rsidRDefault="00AE1061">
                  <w:pPr>
                    <w:pStyle w:val="ListParagraph"/>
                    <w:numPr>
                      <w:ilvl w:val="0"/>
                      <w:numId w:val="53"/>
                    </w:numPr>
                    <w:overflowPunct w:val="0"/>
                    <w:autoSpaceDE w:val="0"/>
                    <w:autoSpaceDN w:val="0"/>
                    <w:adjustRightInd w:val="0"/>
                    <w:snapToGrid w:val="0"/>
                    <w:spacing w:before="0" w:after="0"/>
                    <w:textAlignment w:val="baseline"/>
                    <w:rPr>
                      <w:rFonts w:cs="Arial"/>
                      <w:sz w:val="18"/>
                      <w:szCs w:val="18"/>
                    </w:rPr>
                  </w:pPr>
                  <w:r>
                    <w:rPr>
                      <w:rFonts w:cs="Arial"/>
                      <w:sz w:val="18"/>
                      <w:szCs w:val="18"/>
                    </w:rPr>
                    <w:t>For rank 1: max MCS of {[16], …, 28} of MCS table 1, max MCS of {[20], …, 28} of MCS table 3</w:t>
                  </w:r>
                </w:p>
                <w:p w14:paraId="49EEA14E" w14:textId="77777777" w:rsidR="00905142" w:rsidRDefault="00AE1061">
                  <w:pPr>
                    <w:pStyle w:val="ListParagraph"/>
                    <w:numPr>
                      <w:ilvl w:val="0"/>
                      <w:numId w:val="53"/>
                    </w:numPr>
                    <w:overflowPunct w:val="0"/>
                    <w:autoSpaceDE w:val="0"/>
                    <w:autoSpaceDN w:val="0"/>
                    <w:adjustRightInd w:val="0"/>
                    <w:snapToGrid w:val="0"/>
                    <w:spacing w:before="0" w:after="0"/>
                    <w:textAlignment w:val="baseline"/>
                    <w:rPr>
                      <w:rFonts w:cs="Arial"/>
                      <w:sz w:val="18"/>
                      <w:szCs w:val="18"/>
                    </w:rPr>
                  </w:pPr>
                  <w:r>
                    <w:rPr>
                      <w:rFonts w:cs="Arial"/>
                      <w:sz w:val="18"/>
                      <w:szCs w:val="18"/>
                    </w:rPr>
                    <w:t>For rank 2: max MCS of {[9], …, 28} of MCS table 1, max MCS of {[15], …, 28} of MCS table 3</w:t>
                  </w:r>
                </w:p>
                <w:p w14:paraId="62AEF87D" w14:textId="77777777" w:rsidR="00905142" w:rsidRDefault="00AE1061">
                  <w:pPr>
                    <w:pStyle w:val="ListParagraph"/>
                    <w:numPr>
                      <w:ilvl w:val="0"/>
                      <w:numId w:val="53"/>
                    </w:numPr>
                    <w:overflowPunct w:val="0"/>
                    <w:autoSpaceDE w:val="0"/>
                    <w:autoSpaceDN w:val="0"/>
                    <w:adjustRightInd w:val="0"/>
                    <w:snapToGrid w:val="0"/>
                    <w:spacing w:before="0" w:after="0"/>
                    <w:textAlignment w:val="baseline"/>
                    <w:rPr>
                      <w:rFonts w:cs="Arial"/>
                      <w:sz w:val="18"/>
                      <w:szCs w:val="18"/>
                    </w:rPr>
                  </w:pPr>
                  <w:r>
                    <w:rPr>
                      <w:rFonts w:cs="Arial"/>
                      <w:sz w:val="18"/>
                      <w:szCs w:val="18"/>
                    </w:rPr>
                    <w:t>For rank 3~8: max MCS of {[9], …, 28} of MCS table 1, max MCS of {[15], …, 28} of MCS table 3</w:t>
                  </w:r>
                </w:p>
              </w:tc>
              <w:tc>
                <w:tcPr>
                  <w:tcW w:w="0" w:type="auto"/>
                  <w:tcBorders>
                    <w:top w:val="single" w:sz="4" w:space="0" w:color="auto"/>
                    <w:left w:val="single" w:sz="4" w:space="0" w:color="auto"/>
                    <w:bottom w:val="single" w:sz="4" w:space="0" w:color="auto"/>
                    <w:right w:val="single" w:sz="4" w:space="0" w:color="auto"/>
                  </w:tcBorders>
                </w:tcPr>
                <w:p w14:paraId="6D7FB45D" w14:textId="77777777" w:rsidR="00905142" w:rsidRDefault="00905142">
                  <w:pPr>
                    <w:pStyle w:val="TAL"/>
                    <w:rPr>
                      <w:rFonts w:eastAsia="MS Mincho" w:cs="Arial"/>
                      <w:szCs w:val="18"/>
                    </w:rPr>
                  </w:pPr>
                </w:p>
              </w:tc>
            </w:tr>
            <w:bookmarkEnd w:id="210"/>
          </w:tbl>
          <w:p w14:paraId="00DD1FD1" w14:textId="77777777" w:rsidR="00905142" w:rsidRDefault="00905142">
            <w:pPr>
              <w:rPr>
                <w:rFonts w:ascii="Calibri" w:hAnsi="Calibri" w:cs="Calibri"/>
                <w:b/>
                <w:bCs/>
                <w:u w:val="single"/>
              </w:rPr>
            </w:pPr>
          </w:p>
          <w:p w14:paraId="3E1A40FC" w14:textId="77777777" w:rsidR="00905142" w:rsidRDefault="00AE1061">
            <w:pPr>
              <w:rPr>
                <w:rFonts w:ascii="Calibri" w:hAnsi="Calibri" w:cs="Calibri"/>
                <w:b/>
                <w:bCs/>
              </w:rPr>
            </w:pPr>
            <w:r>
              <w:rPr>
                <w:rFonts w:ascii="Calibri" w:hAnsi="Calibri" w:cs="Calibri"/>
                <w:b/>
                <w:bCs/>
              </w:rPr>
              <w:t>UE beam correspondence</w:t>
            </w:r>
          </w:p>
          <w:p w14:paraId="103BD5E6" w14:textId="77777777" w:rsidR="00905142" w:rsidRDefault="00AE1061">
            <w:pPr>
              <w:rPr>
                <w:rFonts w:ascii="Calibri" w:hAnsi="Calibri" w:cs="Calibri"/>
              </w:rPr>
            </w:pPr>
            <w:r>
              <w:rPr>
                <w:rFonts w:ascii="Calibri" w:hAnsi="Calibri" w:cs="Calibri"/>
              </w:rPr>
              <w:t>In general, companies generally agree that LBT beams should have some correspondence (or strong correlation) with the Tx beams that are planned to be after successful LBT operation. In order for this operation to properly work beam correspondence at the UE is needed. Currently beam correspondence is mandatory UE capability with capability signaling. We suggest to change this such that for FR2-2, beam correspondence must be mandatorily supported.</w:t>
            </w:r>
          </w:p>
          <w:p w14:paraId="62898908" w14:textId="77777777" w:rsidR="00905142" w:rsidRDefault="00AE1061">
            <w:pPr>
              <w:rPr>
                <w:rFonts w:ascii="Calibri" w:hAnsi="Calibri" w:cs="Calibri"/>
              </w:rPr>
            </w:pPr>
            <w:r>
              <w:rPr>
                <w:rFonts w:ascii="Calibri" w:hAnsi="Calibri" w:cs="Calibri"/>
                <w:bCs/>
              </w:rPr>
              <w:t xml:space="preserve">Proposal: </w:t>
            </w:r>
            <w:r>
              <w:rPr>
                <w:rFonts w:ascii="Calibri" w:hAnsi="Calibri" w:cs="Calibri"/>
              </w:rPr>
              <w:t>For UEs supporting bands in FR2-2, beamCorrespondenceWithoutUL-BeamSweeping must be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4159"/>
              <w:gridCol w:w="11712"/>
              <w:gridCol w:w="2567"/>
            </w:tblGrid>
            <w:tr w:rsidR="00905142" w14:paraId="7EFE043A" w14:textId="77777777">
              <w:trPr>
                <w:trHeight w:val="6"/>
              </w:trPr>
              <w:tc>
                <w:tcPr>
                  <w:tcW w:w="0" w:type="auto"/>
                  <w:tcBorders>
                    <w:top w:val="single" w:sz="4" w:space="0" w:color="auto"/>
                    <w:left w:val="single" w:sz="4" w:space="0" w:color="auto"/>
                    <w:bottom w:val="single" w:sz="4" w:space="0" w:color="auto"/>
                    <w:right w:val="single" w:sz="4" w:space="0" w:color="auto"/>
                  </w:tcBorders>
                </w:tcPr>
                <w:p w14:paraId="515AE5C0" w14:textId="77777777" w:rsidR="00905142" w:rsidRDefault="00AE1061">
                  <w:pPr>
                    <w:pStyle w:val="TAH"/>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272CDB88" w14:textId="77777777" w:rsidR="00905142" w:rsidRDefault="00AE1061">
                  <w:pPr>
                    <w:pStyle w:val="TAH"/>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7EEEAFA4" w14:textId="77777777" w:rsidR="00905142" w:rsidRDefault="00AE1061">
                  <w:pPr>
                    <w:pStyle w:val="TAH"/>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25D53279" w14:textId="77777777" w:rsidR="00905142" w:rsidRDefault="00AE1061">
                  <w:pPr>
                    <w:pStyle w:val="TAH"/>
                    <w:rPr>
                      <w:rFonts w:cs="Arial"/>
                      <w:szCs w:val="18"/>
                    </w:rPr>
                  </w:pPr>
                  <w:r>
                    <w:rPr>
                      <w:rFonts w:cs="Arial"/>
                      <w:szCs w:val="18"/>
                    </w:rPr>
                    <w:t>Prerequisite feature groups</w:t>
                  </w:r>
                </w:p>
              </w:tc>
            </w:tr>
            <w:tr w:rsidR="00905142" w14:paraId="709432E9" w14:textId="77777777">
              <w:trPr>
                <w:trHeight w:val="6"/>
              </w:trPr>
              <w:tc>
                <w:tcPr>
                  <w:tcW w:w="0" w:type="auto"/>
                  <w:tcBorders>
                    <w:top w:val="single" w:sz="4" w:space="0" w:color="auto"/>
                    <w:left w:val="single" w:sz="4" w:space="0" w:color="auto"/>
                    <w:bottom w:val="single" w:sz="4" w:space="0" w:color="auto"/>
                    <w:right w:val="single" w:sz="4" w:space="0" w:color="auto"/>
                  </w:tcBorders>
                </w:tcPr>
                <w:p w14:paraId="71F50EB7" w14:textId="77777777" w:rsidR="00905142" w:rsidRDefault="00AE1061">
                  <w:pPr>
                    <w:pStyle w:val="TAL"/>
                    <w:rPr>
                      <w:rFonts w:cs="Arial"/>
                      <w:szCs w:val="18"/>
                    </w:rPr>
                  </w:pPr>
                  <w:bookmarkStart w:id="211" w:name="_Hlk84794468"/>
                  <w:r>
                    <w:rPr>
                      <w:rFonts w:cs="Arial"/>
                      <w:szCs w:val="18"/>
                    </w:rPr>
                    <w:t>24-E</w:t>
                  </w:r>
                </w:p>
              </w:tc>
              <w:tc>
                <w:tcPr>
                  <w:tcW w:w="0" w:type="auto"/>
                  <w:tcBorders>
                    <w:top w:val="single" w:sz="4" w:space="0" w:color="auto"/>
                    <w:left w:val="single" w:sz="4" w:space="0" w:color="auto"/>
                    <w:bottom w:val="single" w:sz="4" w:space="0" w:color="auto"/>
                    <w:right w:val="single" w:sz="4" w:space="0" w:color="auto"/>
                  </w:tcBorders>
                </w:tcPr>
                <w:p w14:paraId="6142872D" w14:textId="77777777" w:rsidR="00905142" w:rsidRDefault="00AE1061">
                  <w:pPr>
                    <w:pStyle w:val="TAL"/>
                    <w:rPr>
                      <w:rFonts w:cs="Arial"/>
                      <w:szCs w:val="18"/>
                      <w:lang w:eastAsia="zh-CN"/>
                    </w:rPr>
                  </w:pPr>
                  <w:r>
                    <w:rPr>
                      <w:rFonts w:cs="Arial"/>
                      <w:szCs w:val="18"/>
                      <w:lang w:eastAsia="zh-CN"/>
                    </w:rPr>
                    <w:t>beamCorrespondenceWithoutUL-BeamSweeping</w:t>
                  </w:r>
                </w:p>
              </w:tc>
              <w:tc>
                <w:tcPr>
                  <w:tcW w:w="0" w:type="auto"/>
                  <w:tcBorders>
                    <w:top w:val="single" w:sz="4" w:space="0" w:color="auto"/>
                    <w:left w:val="single" w:sz="4" w:space="0" w:color="auto"/>
                    <w:bottom w:val="single" w:sz="4" w:space="0" w:color="auto"/>
                    <w:right w:val="single" w:sz="4" w:space="0" w:color="auto"/>
                  </w:tcBorders>
                </w:tcPr>
                <w:p w14:paraId="5048BD90" w14:textId="77777777" w:rsidR="00905142" w:rsidRDefault="00AE1061">
                  <w:pPr>
                    <w:snapToGrid w:val="0"/>
                    <w:spacing w:after="0"/>
                    <w:contextualSpacing/>
                    <w:rPr>
                      <w:rFonts w:cs="Arial"/>
                      <w:sz w:val="18"/>
                      <w:szCs w:val="18"/>
                      <w:lang w:eastAsia="zh-CN"/>
                    </w:rPr>
                  </w:pPr>
                  <w:r>
                    <w:rPr>
                      <w:rFonts w:cs="Arial"/>
                      <w:sz w:val="18"/>
                      <w:szCs w:val="18"/>
                    </w:rPr>
                    <w:t xml:space="preserve">For existing capability </w:t>
                  </w:r>
                  <w:r>
                    <w:rPr>
                      <w:rFonts w:cs="Arial"/>
                      <w:sz w:val="18"/>
                      <w:szCs w:val="18"/>
                      <w:lang w:eastAsia="zh-CN"/>
                    </w:rPr>
                    <w:t>beamCorrespondenceWithoutUL-BeamSweeping add the following text:</w:t>
                  </w:r>
                </w:p>
                <w:p w14:paraId="119D0C97" w14:textId="77777777" w:rsidR="00905142" w:rsidRDefault="00AE1061">
                  <w:pPr>
                    <w:snapToGrid w:val="0"/>
                    <w:spacing w:after="0"/>
                    <w:contextualSpacing/>
                    <w:rPr>
                      <w:rFonts w:cs="Arial"/>
                      <w:sz w:val="18"/>
                      <w:szCs w:val="18"/>
                    </w:rPr>
                  </w:pPr>
                  <w:r>
                    <w:rPr>
                      <w:rFonts w:cs="Arial"/>
                      <w:sz w:val="18"/>
                      <w:szCs w:val="18"/>
                      <w:lang w:eastAsia="zh-CN"/>
                    </w:rPr>
                    <w:t xml:space="preserve">For UEs supporting operation in FR2-2 band(s), UE shall indicate support of beamCorrespondenceWithoutUL-BeamSweeping for those band(s). </w:t>
                  </w:r>
                </w:p>
              </w:tc>
              <w:tc>
                <w:tcPr>
                  <w:tcW w:w="0" w:type="auto"/>
                  <w:tcBorders>
                    <w:top w:val="single" w:sz="4" w:space="0" w:color="auto"/>
                    <w:left w:val="single" w:sz="4" w:space="0" w:color="auto"/>
                    <w:bottom w:val="single" w:sz="4" w:space="0" w:color="auto"/>
                    <w:right w:val="single" w:sz="4" w:space="0" w:color="auto"/>
                  </w:tcBorders>
                </w:tcPr>
                <w:p w14:paraId="50F8B713" w14:textId="77777777" w:rsidR="00905142" w:rsidRDefault="00905142">
                  <w:pPr>
                    <w:pStyle w:val="TAL"/>
                    <w:rPr>
                      <w:rFonts w:eastAsia="MS Mincho" w:cs="Arial"/>
                      <w:szCs w:val="18"/>
                    </w:rPr>
                  </w:pPr>
                </w:p>
              </w:tc>
            </w:tr>
            <w:bookmarkEnd w:id="211"/>
          </w:tbl>
          <w:p w14:paraId="0071FAC7" w14:textId="77777777" w:rsidR="00905142" w:rsidRDefault="00905142">
            <w:pPr>
              <w:rPr>
                <w:rFonts w:ascii="Calibri" w:hAnsi="Calibri" w:cs="Calibri"/>
              </w:rPr>
            </w:pPr>
          </w:p>
          <w:p w14:paraId="2FAE4796" w14:textId="77777777" w:rsidR="00905142" w:rsidRDefault="00AE1061">
            <w:pPr>
              <w:rPr>
                <w:rFonts w:ascii="Calibri" w:hAnsi="Calibri" w:cs="Calibri"/>
                <w:b/>
                <w:bCs/>
              </w:rPr>
            </w:pPr>
            <w:r>
              <w:rPr>
                <w:rFonts w:ascii="Calibri" w:hAnsi="Calibri" w:cs="Calibri"/>
                <w:b/>
                <w:bCs/>
              </w:rPr>
              <w:t>Rx assisted LBT</w:t>
            </w:r>
          </w:p>
          <w:p w14:paraId="4BFD0E2C" w14:textId="77777777" w:rsidR="00905142" w:rsidRDefault="00AE1061">
            <w:pPr>
              <w:rPr>
                <w:rFonts w:ascii="Calibri" w:hAnsi="Calibri" w:cs="Calibri"/>
              </w:rPr>
            </w:pPr>
            <w:r>
              <w:rPr>
                <w:rFonts w:ascii="Calibri" w:hAnsi="Calibri" w:cs="Calibri"/>
              </w:rPr>
              <w:t xml:space="preserve">Among the four candidate schemes identified by RAN1 to support a receiver-aided LBT procedure so that to provide to the gNB a better assessment of the channel occupancy status of the UE, only scheme 1, which is based on L1-RSSI assistance, and scheme 2, which is based on CCA (a.k.a. CAT-2 LBT) or eCCA (a.k.a, Cat-4 LBT) based assistance, may be actually beneficial from a system level perspective, and may be feasible from a standardization point of view considering the amount of time left to work out the details. </w:t>
            </w:r>
          </w:p>
          <w:p w14:paraId="46159AAB" w14:textId="77777777" w:rsidR="00905142" w:rsidRDefault="00AE1061">
            <w:pPr>
              <w:rPr>
                <w:rFonts w:ascii="Calibri" w:hAnsi="Calibri" w:cs="Calibri"/>
              </w:rPr>
            </w:pPr>
            <w:r>
              <w:rPr>
                <w:rFonts w:ascii="Calibri" w:hAnsi="Calibri" w:cs="Calibri"/>
              </w:rPr>
              <w:t>The benefits of scheme 1 are strictly correlated with the timeline for L1-RSSI reporting, and they become more evident as this timeline is tightened. For this matter, while we believe this scheme may be beneficial and should be supported, it may need to be used only when the UE’s processing time for the L1-RSSI is tightened, therefore UE’s capability signaling is needed for this matter.</w:t>
            </w:r>
          </w:p>
          <w:p w14:paraId="45DB6AD6" w14:textId="77777777" w:rsidR="00905142" w:rsidRDefault="00AE1061">
            <w:pPr>
              <w:rPr>
                <w:rFonts w:ascii="Calibri" w:hAnsi="Calibri" w:cs="Calibri"/>
                <w:b/>
              </w:rPr>
            </w:pPr>
            <w:r>
              <w:rPr>
                <w:rFonts w:ascii="Calibri" w:hAnsi="Calibri" w:cs="Calibri"/>
                <w:b/>
                <w:bCs/>
              </w:rPr>
              <w:t xml:space="preserve">Proposal: </w:t>
            </w:r>
            <w:r>
              <w:rPr>
                <w:rFonts w:ascii="Calibri" w:hAnsi="Calibri" w:cs="Calibri"/>
                <w:b/>
              </w:rPr>
              <w:t>Support capability signaling to indicate whether or not a UE could support L1-RSSI based receiver assistance (scheme 1)</w:t>
            </w:r>
          </w:p>
          <w:p w14:paraId="0D9E6FFB" w14:textId="77777777" w:rsidR="00905142" w:rsidRDefault="00AE1061">
            <w:pPr>
              <w:rPr>
                <w:rFonts w:ascii="Calibri" w:hAnsi="Calibri" w:cs="Calibri"/>
              </w:rPr>
            </w:pPr>
            <w:r>
              <w:rPr>
                <w:rFonts w:ascii="Calibri" w:hAnsi="Calibri" w:cs="Calibri"/>
              </w:rPr>
              <w:lastRenderedPageBreak/>
              <w:t>As for scheme 2, in order to reduce the LBT overhead, which otherwise would detrimentally impact the benefit of this scheme, only a CCA based receiver assistance should be supported. In this matter, given that Cat-2 is based on UE’s capability, and this scheme is based on the assumption that a UE can perform Cat-2, then this scheme could be only used up to UE’s capability. In this sense, we suggest to add a note into the CAT-2 capability signaling indicating that this signaling would also support the CCA based receiver assistance scheme.</w:t>
            </w:r>
          </w:p>
          <w:p w14:paraId="123ABAAA" w14:textId="77777777" w:rsidR="00905142" w:rsidRDefault="00AE1061">
            <w:pPr>
              <w:rPr>
                <w:rFonts w:ascii="Calibri" w:hAnsi="Calibri" w:cs="Calibri"/>
                <w:b/>
              </w:rPr>
            </w:pPr>
            <w:r>
              <w:rPr>
                <w:rFonts w:ascii="Calibri" w:hAnsi="Calibri" w:cs="Calibri"/>
                <w:b/>
                <w:bCs/>
              </w:rPr>
              <w:t xml:space="preserve">Proposal: </w:t>
            </w:r>
            <w:r>
              <w:rPr>
                <w:rFonts w:ascii="Calibri" w:hAnsi="Calibri" w:cs="Calibri"/>
                <w:b/>
              </w:rPr>
              <w:t>CCA based receiver assistance scheme (scheme 2) is supported based on CAT-2 capability signaling.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4199"/>
              <w:gridCol w:w="6109"/>
              <w:gridCol w:w="2567"/>
            </w:tblGrid>
            <w:tr w:rsidR="00905142" w14:paraId="4655D0BD" w14:textId="77777777">
              <w:trPr>
                <w:trHeight w:val="6"/>
              </w:trPr>
              <w:tc>
                <w:tcPr>
                  <w:tcW w:w="0" w:type="auto"/>
                  <w:tcBorders>
                    <w:top w:val="single" w:sz="4" w:space="0" w:color="auto"/>
                    <w:left w:val="single" w:sz="4" w:space="0" w:color="auto"/>
                    <w:bottom w:val="single" w:sz="4" w:space="0" w:color="auto"/>
                    <w:right w:val="single" w:sz="4" w:space="0" w:color="auto"/>
                  </w:tcBorders>
                </w:tcPr>
                <w:p w14:paraId="7217D45C" w14:textId="77777777" w:rsidR="00905142" w:rsidRDefault="00AE1061">
                  <w:pPr>
                    <w:pStyle w:val="TAH"/>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173ACE00" w14:textId="77777777" w:rsidR="00905142" w:rsidRDefault="00AE1061">
                  <w:pPr>
                    <w:pStyle w:val="TAH"/>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45FDA426" w14:textId="77777777" w:rsidR="00905142" w:rsidRDefault="00AE1061">
                  <w:pPr>
                    <w:pStyle w:val="TAH"/>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2E8F30F4" w14:textId="77777777" w:rsidR="00905142" w:rsidRDefault="00AE1061">
                  <w:pPr>
                    <w:pStyle w:val="TAH"/>
                    <w:rPr>
                      <w:rFonts w:cs="Arial"/>
                      <w:szCs w:val="18"/>
                    </w:rPr>
                  </w:pPr>
                  <w:r>
                    <w:rPr>
                      <w:rFonts w:cs="Arial"/>
                      <w:szCs w:val="18"/>
                    </w:rPr>
                    <w:t>Prerequisite feature groups</w:t>
                  </w:r>
                </w:p>
              </w:tc>
            </w:tr>
            <w:tr w:rsidR="00905142" w14:paraId="7DF5931C" w14:textId="77777777">
              <w:trPr>
                <w:trHeight w:val="6"/>
              </w:trPr>
              <w:tc>
                <w:tcPr>
                  <w:tcW w:w="0" w:type="auto"/>
                  <w:tcBorders>
                    <w:top w:val="single" w:sz="4" w:space="0" w:color="auto"/>
                    <w:left w:val="single" w:sz="4" w:space="0" w:color="auto"/>
                    <w:bottom w:val="single" w:sz="4" w:space="0" w:color="auto"/>
                    <w:right w:val="single" w:sz="4" w:space="0" w:color="auto"/>
                  </w:tcBorders>
                </w:tcPr>
                <w:p w14:paraId="6535C32A" w14:textId="77777777" w:rsidR="00905142" w:rsidRDefault="00AE1061">
                  <w:pPr>
                    <w:pStyle w:val="TAL"/>
                    <w:rPr>
                      <w:rFonts w:cs="Arial"/>
                      <w:szCs w:val="18"/>
                    </w:rPr>
                  </w:pPr>
                  <w:bookmarkStart w:id="212" w:name="_Hlk84794476"/>
                  <w:r>
                    <w:rPr>
                      <w:rFonts w:cs="Arial"/>
                      <w:szCs w:val="18"/>
                    </w:rPr>
                    <w:t>24-F</w:t>
                  </w:r>
                </w:p>
              </w:tc>
              <w:tc>
                <w:tcPr>
                  <w:tcW w:w="0" w:type="auto"/>
                  <w:tcBorders>
                    <w:top w:val="single" w:sz="4" w:space="0" w:color="auto"/>
                    <w:left w:val="single" w:sz="4" w:space="0" w:color="auto"/>
                    <w:bottom w:val="single" w:sz="4" w:space="0" w:color="auto"/>
                    <w:right w:val="single" w:sz="4" w:space="0" w:color="auto"/>
                  </w:tcBorders>
                </w:tcPr>
                <w:p w14:paraId="5A8D20A9" w14:textId="77777777" w:rsidR="00905142" w:rsidRDefault="00AE1061">
                  <w:pPr>
                    <w:pStyle w:val="TAL"/>
                    <w:rPr>
                      <w:rFonts w:cs="Arial"/>
                      <w:szCs w:val="18"/>
                      <w:lang w:eastAsia="zh-CN"/>
                    </w:rPr>
                  </w:pPr>
                  <w:r>
                    <w:rPr>
                      <w:rFonts w:cs="Arial"/>
                      <w:szCs w:val="18"/>
                      <w:lang w:eastAsia="zh-CN"/>
                    </w:rPr>
                    <w:t>L1-RSSI based receiver assistance</w:t>
                  </w:r>
                </w:p>
              </w:tc>
              <w:tc>
                <w:tcPr>
                  <w:tcW w:w="0" w:type="auto"/>
                  <w:tcBorders>
                    <w:top w:val="single" w:sz="4" w:space="0" w:color="auto"/>
                    <w:left w:val="single" w:sz="4" w:space="0" w:color="auto"/>
                    <w:bottom w:val="single" w:sz="4" w:space="0" w:color="auto"/>
                    <w:right w:val="single" w:sz="4" w:space="0" w:color="auto"/>
                  </w:tcBorders>
                </w:tcPr>
                <w:p w14:paraId="732ADDA4" w14:textId="77777777" w:rsidR="00905142" w:rsidRDefault="00AE1061">
                  <w:pPr>
                    <w:snapToGrid w:val="0"/>
                    <w:spacing w:after="0"/>
                    <w:contextualSpacing/>
                    <w:rPr>
                      <w:rFonts w:cs="Arial"/>
                      <w:sz w:val="18"/>
                      <w:szCs w:val="18"/>
                    </w:rPr>
                  </w:pPr>
                  <w:r>
                    <w:rPr>
                      <w:rFonts w:cs="Arial"/>
                      <w:sz w:val="18"/>
                      <w:szCs w:val="18"/>
                    </w:rPr>
                    <w:t>UE is able to perform L1-RSSI measurement and report as part of AP-CSI</w:t>
                  </w:r>
                </w:p>
              </w:tc>
              <w:tc>
                <w:tcPr>
                  <w:tcW w:w="0" w:type="auto"/>
                  <w:tcBorders>
                    <w:top w:val="single" w:sz="4" w:space="0" w:color="auto"/>
                    <w:left w:val="single" w:sz="4" w:space="0" w:color="auto"/>
                    <w:bottom w:val="single" w:sz="4" w:space="0" w:color="auto"/>
                    <w:right w:val="single" w:sz="4" w:space="0" w:color="auto"/>
                  </w:tcBorders>
                </w:tcPr>
                <w:p w14:paraId="4E85CC25" w14:textId="77777777" w:rsidR="00905142" w:rsidRDefault="00905142">
                  <w:pPr>
                    <w:pStyle w:val="TAL"/>
                    <w:rPr>
                      <w:rFonts w:eastAsia="MS Mincho" w:cs="Arial"/>
                      <w:szCs w:val="18"/>
                    </w:rPr>
                  </w:pPr>
                </w:p>
              </w:tc>
            </w:tr>
            <w:tr w:rsidR="00905142" w14:paraId="668BC402" w14:textId="77777777">
              <w:trPr>
                <w:trHeight w:val="6"/>
              </w:trPr>
              <w:tc>
                <w:tcPr>
                  <w:tcW w:w="0" w:type="auto"/>
                  <w:tcBorders>
                    <w:top w:val="single" w:sz="4" w:space="0" w:color="auto"/>
                    <w:left w:val="single" w:sz="4" w:space="0" w:color="auto"/>
                    <w:bottom w:val="single" w:sz="4" w:space="0" w:color="auto"/>
                    <w:right w:val="single" w:sz="4" w:space="0" w:color="auto"/>
                  </w:tcBorders>
                </w:tcPr>
                <w:p w14:paraId="51199A0C" w14:textId="77777777" w:rsidR="00905142" w:rsidRDefault="00AE1061">
                  <w:pPr>
                    <w:pStyle w:val="TAL"/>
                    <w:rPr>
                      <w:rFonts w:cs="Arial"/>
                      <w:szCs w:val="18"/>
                    </w:rPr>
                  </w:pPr>
                  <w:r>
                    <w:rPr>
                      <w:rFonts w:cs="Arial"/>
                      <w:szCs w:val="18"/>
                    </w:rPr>
                    <w:t>24-?</w:t>
                  </w:r>
                </w:p>
              </w:tc>
              <w:tc>
                <w:tcPr>
                  <w:tcW w:w="0" w:type="auto"/>
                  <w:tcBorders>
                    <w:top w:val="single" w:sz="4" w:space="0" w:color="auto"/>
                    <w:left w:val="single" w:sz="4" w:space="0" w:color="auto"/>
                    <w:bottom w:val="single" w:sz="4" w:space="0" w:color="auto"/>
                    <w:right w:val="single" w:sz="4" w:space="0" w:color="auto"/>
                  </w:tcBorders>
                </w:tcPr>
                <w:p w14:paraId="5E37A862" w14:textId="77777777" w:rsidR="00905142" w:rsidRDefault="00AE1061">
                  <w:pPr>
                    <w:pStyle w:val="TAL"/>
                    <w:rPr>
                      <w:rFonts w:cs="Arial"/>
                      <w:szCs w:val="18"/>
                      <w:lang w:eastAsia="zh-CN"/>
                    </w:rPr>
                  </w:pPr>
                  <w:r>
                    <w:rPr>
                      <w:rFonts w:cs="Arial"/>
                      <w:szCs w:val="18"/>
                      <w:lang w:eastAsia="zh-CN"/>
                    </w:rPr>
                    <w:t>Cat 2 LBT support for FR2-2 unlicensed operation</w:t>
                  </w:r>
                </w:p>
              </w:tc>
              <w:tc>
                <w:tcPr>
                  <w:tcW w:w="0" w:type="auto"/>
                  <w:tcBorders>
                    <w:top w:val="single" w:sz="4" w:space="0" w:color="auto"/>
                    <w:left w:val="single" w:sz="4" w:space="0" w:color="auto"/>
                    <w:bottom w:val="single" w:sz="4" w:space="0" w:color="auto"/>
                    <w:right w:val="single" w:sz="4" w:space="0" w:color="auto"/>
                  </w:tcBorders>
                </w:tcPr>
                <w:p w14:paraId="18439244" w14:textId="77777777" w:rsidR="00905142" w:rsidRDefault="00AE1061">
                  <w:pPr>
                    <w:pStyle w:val="ListParagraph"/>
                    <w:numPr>
                      <w:ilvl w:val="0"/>
                      <w:numId w:val="54"/>
                    </w:numPr>
                    <w:overflowPunct w:val="0"/>
                    <w:autoSpaceDE w:val="0"/>
                    <w:autoSpaceDN w:val="0"/>
                    <w:adjustRightInd w:val="0"/>
                    <w:snapToGrid w:val="0"/>
                    <w:spacing w:before="0" w:after="0"/>
                    <w:textAlignment w:val="baseline"/>
                    <w:rPr>
                      <w:rFonts w:cs="Arial"/>
                      <w:sz w:val="18"/>
                      <w:szCs w:val="18"/>
                    </w:rPr>
                  </w:pPr>
                  <w:r>
                    <w:rPr>
                      <w:rFonts w:cs="Arial"/>
                      <w:sz w:val="18"/>
                      <w:szCs w:val="18"/>
                    </w:rPr>
                    <w:t>Support Cat 2 LBT</w:t>
                  </w:r>
                </w:p>
                <w:p w14:paraId="734F0C4C" w14:textId="77777777" w:rsidR="00905142" w:rsidRDefault="00AE1061">
                  <w:pPr>
                    <w:pStyle w:val="ListParagraph"/>
                    <w:numPr>
                      <w:ilvl w:val="0"/>
                      <w:numId w:val="54"/>
                    </w:numPr>
                    <w:overflowPunct w:val="0"/>
                    <w:autoSpaceDE w:val="0"/>
                    <w:autoSpaceDN w:val="0"/>
                    <w:adjustRightInd w:val="0"/>
                    <w:snapToGrid w:val="0"/>
                    <w:spacing w:before="0" w:after="0"/>
                    <w:textAlignment w:val="baseline"/>
                    <w:rPr>
                      <w:rFonts w:cs="Arial"/>
                      <w:color w:val="FF0000"/>
                      <w:sz w:val="18"/>
                      <w:szCs w:val="18"/>
                    </w:rPr>
                  </w:pPr>
                  <w:r>
                    <w:rPr>
                      <w:rFonts w:cs="Arial"/>
                      <w:color w:val="FF0000"/>
                      <w:sz w:val="18"/>
                      <w:szCs w:val="18"/>
                    </w:rPr>
                    <w:t>Support CCA based receiver assistance</w:t>
                  </w:r>
                </w:p>
                <w:p w14:paraId="3A97B865" w14:textId="77777777" w:rsidR="00905142" w:rsidRDefault="00905142">
                  <w:pPr>
                    <w:snapToGrid w:val="0"/>
                    <w:spacing w:after="0"/>
                    <w:contextualSpacing/>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989CD09" w14:textId="77777777" w:rsidR="00905142" w:rsidRDefault="00AE1061">
                  <w:pPr>
                    <w:pStyle w:val="TAL"/>
                    <w:rPr>
                      <w:rFonts w:eastAsia="MS Mincho" w:cs="Arial"/>
                      <w:szCs w:val="18"/>
                    </w:rPr>
                  </w:pPr>
                  <w:r>
                    <w:rPr>
                      <w:rFonts w:cs="Arial"/>
                      <w:szCs w:val="18"/>
                    </w:rPr>
                    <w:t>24-1</w:t>
                  </w:r>
                </w:p>
              </w:tc>
            </w:tr>
            <w:bookmarkEnd w:id="212"/>
          </w:tbl>
          <w:p w14:paraId="1AEB7697" w14:textId="77777777" w:rsidR="00905142" w:rsidRDefault="00905142">
            <w:pPr>
              <w:spacing w:beforeLines="50" w:before="120"/>
              <w:jc w:val="left"/>
              <w:rPr>
                <w:rFonts w:ascii="Calibri" w:hAnsi="Calibri" w:cs="Calibri"/>
                <w:color w:val="000000"/>
              </w:rPr>
            </w:pPr>
          </w:p>
        </w:tc>
      </w:tr>
      <w:tr w:rsidR="00905142" w14:paraId="129722BA" w14:textId="77777777">
        <w:tc>
          <w:tcPr>
            <w:tcW w:w="0" w:type="auto"/>
            <w:tcBorders>
              <w:top w:val="single" w:sz="4" w:space="0" w:color="auto"/>
              <w:left w:val="single" w:sz="4" w:space="0" w:color="auto"/>
              <w:bottom w:val="single" w:sz="4" w:space="0" w:color="auto"/>
              <w:right w:val="single" w:sz="4" w:space="0" w:color="auto"/>
            </w:tcBorders>
          </w:tcPr>
          <w:p w14:paraId="3C8968D4" w14:textId="77777777" w:rsidR="00905142" w:rsidRDefault="00AE1061">
            <w:pPr>
              <w:jc w:val="left"/>
            </w:pPr>
            <w:r>
              <w:lastRenderedPageBreak/>
              <w:t xml:space="preserve">NTT DOCOMO, INC. </w:t>
            </w:r>
            <w:r>
              <w:fldChar w:fldCharType="begin"/>
            </w:r>
            <w:r>
              <w:instrText xml:space="preserve"> REF _Ref84504633 \r \h  \* MERGEFORMAT </w:instrText>
            </w:r>
            <w:r>
              <w:fldChar w:fldCharType="separate"/>
            </w:r>
            <w:r>
              <w:t>[10]</w:t>
            </w:r>
            <w:r>
              <w:fldChar w:fldCharType="end"/>
            </w:r>
            <w:r>
              <w:fldChar w:fldCharType="begin"/>
            </w:r>
            <w:r>
              <w:instrText xml:space="preserve"> REF _Ref84504635 \r \h  \* MERGEFORMAT </w:instrText>
            </w:r>
            <w:r>
              <w:fldChar w:fldCharType="separate"/>
            </w:r>
            <w:r>
              <w:t>[11]</w:t>
            </w:r>
            <w:r>
              <w:fldChar w:fldCharType="end"/>
            </w:r>
          </w:p>
        </w:tc>
        <w:tc>
          <w:tcPr>
            <w:tcW w:w="0" w:type="auto"/>
            <w:tcBorders>
              <w:top w:val="single" w:sz="4" w:space="0" w:color="auto"/>
              <w:left w:val="single" w:sz="4" w:space="0" w:color="auto"/>
              <w:bottom w:val="single" w:sz="4" w:space="0" w:color="auto"/>
              <w:right w:val="single" w:sz="4" w:space="0" w:color="auto"/>
            </w:tcBorders>
          </w:tcPr>
          <w:p w14:paraId="7E877443" w14:textId="77777777" w:rsidR="00905142" w:rsidRDefault="00AE1061">
            <w:pPr>
              <w:rPr>
                <w:rFonts w:ascii="Calibri" w:eastAsia="MS Mincho" w:hAnsi="Calibri" w:cs="Calibri"/>
                <w:lang w:eastAsia="ja-JP"/>
              </w:rPr>
            </w:pPr>
            <w:r>
              <w:rPr>
                <w:rFonts w:ascii="Calibri" w:eastAsia="MS Mincho" w:hAnsi="Calibri" w:cs="Calibri"/>
                <w:lang w:eastAsia="ja-JP"/>
              </w:rPr>
              <w:t xml:space="preserve">A general issue would be how to consider FR-related differentiation. In this WI, companies discuss on various types of new features and enhancements of the existing NR functionalities to extend NR to 52.6 – 71 GHz frequency range. Any UE feature to be supported in this WI will then be applicable at least for 52.6 – 71 GHz. However, companies may or may not argue that some of the UE features to be specified in this WI could be technically beneficial even in another frequency range, and then desire to discuss whether/how to expand the applicability of such UE features to other frequency ranges. It may consume quite a lot of time in RAN1 to discuss the range of applicability one by one. Note that 52.6 – 71 GHz frequency range at least include unlicensed bands, while licensed bands may also be identified in the future. The WI also target the support for both licensed and unlicensed band in this frequency range. This fact may also make the discussion more complex. </w:t>
            </w:r>
          </w:p>
          <w:p w14:paraId="2D843A15" w14:textId="77777777" w:rsidR="00905142" w:rsidRDefault="00AE1061">
            <w:pPr>
              <w:rPr>
                <w:rFonts w:ascii="Calibri" w:eastAsia="MS Mincho" w:hAnsi="Calibri" w:cs="Calibri"/>
                <w:lang w:eastAsia="ja-JP"/>
              </w:rPr>
            </w:pPr>
            <w:r>
              <w:rPr>
                <w:rFonts w:ascii="Calibri" w:eastAsia="MS Mincho" w:hAnsi="Calibri" w:cs="Calibri"/>
                <w:lang w:eastAsia="ja-JP"/>
              </w:rPr>
              <w:t xml:space="preserve">Also, frequency range notation itself should be carefully considered. In the latest WID for supporting NR from 52.6 GHz to 71 GHz [2], two important aspects on frequency range definition regarding beyond 24 GHz are captured; one is to extend the definition of FR2 up to 71GHz, and the other is to introduce new FR sub-labels, FR2-1 and FR2-2, to be used for differentiating 24.25 – 52.6 GHz and 52.6 – 71 GHz if needed. Therefore, as well as FR1/2 differentiation, FR2-1/2-2 differentiation may also need to be considered. </w:t>
            </w:r>
          </w:p>
          <w:p w14:paraId="44B50854" w14:textId="77777777" w:rsidR="00905142" w:rsidRDefault="00AE1061">
            <w:pPr>
              <w:rPr>
                <w:rFonts w:ascii="Calibri" w:eastAsia="MS Mincho" w:hAnsi="Calibri" w:cs="Calibri"/>
                <w:lang w:eastAsia="ja-JP"/>
              </w:rPr>
            </w:pPr>
            <w:r>
              <w:rPr>
                <w:rFonts w:ascii="Calibri" w:eastAsia="MS Mincho" w:hAnsi="Calibri" w:cs="Calibri"/>
                <w:lang w:eastAsia="ja-JP"/>
              </w:rPr>
              <w:t>With the consideration above, how to have FR-related differentiation would depend on each UE feature in our view. We see the following alternatives at this stage.</w:t>
            </w:r>
          </w:p>
          <w:p w14:paraId="700D4A0A" w14:textId="77777777" w:rsidR="00905142" w:rsidRDefault="00AE1061">
            <w:pPr>
              <w:pStyle w:val="ListParagraph"/>
              <w:numPr>
                <w:ilvl w:val="0"/>
                <w:numId w:val="55"/>
              </w:numPr>
              <w:spacing w:before="0" w:after="0"/>
              <w:contextualSpacing w:val="0"/>
              <w:jc w:val="left"/>
              <w:rPr>
                <w:rFonts w:ascii="Calibri" w:eastAsia="MS Mincho" w:hAnsi="Calibri" w:cs="Calibri"/>
                <w:lang w:eastAsia="ja-JP"/>
              </w:rPr>
            </w:pPr>
            <w:r>
              <w:rPr>
                <w:rFonts w:ascii="Calibri" w:eastAsia="MS Mincho" w:hAnsi="Calibri" w:cs="Calibri"/>
                <w:lang w:eastAsia="ja-JP"/>
              </w:rPr>
              <w:t xml:space="preserve">One potential approach to easily solve this issue could be to define all the UE features to be specified in this WI per-band (or per BC). With this, UE can report its capability regarding functionalities for 52.6 – 71 GHz operation per band that the UE supports, which means vendors have a freedom for its own implementation. However, it may increase the overhead for UE capability signalling depending on the number of bands/band combinations to be specified. </w:t>
            </w:r>
          </w:p>
          <w:p w14:paraId="48DE656E" w14:textId="77777777" w:rsidR="00905142" w:rsidRDefault="00AE1061">
            <w:pPr>
              <w:pStyle w:val="ListParagraph"/>
              <w:numPr>
                <w:ilvl w:val="0"/>
                <w:numId w:val="55"/>
              </w:numPr>
              <w:spacing w:before="0" w:after="0"/>
              <w:contextualSpacing w:val="0"/>
              <w:jc w:val="left"/>
              <w:rPr>
                <w:rFonts w:ascii="Calibri" w:eastAsia="MS Mincho" w:hAnsi="Calibri" w:cs="Calibri"/>
                <w:lang w:eastAsia="ja-JP"/>
              </w:rPr>
            </w:pPr>
            <w:r>
              <w:rPr>
                <w:rFonts w:ascii="Calibri" w:eastAsia="MS Mincho" w:hAnsi="Calibri" w:cs="Calibri"/>
                <w:lang w:eastAsia="ja-JP"/>
              </w:rPr>
              <w:t xml:space="preserve">For UE features which can be applied regardless of licensed or unlicensed band, extending per-FR capability signalling may be another possibility. For example, by enabling per-FR capability signalling to differentiate FR2-1 and FR2-2, it would be possible to indicate a certain UE feature is applicable for FR2-2 only if needed. Or, if a UE feature is applicable to both FR2-1 and FR2-2 without any difference, just to use the existing per-FR capability signalling would also be possible. By defining in this manner, vendors still have a freedom to implement a certain feature for a certain frequency range, while overhead for capability signalling can be suppressed. </w:t>
            </w:r>
          </w:p>
          <w:p w14:paraId="16E61A49" w14:textId="77777777" w:rsidR="00905142" w:rsidRDefault="00AE1061">
            <w:pPr>
              <w:pStyle w:val="ListParagraph"/>
              <w:numPr>
                <w:ilvl w:val="0"/>
                <w:numId w:val="55"/>
              </w:numPr>
              <w:spacing w:before="0" w:after="0"/>
              <w:contextualSpacing w:val="0"/>
              <w:jc w:val="left"/>
              <w:rPr>
                <w:rFonts w:ascii="Calibri" w:eastAsia="MS Mincho" w:hAnsi="Calibri" w:cs="Calibri"/>
                <w:lang w:eastAsia="ja-JP"/>
              </w:rPr>
            </w:pPr>
            <w:r>
              <w:rPr>
                <w:rFonts w:ascii="Calibri" w:eastAsia="MS Mincho" w:hAnsi="Calibri" w:cs="Calibri"/>
                <w:lang w:eastAsia="ja-JP"/>
              </w:rPr>
              <w:t xml:space="preserve">To decrease signalling overhead more, per-UE signalling with some Notes can also be considered. This approach, however, may be applicable to particular UE features only, for which the targeted FR is crystal clear. For example, if a UE feature is clearly applicable for FR2-2 unlicensed band only, it could be possible to define it as a UE feature with per-UE capability signalling with a Note saying i.e., “this is applicable only for unlicensed band in FR2-2”. While this approach achieves much less overhead on UE capability signalling, an issue may be less implementation flexibility.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905142" w14:paraId="12571301" w14:textId="77777777">
              <w:tc>
                <w:tcPr>
                  <w:tcW w:w="3285" w:type="dxa"/>
                  <w:shd w:val="clear" w:color="auto" w:fill="auto"/>
                </w:tcPr>
                <w:p w14:paraId="148B1686" w14:textId="77777777" w:rsidR="00905142" w:rsidRDefault="00AE1061">
                  <w:pPr>
                    <w:rPr>
                      <w:rFonts w:ascii="Calibri" w:eastAsia="MS Mincho" w:hAnsi="Calibri" w:cs="Calibri"/>
                      <w:lang w:eastAsia="ja-JP"/>
                    </w:rPr>
                  </w:pPr>
                  <w:r>
                    <w:rPr>
                      <w:rFonts w:ascii="Calibri" w:eastAsia="MS Mincho" w:hAnsi="Calibri" w:cs="Calibri"/>
                      <w:lang w:eastAsia="ja-JP"/>
                    </w:rPr>
                    <w:t>F</w:t>
                  </w:r>
                  <w:r>
                    <w:rPr>
                      <w:rFonts w:ascii="Calibri" w:hAnsi="Calibri" w:cs="Calibri"/>
                    </w:rPr>
                    <w:t>R differentiation</w:t>
                  </w:r>
                </w:p>
              </w:tc>
              <w:tc>
                <w:tcPr>
                  <w:tcW w:w="3285" w:type="dxa"/>
                  <w:shd w:val="clear" w:color="auto" w:fill="auto"/>
                </w:tcPr>
                <w:p w14:paraId="36EBC867" w14:textId="77777777" w:rsidR="00905142" w:rsidRDefault="00AE1061">
                  <w:pPr>
                    <w:rPr>
                      <w:rFonts w:ascii="Calibri" w:eastAsia="MS Mincho" w:hAnsi="Calibri" w:cs="Calibri"/>
                      <w:lang w:eastAsia="ja-JP"/>
                    </w:rPr>
                  </w:pPr>
                  <w:r>
                    <w:rPr>
                      <w:rFonts w:ascii="Calibri" w:eastAsia="MS Mincho" w:hAnsi="Calibri" w:cs="Calibri"/>
                      <w:lang w:eastAsia="ja-JP"/>
                    </w:rPr>
                    <w:t xml:space="preserve">Flexibility for implementation </w:t>
                  </w:r>
                </w:p>
              </w:tc>
              <w:tc>
                <w:tcPr>
                  <w:tcW w:w="3285" w:type="dxa"/>
                  <w:shd w:val="clear" w:color="auto" w:fill="auto"/>
                </w:tcPr>
                <w:p w14:paraId="0E73FA54" w14:textId="77777777" w:rsidR="00905142" w:rsidRDefault="00AE1061">
                  <w:pPr>
                    <w:rPr>
                      <w:rFonts w:ascii="Calibri" w:eastAsia="MS Mincho" w:hAnsi="Calibri" w:cs="Calibri"/>
                      <w:lang w:eastAsia="ja-JP"/>
                    </w:rPr>
                  </w:pPr>
                  <w:r>
                    <w:rPr>
                      <w:rFonts w:ascii="Calibri" w:eastAsia="MS Mincho" w:hAnsi="Calibri" w:cs="Calibri"/>
                      <w:lang w:eastAsia="ja-JP"/>
                    </w:rPr>
                    <w:t>UE capability signalling overhead</w:t>
                  </w:r>
                </w:p>
              </w:tc>
            </w:tr>
            <w:tr w:rsidR="00905142" w14:paraId="591066C9" w14:textId="77777777">
              <w:tc>
                <w:tcPr>
                  <w:tcW w:w="3285" w:type="dxa"/>
                  <w:shd w:val="clear" w:color="auto" w:fill="auto"/>
                </w:tcPr>
                <w:p w14:paraId="3180C077" w14:textId="77777777" w:rsidR="00905142" w:rsidRDefault="00AE1061">
                  <w:pPr>
                    <w:rPr>
                      <w:rFonts w:ascii="Calibri" w:eastAsia="MS Mincho" w:hAnsi="Calibri" w:cs="Calibri"/>
                      <w:lang w:eastAsia="ja-JP"/>
                    </w:rPr>
                  </w:pPr>
                  <w:r>
                    <w:rPr>
                      <w:rFonts w:ascii="Calibri" w:eastAsia="MS Mincho" w:hAnsi="Calibri" w:cs="Calibri"/>
                      <w:lang w:eastAsia="ja-JP"/>
                    </w:rPr>
                    <w:t>P</w:t>
                  </w:r>
                  <w:r>
                    <w:rPr>
                      <w:rFonts w:ascii="Calibri" w:hAnsi="Calibri" w:cs="Calibri"/>
                    </w:rPr>
                    <w:t xml:space="preserve">er-band </w:t>
                  </w:r>
                </w:p>
              </w:tc>
              <w:tc>
                <w:tcPr>
                  <w:tcW w:w="3285" w:type="dxa"/>
                  <w:shd w:val="clear" w:color="auto" w:fill="auto"/>
                </w:tcPr>
                <w:p w14:paraId="33646A6D" w14:textId="77777777" w:rsidR="00905142" w:rsidRDefault="00AE1061">
                  <w:pPr>
                    <w:rPr>
                      <w:rFonts w:ascii="Calibri" w:eastAsia="MS Mincho" w:hAnsi="Calibri" w:cs="Calibri"/>
                      <w:lang w:eastAsia="ja-JP"/>
                    </w:rPr>
                  </w:pPr>
                  <w:r>
                    <w:rPr>
                      <w:rFonts w:ascii="Calibri" w:eastAsia="MS Mincho" w:hAnsi="Calibri" w:cs="Calibri"/>
                      <w:lang w:eastAsia="ja-JP"/>
                    </w:rPr>
                    <w:t>Very flexible</w:t>
                  </w:r>
                </w:p>
              </w:tc>
              <w:tc>
                <w:tcPr>
                  <w:tcW w:w="3285" w:type="dxa"/>
                  <w:shd w:val="clear" w:color="auto" w:fill="auto"/>
                </w:tcPr>
                <w:p w14:paraId="2E539F3B" w14:textId="77777777" w:rsidR="00905142" w:rsidRDefault="00AE1061">
                  <w:pPr>
                    <w:rPr>
                      <w:rFonts w:ascii="Calibri" w:eastAsia="MS Mincho" w:hAnsi="Calibri" w:cs="Calibri"/>
                      <w:lang w:eastAsia="ja-JP"/>
                    </w:rPr>
                  </w:pPr>
                  <w:r>
                    <w:rPr>
                      <w:rFonts w:ascii="Calibri" w:eastAsia="MS Mincho" w:hAnsi="Calibri" w:cs="Calibri"/>
                      <w:lang w:eastAsia="ja-JP"/>
                    </w:rPr>
                    <w:t xml:space="preserve">Heavy </w:t>
                  </w:r>
                </w:p>
              </w:tc>
            </w:tr>
            <w:tr w:rsidR="00905142" w14:paraId="0833F76E" w14:textId="77777777">
              <w:tc>
                <w:tcPr>
                  <w:tcW w:w="3285" w:type="dxa"/>
                  <w:shd w:val="clear" w:color="auto" w:fill="auto"/>
                </w:tcPr>
                <w:p w14:paraId="65440A61" w14:textId="77777777" w:rsidR="00905142" w:rsidRDefault="00AE1061">
                  <w:pPr>
                    <w:rPr>
                      <w:rFonts w:ascii="Calibri" w:eastAsia="MS Mincho" w:hAnsi="Calibri" w:cs="Calibri"/>
                      <w:lang w:eastAsia="ja-JP"/>
                    </w:rPr>
                  </w:pPr>
                  <w:r>
                    <w:rPr>
                      <w:rFonts w:ascii="Calibri" w:eastAsia="MS Mincho" w:hAnsi="Calibri" w:cs="Calibri"/>
                      <w:lang w:eastAsia="ja-JP"/>
                    </w:rPr>
                    <w:t>P</w:t>
                  </w:r>
                  <w:r>
                    <w:rPr>
                      <w:rFonts w:ascii="Calibri" w:hAnsi="Calibri" w:cs="Calibri"/>
                    </w:rPr>
                    <w:t>er FR</w:t>
                  </w:r>
                </w:p>
              </w:tc>
              <w:tc>
                <w:tcPr>
                  <w:tcW w:w="3285" w:type="dxa"/>
                  <w:shd w:val="clear" w:color="auto" w:fill="auto"/>
                </w:tcPr>
                <w:p w14:paraId="7E4F1183" w14:textId="77777777" w:rsidR="00905142" w:rsidRDefault="00AE1061">
                  <w:pPr>
                    <w:rPr>
                      <w:rFonts w:ascii="Calibri" w:eastAsia="MS Mincho" w:hAnsi="Calibri" w:cs="Calibri"/>
                      <w:lang w:eastAsia="ja-JP"/>
                    </w:rPr>
                  </w:pPr>
                  <w:r>
                    <w:rPr>
                      <w:rFonts w:ascii="Calibri" w:eastAsia="MS Mincho" w:hAnsi="Calibri" w:cs="Calibri"/>
                      <w:lang w:eastAsia="ja-JP"/>
                    </w:rPr>
                    <w:t xml:space="preserve">Less flexible </w:t>
                  </w:r>
                </w:p>
              </w:tc>
              <w:tc>
                <w:tcPr>
                  <w:tcW w:w="3285" w:type="dxa"/>
                  <w:shd w:val="clear" w:color="auto" w:fill="auto"/>
                </w:tcPr>
                <w:p w14:paraId="3A5FCC78" w14:textId="77777777" w:rsidR="00905142" w:rsidRDefault="00AE1061">
                  <w:pPr>
                    <w:rPr>
                      <w:rFonts w:ascii="Calibri" w:eastAsia="MS Mincho" w:hAnsi="Calibri" w:cs="Calibri"/>
                      <w:lang w:eastAsia="ja-JP"/>
                    </w:rPr>
                  </w:pPr>
                  <w:r>
                    <w:rPr>
                      <w:rFonts w:ascii="Calibri" w:eastAsia="MS Mincho" w:hAnsi="Calibri" w:cs="Calibri"/>
                      <w:lang w:eastAsia="ja-JP"/>
                    </w:rPr>
                    <w:t>Relatively light</w:t>
                  </w:r>
                </w:p>
              </w:tc>
            </w:tr>
            <w:tr w:rsidR="00905142" w14:paraId="188360D7" w14:textId="77777777">
              <w:tc>
                <w:tcPr>
                  <w:tcW w:w="3285" w:type="dxa"/>
                  <w:shd w:val="clear" w:color="auto" w:fill="auto"/>
                </w:tcPr>
                <w:p w14:paraId="4CA7F6A6" w14:textId="77777777" w:rsidR="00905142" w:rsidRDefault="00AE1061">
                  <w:pPr>
                    <w:rPr>
                      <w:rFonts w:ascii="Calibri" w:eastAsia="MS Mincho" w:hAnsi="Calibri" w:cs="Calibri"/>
                      <w:lang w:eastAsia="ja-JP"/>
                    </w:rPr>
                  </w:pPr>
                  <w:r>
                    <w:rPr>
                      <w:rFonts w:ascii="Calibri" w:eastAsia="MS Mincho" w:hAnsi="Calibri" w:cs="Calibri"/>
                      <w:lang w:eastAsia="ja-JP"/>
                    </w:rPr>
                    <w:t>P</w:t>
                  </w:r>
                  <w:r>
                    <w:rPr>
                      <w:rFonts w:ascii="Calibri" w:hAnsi="Calibri" w:cs="Calibri"/>
                    </w:rPr>
                    <w:t>er UE</w:t>
                  </w:r>
                </w:p>
              </w:tc>
              <w:tc>
                <w:tcPr>
                  <w:tcW w:w="3285" w:type="dxa"/>
                  <w:shd w:val="clear" w:color="auto" w:fill="auto"/>
                </w:tcPr>
                <w:p w14:paraId="62AE2747" w14:textId="77777777" w:rsidR="00905142" w:rsidRDefault="00AE1061">
                  <w:pPr>
                    <w:rPr>
                      <w:rFonts w:ascii="Calibri" w:eastAsia="MS Mincho" w:hAnsi="Calibri" w:cs="Calibri"/>
                      <w:lang w:eastAsia="ja-JP"/>
                    </w:rPr>
                  </w:pPr>
                  <w:r>
                    <w:rPr>
                      <w:rFonts w:ascii="Calibri" w:eastAsia="MS Mincho" w:hAnsi="Calibri" w:cs="Calibri"/>
                      <w:lang w:eastAsia="ja-JP"/>
                    </w:rPr>
                    <w:t>Much less flexible</w:t>
                  </w:r>
                </w:p>
              </w:tc>
              <w:tc>
                <w:tcPr>
                  <w:tcW w:w="3285" w:type="dxa"/>
                  <w:shd w:val="clear" w:color="auto" w:fill="auto"/>
                </w:tcPr>
                <w:p w14:paraId="4E25BAFD" w14:textId="77777777" w:rsidR="00905142" w:rsidRDefault="00AE1061">
                  <w:pPr>
                    <w:rPr>
                      <w:rFonts w:ascii="Calibri" w:eastAsia="MS Mincho" w:hAnsi="Calibri" w:cs="Calibri"/>
                      <w:lang w:eastAsia="ja-JP"/>
                    </w:rPr>
                  </w:pPr>
                  <w:r>
                    <w:rPr>
                      <w:rFonts w:ascii="Calibri" w:eastAsia="MS Mincho" w:hAnsi="Calibri" w:cs="Calibri"/>
                      <w:lang w:eastAsia="ja-JP"/>
                    </w:rPr>
                    <w:t xml:space="preserve">Light </w:t>
                  </w:r>
                </w:p>
              </w:tc>
            </w:tr>
          </w:tbl>
          <w:p w14:paraId="0326E549" w14:textId="77777777" w:rsidR="00905142" w:rsidRDefault="00AE1061">
            <w:pPr>
              <w:rPr>
                <w:rStyle w:val="Emphasis"/>
                <w:rFonts w:ascii="Calibri" w:eastAsia="MS Mincho" w:hAnsi="Calibri" w:cs="Calibri"/>
                <w:b/>
                <w:i w:val="0"/>
                <w:lang w:eastAsia="ja-JP"/>
              </w:rPr>
            </w:pPr>
            <w:r>
              <w:rPr>
                <w:rStyle w:val="Emphasis"/>
                <w:rFonts w:ascii="Calibri" w:eastAsia="MS Mincho" w:hAnsi="Calibri" w:cs="Calibri"/>
                <w:b/>
                <w:i w:val="0"/>
                <w:lang w:eastAsia="ja-JP"/>
              </w:rPr>
              <w:t xml:space="preserve">Proposal: For the discussion on Rel-17 UE features at least regarding 52.6 – 71 GHz WI, the following alternatives can be considered in case-by-case manner, in terms of FR differentiation.  </w:t>
            </w:r>
          </w:p>
          <w:p w14:paraId="0636D872" w14:textId="77777777" w:rsidR="00905142" w:rsidRDefault="00AE1061">
            <w:pPr>
              <w:pStyle w:val="ListParagraph"/>
              <w:numPr>
                <w:ilvl w:val="0"/>
                <w:numId w:val="56"/>
              </w:numPr>
              <w:spacing w:before="0" w:after="0"/>
              <w:contextualSpacing w:val="0"/>
              <w:jc w:val="left"/>
              <w:rPr>
                <w:rStyle w:val="Emphasis"/>
                <w:rFonts w:ascii="Calibri" w:eastAsia="MS Mincho" w:hAnsi="Calibri" w:cs="Calibri"/>
                <w:b/>
                <w:i w:val="0"/>
                <w:lang w:eastAsia="ja-JP"/>
              </w:rPr>
            </w:pPr>
            <w:r>
              <w:rPr>
                <w:rStyle w:val="Emphasis"/>
                <w:rFonts w:ascii="Calibri" w:eastAsia="MS Mincho" w:hAnsi="Calibri" w:cs="Calibri"/>
                <w:b/>
                <w:i w:val="0"/>
                <w:lang w:eastAsia="ja-JP"/>
              </w:rPr>
              <w:t>Alt 1: define as per-band</w:t>
            </w:r>
          </w:p>
          <w:p w14:paraId="011A465E" w14:textId="77777777" w:rsidR="00905142" w:rsidRDefault="00AE1061">
            <w:pPr>
              <w:pStyle w:val="ListParagraph"/>
              <w:numPr>
                <w:ilvl w:val="0"/>
                <w:numId w:val="56"/>
              </w:numPr>
              <w:spacing w:before="0" w:after="0"/>
              <w:contextualSpacing w:val="0"/>
              <w:jc w:val="left"/>
              <w:rPr>
                <w:rStyle w:val="Emphasis"/>
                <w:rFonts w:ascii="Calibri" w:eastAsia="MS Mincho" w:hAnsi="Calibri" w:cs="Calibri"/>
                <w:b/>
                <w:i w:val="0"/>
                <w:lang w:eastAsia="ja-JP"/>
              </w:rPr>
            </w:pPr>
            <w:r>
              <w:rPr>
                <w:rStyle w:val="Emphasis"/>
                <w:rFonts w:ascii="Calibri" w:eastAsia="MS Mincho" w:hAnsi="Calibri" w:cs="Calibri"/>
                <w:b/>
                <w:i w:val="0"/>
                <w:lang w:eastAsia="ja-JP"/>
              </w:rPr>
              <w:t>Alt 2: define as per-FR</w:t>
            </w:r>
          </w:p>
          <w:p w14:paraId="680A2A0D" w14:textId="77777777" w:rsidR="00905142" w:rsidRDefault="00AE1061">
            <w:pPr>
              <w:pStyle w:val="ListParagraph"/>
              <w:numPr>
                <w:ilvl w:val="1"/>
                <w:numId w:val="56"/>
              </w:numPr>
              <w:spacing w:before="0" w:after="0"/>
              <w:contextualSpacing w:val="0"/>
              <w:jc w:val="left"/>
              <w:rPr>
                <w:rStyle w:val="Emphasis"/>
                <w:rFonts w:ascii="Calibri" w:eastAsia="MS Mincho" w:hAnsi="Calibri" w:cs="Calibri"/>
                <w:b/>
                <w:i w:val="0"/>
                <w:lang w:eastAsia="ja-JP"/>
              </w:rPr>
            </w:pPr>
            <w:r>
              <w:rPr>
                <w:rStyle w:val="Emphasis"/>
                <w:rFonts w:ascii="Calibri" w:eastAsia="MS Mincho" w:hAnsi="Calibri" w:cs="Calibri"/>
                <w:b/>
                <w:i w:val="0"/>
                <w:lang w:eastAsia="ja-JP"/>
              </w:rPr>
              <w:t>Differentiation of FR2-1/2-2 may or may not be needed</w:t>
            </w:r>
          </w:p>
          <w:p w14:paraId="68FC2238" w14:textId="77777777" w:rsidR="00905142" w:rsidRDefault="00AE1061">
            <w:pPr>
              <w:pStyle w:val="ListParagraph"/>
              <w:numPr>
                <w:ilvl w:val="0"/>
                <w:numId w:val="56"/>
              </w:numPr>
              <w:spacing w:before="0" w:after="0"/>
              <w:contextualSpacing w:val="0"/>
              <w:jc w:val="left"/>
              <w:rPr>
                <w:rStyle w:val="Emphasis"/>
                <w:rFonts w:ascii="Calibri" w:eastAsia="MS Mincho" w:hAnsi="Calibri" w:cs="Calibri"/>
                <w:b/>
                <w:i w:val="0"/>
                <w:lang w:eastAsia="ja-JP"/>
              </w:rPr>
            </w:pPr>
            <w:r>
              <w:rPr>
                <w:rStyle w:val="Emphasis"/>
                <w:rFonts w:ascii="Calibri" w:eastAsia="MS Mincho" w:hAnsi="Calibri" w:cs="Calibri"/>
                <w:b/>
                <w:i w:val="0"/>
                <w:lang w:eastAsia="ja-JP"/>
              </w:rPr>
              <w:t>Alt 3: define as per-UE</w:t>
            </w:r>
          </w:p>
          <w:p w14:paraId="2BB9B987" w14:textId="77777777" w:rsidR="00905142" w:rsidRDefault="00AE1061">
            <w:pPr>
              <w:pStyle w:val="ListParagraph"/>
              <w:numPr>
                <w:ilvl w:val="1"/>
                <w:numId w:val="56"/>
              </w:numPr>
              <w:spacing w:before="0" w:after="0"/>
              <w:contextualSpacing w:val="0"/>
              <w:jc w:val="left"/>
              <w:rPr>
                <w:rStyle w:val="Emphasis"/>
                <w:rFonts w:ascii="Calibri" w:eastAsia="MS Mincho" w:hAnsi="Calibri" w:cs="Calibri"/>
                <w:b/>
                <w:i w:val="0"/>
                <w:lang w:eastAsia="ja-JP"/>
              </w:rPr>
            </w:pPr>
            <w:r>
              <w:rPr>
                <w:rStyle w:val="Emphasis"/>
                <w:rFonts w:ascii="Calibri" w:eastAsia="MS Mincho" w:hAnsi="Calibri" w:cs="Calibri"/>
                <w:b/>
                <w:i w:val="0"/>
                <w:lang w:eastAsia="ja-JP"/>
              </w:rPr>
              <w:t>A fixed limitation (e.g., as a Note) on applicable frequency range may be needed</w:t>
            </w:r>
          </w:p>
          <w:p w14:paraId="0F0F3B33" w14:textId="77777777" w:rsidR="00905142" w:rsidRDefault="00905142">
            <w:pPr>
              <w:rPr>
                <w:rFonts w:ascii="Calibri" w:hAnsi="Calibri" w:cs="Calibri"/>
                <w:lang w:eastAsia="ja-JP"/>
              </w:rPr>
            </w:pPr>
          </w:p>
          <w:p w14:paraId="565ECE1F" w14:textId="77777777" w:rsidR="00905142" w:rsidRDefault="00AE1061">
            <w:pPr>
              <w:rPr>
                <w:rFonts w:ascii="Calibri" w:hAnsi="Calibri" w:cs="Calibri"/>
                <w:lang w:eastAsia="ja-JP"/>
              </w:rPr>
            </w:pPr>
            <w:r>
              <w:rPr>
                <w:rFonts w:ascii="Calibri" w:hAnsi="Calibri" w:cs="Calibri"/>
                <w:lang w:eastAsia="ja-JP"/>
              </w:rPr>
              <w:t>3GPP is working on WI for extending current NR operation to 71 GHz in Rel-17, where a new frequency range from 52.6 GHz to 71 GHz is to be supported. In the relevant WID, the following is described regarding FR notation:</w:t>
            </w:r>
          </w:p>
          <w:tbl>
            <w:tblPr>
              <w:tblW w:w="19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2"/>
            </w:tblGrid>
            <w:tr w:rsidR="00905142" w14:paraId="3370FB2F" w14:textId="77777777">
              <w:trPr>
                <w:trHeight w:val="3067"/>
              </w:trPr>
              <w:tc>
                <w:tcPr>
                  <w:tcW w:w="0" w:type="auto"/>
                  <w:shd w:val="clear" w:color="auto" w:fill="auto"/>
                </w:tcPr>
                <w:p w14:paraId="0E1656C1" w14:textId="77777777" w:rsidR="00905142" w:rsidRDefault="00AE1061">
                  <w:pPr>
                    <w:overflowPunct w:val="0"/>
                    <w:autoSpaceDE w:val="0"/>
                    <w:autoSpaceDN w:val="0"/>
                    <w:adjustRightInd w:val="0"/>
                    <w:spacing w:after="180"/>
                    <w:ind w:left="720"/>
                    <w:textAlignment w:val="baseline"/>
                    <w:rPr>
                      <w:rFonts w:ascii="Calibri" w:eastAsia="宋体" w:hAnsi="Calibri" w:cs="Calibri"/>
                      <w:lang w:eastAsia="zh-CN"/>
                    </w:rPr>
                  </w:pPr>
                  <w:bookmarkStart w:id="213" w:name="_Hlk58594589"/>
                  <w:r>
                    <w:rPr>
                      <w:rFonts w:ascii="Calibri" w:eastAsia="宋体" w:hAnsi="Calibri" w:cs="Calibri"/>
                      <w:lang w:eastAsia="zh-CN"/>
                    </w:rPr>
                    <w:t xml:space="preserve">Note 5: </w:t>
                  </w:r>
                  <w:bookmarkEnd w:id="213"/>
                  <w:r>
                    <w:rPr>
                      <w:rFonts w:ascii="Calibri" w:eastAsia="宋体" w:hAnsi="Calibri" w:cs="Calibri"/>
                      <w:lang w:eastAsia="zh-CN"/>
                    </w:rPr>
                    <w:t xml:space="preserve">FR2 is extended to cover 24.25GHz to 71GHz with FR2-1 for 24.25-52.6GHz and FR2-2 for 52.6-71GHz. </w:t>
                  </w:r>
                </w:p>
                <w:p w14:paraId="0A0AD547" w14:textId="77777777" w:rsidR="00905142" w:rsidRDefault="00AE1061">
                  <w:pPr>
                    <w:numPr>
                      <w:ilvl w:val="1"/>
                      <w:numId w:val="39"/>
                    </w:numPr>
                    <w:overflowPunct w:val="0"/>
                    <w:autoSpaceDE w:val="0"/>
                    <w:autoSpaceDN w:val="0"/>
                    <w:adjustRightInd w:val="0"/>
                    <w:spacing w:before="0" w:after="180"/>
                    <w:jc w:val="left"/>
                    <w:textAlignment w:val="baseline"/>
                    <w:rPr>
                      <w:rFonts w:ascii="Calibri" w:eastAsia="Malgun Gothic" w:hAnsi="Calibri" w:cs="Calibri"/>
                      <w:iCs/>
                      <w:lang w:eastAsia="ko-KR"/>
                    </w:rPr>
                  </w:pPr>
                  <w:r>
                    <w:rPr>
                      <w:rFonts w:ascii="Calibri" w:eastAsia="Malgun Gothic" w:hAnsi="Calibri" w:cs="Calibri"/>
                      <w:iCs/>
                      <w:lang w:eastAsia="ko-KR"/>
                    </w:rPr>
                    <w:t>The related UE capabilities and their applicability to the frequency range 52.6 to 71 GHz will have to be analysed on a case by case basis</w:t>
                  </w:r>
                </w:p>
                <w:p w14:paraId="5CA4A9E2" w14:textId="77777777" w:rsidR="00905142" w:rsidRDefault="00AE1061">
                  <w:pPr>
                    <w:numPr>
                      <w:ilvl w:val="1"/>
                      <w:numId w:val="39"/>
                    </w:numPr>
                    <w:overflowPunct w:val="0"/>
                    <w:autoSpaceDE w:val="0"/>
                    <w:autoSpaceDN w:val="0"/>
                    <w:adjustRightInd w:val="0"/>
                    <w:spacing w:before="0" w:after="180"/>
                    <w:jc w:val="left"/>
                    <w:textAlignment w:val="baseline"/>
                    <w:rPr>
                      <w:rFonts w:ascii="Calibri" w:eastAsia="宋体" w:hAnsi="Calibri" w:cs="Calibri"/>
                      <w:iCs/>
                      <w:lang w:eastAsia="zh-CN"/>
                    </w:rPr>
                  </w:pPr>
                  <w:r>
                    <w:rPr>
                      <w:rFonts w:ascii="Calibri" w:eastAsia="Malgun Gothic" w:hAnsi="Calibri" w:cs="Calibri"/>
                      <w:iCs/>
                      <w:lang w:eastAsia="ko-KR"/>
                    </w:rPr>
                    <w:t>The application of any of the UE feature introduced for 52.6-71 GHz to existing FR1/FR2 should be discussed case by case</w:t>
                  </w:r>
                  <w:r>
                    <w:rPr>
                      <w:rFonts w:ascii="Calibri" w:eastAsia="宋体" w:hAnsi="Calibri" w:cs="Calibri"/>
                      <w:iCs/>
                      <w:lang w:eastAsia="en-GB"/>
                    </w:rPr>
                    <w:t>.</w:t>
                  </w:r>
                </w:p>
                <w:p w14:paraId="34161992" w14:textId="77777777" w:rsidR="00905142" w:rsidRDefault="00AE1061">
                  <w:pPr>
                    <w:numPr>
                      <w:ilvl w:val="1"/>
                      <w:numId w:val="39"/>
                    </w:numPr>
                    <w:overflowPunct w:val="0"/>
                    <w:autoSpaceDE w:val="0"/>
                    <w:autoSpaceDN w:val="0"/>
                    <w:adjustRightInd w:val="0"/>
                    <w:spacing w:before="0" w:after="180"/>
                    <w:jc w:val="left"/>
                    <w:textAlignment w:val="baseline"/>
                    <w:rPr>
                      <w:rFonts w:ascii="Calibri" w:eastAsia="宋体" w:hAnsi="Calibri" w:cs="Calibri"/>
                      <w:lang w:eastAsia="zh-CN"/>
                    </w:rPr>
                  </w:pPr>
                  <w:r>
                    <w:rPr>
                      <w:rFonts w:ascii="Calibri" w:eastAsia="Malgun Gothic" w:hAnsi="Calibri" w:cs="Calibri"/>
                      <w:iCs/>
                      <w:lang w:eastAsia="ko-KR"/>
                    </w:rPr>
                    <w:t>TSG RAN specifications shall make it very clear (to readers) that frequency bands in the 52.6-71GHz range are only Release-independent from Rel-17 onwards, to ensure that there is clear industry understanding about which FR2 features are applicable for operation in 52.6-71GHz range.</w:t>
                  </w:r>
                </w:p>
                <w:p w14:paraId="4EDFC10B" w14:textId="77777777" w:rsidR="00905142" w:rsidRDefault="00AE1061">
                  <w:pPr>
                    <w:overflowPunct w:val="0"/>
                    <w:autoSpaceDE w:val="0"/>
                    <w:autoSpaceDN w:val="0"/>
                    <w:adjustRightInd w:val="0"/>
                    <w:spacing w:after="180"/>
                    <w:ind w:left="1080"/>
                    <w:textAlignment w:val="baseline"/>
                    <w:rPr>
                      <w:rFonts w:ascii="Calibri" w:eastAsia="宋体" w:hAnsi="Calibri" w:cs="Calibri"/>
                      <w:lang w:eastAsia="zh-CN"/>
                    </w:rPr>
                  </w:pPr>
                  <w:r>
                    <w:rPr>
                      <w:rFonts w:ascii="Calibri" w:eastAsia="宋体" w:hAnsi="Calibri" w:cs="Calibri"/>
                      <w:lang w:eastAsia="zh-CN"/>
                    </w:rPr>
                    <w:t>NOTE 5a: Whenever the FR2 is referred, both FR2-1 and FR2-2 frequency sub-ranges shall be considered in this release, unless otherwise stated.</w:t>
                  </w:r>
                </w:p>
                <w:p w14:paraId="78FD9603" w14:textId="77777777" w:rsidR="00905142" w:rsidRDefault="00AE1061">
                  <w:pPr>
                    <w:overflowPunct w:val="0"/>
                    <w:autoSpaceDE w:val="0"/>
                    <w:autoSpaceDN w:val="0"/>
                    <w:adjustRightInd w:val="0"/>
                    <w:spacing w:after="180"/>
                    <w:ind w:left="851" w:firstLine="229"/>
                    <w:textAlignment w:val="baseline"/>
                    <w:rPr>
                      <w:rFonts w:ascii="Calibri" w:eastAsia="宋体" w:hAnsi="Calibri" w:cs="Calibri"/>
                      <w:lang w:eastAsia="zh-CN"/>
                    </w:rPr>
                  </w:pPr>
                  <w:r>
                    <w:rPr>
                      <w:rFonts w:ascii="Calibri" w:eastAsia="宋体" w:hAnsi="Calibri" w:cs="Calibri"/>
                      <w:lang w:eastAsia="zh-CN"/>
                    </w:rPr>
                    <w:t>NOTE 5b: The designations FR2-1 and FR2-2 should only be used when needed.</w:t>
                  </w:r>
                </w:p>
              </w:tc>
            </w:tr>
          </w:tbl>
          <w:p w14:paraId="10610AED" w14:textId="77777777" w:rsidR="00905142" w:rsidRDefault="00AE1061">
            <w:pPr>
              <w:rPr>
                <w:rFonts w:ascii="Calibri" w:hAnsi="Calibri" w:cs="Calibri"/>
                <w:lang w:eastAsia="ja-JP"/>
              </w:rPr>
            </w:pPr>
            <w:r>
              <w:rPr>
                <w:rFonts w:ascii="Calibri" w:hAnsi="Calibri" w:cs="Calibri"/>
                <w:lang w:eastAsia="ja-JP"/>
              </w:rPr>
              <w:lastRenderedPageBreak/>
              <w:t>According to the Note 5 above, 1) FR2 is extended to cover 24.25 GHz to 71 GHz, while two new FR notations are introduced, that is, FR2-1 and FR2-2 for 24.25 – 52.6 GHz and 52.6 – 71 GHz, respectively. Also, as in the 1</w:t>
            </w:r>
            <w:r>
              <w:rPr>
                <w:rFonts w:ascii="Calibri" w:hAnsi="Calibri" w:cs="Calibri"/>
                <w:vertAlign w:val="superscript"/>
                <w:lang w:eastAsia="ja-JP"/>
              </w:rPr>
              <w:t>st</w:t>
            </w:r>
            <w:r>
              <w:rPr>
                <w:rFonts w:ascii="Calibri" w:hAnsi="Calibri" w:cs="Calibri"/>
                <w:lang w:eastAsia="ja-JP"/>
              </w:rPr>
              <w:t xml:space="preserve"> sub-bullet in Note 5, the related UE capabilities (e.g., Rel-15/16 UE features applicable to FR2) and their applicability to the frequency range from 52.6 to 71 GHz will have to be analysed on a case-by-case basis. </w:t>
            </w:r>
          </w:p>
          <w:p w14:paraId="75ECD932" w14:textId="77777777" w:rsidR="00905142" w:rsidRDefault="00AE1061">
            <w:pPr>
              <w:rPr>
                <w:rFonts w:ascii="Calibri" w:hAnsi="Calibri" w:cs="Calibri"/>
                <w:lang w:eastAsia="ja-JP"/>
              </w:rPr>
            </w:pPr>
            <w:r>
              <w:rPr>
                <w:rFonts w:ascii="Calibri" w:hAnsi="Calibri" w:cs="Calibri"/>
                <w:lang w:eastAsia="ja-JP"/>
              </w:rPr>
              <w:t xml:space="preserve">We show a brief set of analysis regarding Rel-15/16 UE features in terms of applicability to 52.6 – 71 GHz frequency range, based on the UE features specified in 38.211, where we have focused with the principles below: </w:t>
            </w:r>
          </w:p>
          <w:p w14:paraId="1A554EB9" w14:textId="77777777" w:rsidR="00905142" w:rsidRDefault="00AE1061">
            <w:pPr>
              <w:pStyle w:val="ListParagraph"/>
              <w:numPr>
                <w:ilvl w:val="0"/>
                <w:numId w:val="57"/>
              </w:numPr>
              <w:spacing w:before="0" w:after="0"/>
              <w:contextualSpacing w:val="0"/>
              <w:jc w:val="left"/>
              <w:rPr>
                <w:rFonts w:ascii="Calibri" w:hAnsi="Calibri" w:cs="Calibri"/>
                <w:lang w:eastAsia="ja-JP"/>
              </w:rPr>
            </w:pPr>
            <w:r>
              <w:rPr>
                <w:rFonts w:ascii="Calibri" w:hAnsi="Calibri" w:cs="Calibri"/>
                <w:lang w:eastAsia="ja-JP"/>
              </w:rPr>
              <w:t>Check mandatory UE features in Rel-15/16 if it is applicable to 52.6 – 71 GHz frequency range</w:t>
            </w:r>
          </w:p>
          <w:p w14:paraId="55B9D6EA" w14:textId="77777777" w:rsidR="00905142" w:rsidRDefault="00AE1061">
            <w:pPr>
              <w:pStyle w:val="ListParagraph"/>
              <w:numPr>
                <w:ilvl w:val="0"/>
                <w:numId w:val="57"/>
              </w:numPr>
              <w:spacing w:before="0" w:after="0"/>
              <w:contextualSpacing w:val="0"/>
              <w:jc w:val="left"/>
              <w:rPr>
                <w:rFonts w:ascii="Calibri" w:hAnsi="Calibri" w:cs="Calibri"/>
                <w:lang w:eastAsia="ja-JP"/>
              </w:rPr>
            </w:pPr>
            <w:r>
              <w:rPr>
                <w:rFonts w:ascii="Calibri" w:hAnsi="Calibri" w:cs="Calibri"/>
                <w:lang w:eastAsia="ja-JP"/>
              </w:rPr>
              <w:t>Check UE features with per-UE signalling if it is applicable to 52.6 – 71 GHz frequency range when it is reported applicable to FR2</w:t>
            </w:r>
          </w:p>
          <w:p w14:paraId="5576A254" w14:textId="77777777" w:rsidR="00905142" w:rsidRDefault="00AE1061">
            <w:pPr>
              <w:pStyle w:val="ListParagraph"/>
              <w:numPr>
                <w:ilvl w:val="0"/>
                <w:numId w:val="57"/>
              </w:numPr>
              <w:spacing w:before="0" w:after="0"/>
              <w:contextualSpacing w:val="0"/>
              <w:jc w:val="left"/>
              <w:rPr>
                <w:rFonts w:ascii="Calibri" w:hAnsi="Calibri" w:cs="Calibri"/>
                <w:lang w:eastAsia="ja-JP"/>
              </w:rPr>
            </w:pPr>
            <w:r>
              <w:rPr>
                <w:rFonts w:ascii="Calibri" w:hAnsi="Calibri" w:cs="Calibri"/>
                <w:lang w:eastAsia="ja-JP"/>
              </w:rPr>
              <w:t>For UE features with per-FR capability signalling, we have not analysed yet since it may be straightforward that per-FR signalling will indicate sub-FR level applicability, although it needs further discussions</w:t>
            </w:r>
          </w:p>
          <w:p w14:paraId="433E49C1" w14:textId="77777777" w:rsidR="00905142" w:rsidRDefault="00AE1061">
            <w:pPr>
              <w:pStyle w:val="ListParagraph"/>
              <w:numPr>
                <w:ilvl w:val="0"/>
                <w:numId w:val="57"/>
              </w:numPr>
              <w:spacing w:before="0" w:after="0"/>
              <w:contextualSpacing w:val="0"/>
              <w:jc w:val="left"/>
              <w:rPr>
                <w:rFonts w:ascii="Calibri" w:hAnsi="Calibri" w:cs="Calibri"/>
                <w:lang w:eastAsia="ja-JP"/>
              </w:rPr>
            </w:pPr>
            <w:r>
              <w:rPr>
                <w:rFonts w:ascii="Calibri" w:hAnsi="Calibri" w:cs="Calibri"/>
                <w:lang w:eastAsia="ja-JP"/>
              </w:rPr>
              <w:t>For UE features with per-band or per-BC capability signalling, we have not analysed yet since per-band/BC capability signalling is finer granularity than FR-level differentiation</w:t>
            </w:r>
          </w:p>
          <w:p w14:paraId="47A057C4" w14:textId="77777777" w:rsidR="00905142" w:rsidRDefault="00905142">
            <w:pPr>
              <w:rPr>
                <w:rFonts w:ascii="Calibri" w:hAnsi="Calibri" w:cs="Calibri"/>
                <w:lang w:eastAsia="ja-JP"/>
              </w:rPr>
            </w:pPr>
          </w:p>
          <w:p w14:paraId="6D53CE32" w14:textId="77777777" w:rsidR="00905142" w:rsidRDefault="00AE1061">
            <w:pPr>
              <w:pStyle w:val="Heading2"/>
              <w:numPr>
                <w:ilvl w:val="0"/>
                <w:numId w:val="0"/>
              </w:numPr>
              <w:rPr>
                <w:rFonts w:ascii="Calibri" w:hAnsi="Calibri" w:cs="Calibri"/>
                <w:i w:val="0"/>
                <w:sz w:val="20"/>
                <w:lang w:eastAsia="ja-JP"/>
              </w:rPr>
            </w:pPr>
            <w:r>
              <w:rPr>
                <w:rFonts w:ascii="Calibri" w:hAnsi="Calibri" w:cs="Calibri"/>
                <w:i w:val="0"/>
                <w:sz w:val="20"/>
                <w:lang w:eastAsia="ja-JP"/>
              </w:rPr>
              <w:t xml:space="preserve"> On mandatory UE features</w:t>
            </w:r>
          </w:p>
          <w:p w14:paraId="431A45C1" w14:textId="77777777" w:rsidR="00905142" w:rsidRDefault="00AE1061">
            <w:pPr>
              <w:rPr>
                <w:rFonts w:ascii="Calibri" w:hAnsi="Calibri" w:cs="Calibri"/>
                <w:lang w:eastAsia="ja-JP"/>
              </w:rPr>
            </w:pPr>
            <w:r>
              <w:rPr>
                <w:rFonts w:ascii="Calibri" w:hAnsi="Calibri" w:cs="Calibri"/>
                <w:lang w:eastAsia="ja-JP"/>
              </w:rPr>
              <w:t xml:space="preserve">Some UE features are defined as mandatory for NR in Rel-15. It has to be supported even for UEs supporting Rel-17 functionalities. However, they didn’t consider the operation in 52.6 – 71 GHz when specified, especially with larger SCSs. Therefore, some UE features, even the ones defined as mandatory in Rel-15/16, may or may not be feasible in case of the operation in 52.6 – 71 GHz frequency range. </w:t>
            </w:r>
          </w:p>
          <w:p w14:paraId="61F2E509" w14:textId="77777777" w:rsidR="00905142" w:rsidRDefault="00AE1061">
            <w:pPr>
              <w:rPr>
                <w:rFonts w:ascii="Calibri" w:hAnsi="Calibri" w:cs="Calibri"/>
                <w:lang w:eastAsia="ja-JP"/>
              </w:rPr>
            </w:pPr>
            <w:r>
              <w:rPr>
                <w:rFonts w:ascii="Calibri" w:hAnsi="Calibri" w:cs="Calibri"/>
                <w:lang w:eastAsia="ja-JP"/>
              </w:rPr>
              <w:t>One potential issue among the mandatory features is related to FG3-1 on basic DL control channel, with the following components: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05142" w14:paraId="3DFCC015" w14:textId="77777777">
              <w:tc>
                <w:tcPr>
                  <w:tcW w:w="9855" w:type="dxa"/>
                  <w:shd w:val="clear" w:color="auto" w:fill="auto"/>
                </w:tcPr>
                <w:p w14:paraId="3E498800" w14:textId="77777777" w:rsidR="00905142" w:rsidRDefault="00AE1061">
                  <w:pPr>
                    <w:pStyle w:val="TAL"/>
                    <w:rPr>
                      <w:rFonts w:ascii="Calibri" w:hAnsi="Calibri" w:cs="Calibri"/>
                      <w:sz w:val="20"/>
                    </w:rPr>
                  </w:pPr>
                  <w:r>
                    <w:rPr>
                      <w:rFonts w:ascii="Calibri" w:hAnsi="Calibri" w:cs="Calibri"/>
                      <w:sz w:val="20"/>
                    </w:rPr>
                    <w:t>1) One configured CORESET per BWP per cell in addition to CORESET0</w:t>
                  </w:r>
                </w:p>
                <w:p w14:paraId="25F339E6" w14:textId="77777777" w:rsidR="00905142" w:rsidRDefault="00AE1061">
                  <w:pPr>
                    <w:pStyle w:val="TAL"/>
                    <w:numPr>
                      <w:ilvl w:val="0"/>
                      <w:numId w:val="58"/>
                    </w:numPr>
                    <w:overflowPunct/>
                    <w:autoSpaceDE/>
                    <w:autoSpaceDN/>
                    <w:adjustRightInd/>
                    <w:textAlignment w:val="auto"/>
                    <w:rPr>
                      <w:rFonts w:ascii="Calibri" w:hAnsi="Calibri" w:cs="Calibri"/>
                      <w:sz w:val="20"/>
                    </w:rPr>
                  </w:pPr>
                  <w:r>
                    <w:rPr>
                      <w:rFonts w:ascii="Calibri" w:hAnsi="Calibri" w:cs="Calibri"/>
                      <w:sz w:val="20"/>
                    </w:rPr>
                    <w:t>CORESET resource allocation of 6RB bit-map and duration of 1 – 3 OFDM symbols for FR1</w:t>
                  </w:r>
                </w:p>
                <w:p w14:paraId="7F00F47B" w14:textId="77777777" w:rsidR="00905142" w:rsidRDefault="00AE1061">
                  <w:pPr>
                    <w:pStyle w:val="TAL"/>
                    <w:numPr>
                      <w:ilvl w:val="0"/>
                      <w:numId w:val="58"/>
                    </w:numPr>
                    <w:overflowPunct/>
                    <w:autoSpaceDE/>
                    <w:autoSpaceDN/>
                    <w:adjustRightInd/>
                    <w:textAlignment w:val="auto"/>
                    <w:rPr>
                      <w:rFonts w:ascii="Calibri" w:hAnsi="Calibri" w:cs="Calibri"/>
                      <w:sz w:val="20"/>
                    </w:rPr>
                  </w:pPr>
                  <w:r>
                    <w:rPr>
                      <w:rFonts w:ascii="Calibri" w:hAnsi="Calibri" w:cs="Calibri"/>
                      <w:sz w:val="20"/>
                    </w:rPr>
                    <w:t>For type 1 CSS without dedicated RRC configuration and for type 0, 0A, and 2 CSSs, CORESET resource allocation of 6RB bit-map and duration 1-3 OFDM symbols for FR2</w:t>
                  </w:r>
                </w:p>
                <w:p w14:paraId="62B02145" w14:textId="77777777" w:rsidR="00905142" w:rsidRDefault="00AE1061">
                  <w:pPr>
                    <w:pStyle w:val="TAL"/>
                    <w:numPr>
                      <w:ilvl w:val="0"/>
                      <w:numId w:val="58"/>
                    </w:numPr>
                    <w:overflowPunct/>
                    <w:autoSpaceDE/>
                    <w:autoSpaceDN/>
                    <w:adjustRightInd/>
                    <w:textAlignment w:val="auto"/>
                    <w:rPr>
                      <w:rFonts w:ascii="Calibri" w:hAnsi="Calibri" w:cs="Calibri"/>
                      <w:sz w:val="20"/>
                    </w:rPr>
                  </w:pPr>
                  <w:r>
                    <w:rPr>
                      <w:rFonts w:ascii="Calibri" w:hAnsi="Calibri" w:cs="Calibri"/>
                      <w:sz w:val="20"/>
                    </w:rPr>
                    <w:t>For type 1 CSS with dedicated RRC configuration and for type 3 CSS, UE specific SS, CORESET resource allocation of 6RB bit-map and duration 1-2 OFDM symbols for FR2</w:t>
                  </w:r>
                </w:p>
                <w:p w14:paraId="19F94762" w14:textId="77777777" w:rsidR="00905142" w:rsidRDefault="00AE1061">
                  <w:pPr>
                    <w:pStyle w:val="TAL"/>
                    <w:numPr>
                      <w:ilvl w:val="0"/>
                      <w:numId w:val="58"/>
                    </w:numPr>
                    <w:overflowPunct/>
                    <w:autoSpaceDE/>
                    <w:autoSpaceDN/>
                    <w:adjustRightInd/>
                    <w:textAlignment w:val="auto"/>
                    <w:rPr>
                      <w:rFonts w:ascii="Calibri" w:hAnsi="Calibri" w:cs="Calibri"/>
                      <w:sz w:val="20"/>
                    </w:rPr>
                  </w:pPr>
                  <w:r>
                    <w:rPr>
                      <w:rFonts w:ascii="Calibri" w:hAnsi="Calibri" w:cs="Calibri"/>
                      <w:sz w:val="20"/>
                    </w:rPr>
                    <w:t>REG-bundle sizes of 2/3 RBs or 6 RBs</w:t>
                  </w:r>
                </w:p>
                <w:p w14:paraId="0B3442FC" w14:textId="77777777" w:rsidR="00905142" w:rsidRDefault="00AE1061">
                  <w:pPr>
                    <w:pStyle w:val="TAL"/>
                    <w:numPr>
                      <w:ilvl w:val="0"/>
                      <w:numId w:val="58"/>
                    </w:numPr>
                    <w:overflowPunct/>
                    <w:autoSpaceDE/>
                    <w:autoSpaceDN/>
                    <w:adjustRightInd/>
                    <w:textAlignment w:val="auto"/>
                    <w:rPr>
                      <w:rFonts w:ascii="Calibri" w:hAnsi="Calibri" w:cs="Calibri"/>
                      <w:sz w:val="20"/>
                    </w:rPr>
                  </w:pPr>
                  <w:r>
                    <w:rPr>
                      <w:rFonts w:ascii="Calibri" w:hAnsi="Calibri" w:cs="Calibri"/>
                      <w:sz w:val="20"/>
                    </w:rPr>
                    <w:t>Interleaved and non-interleaved CCE-to-REG mapping</w:t>
                  </w:r>
                </w:p>
                <w:p w14:paraId="6EFA82DA" w14:textId="77777777" w:rsidR="00905142" w:rsidRDefault="00AE1061">
                  <w:pPr>
                    <w:pStyle w:val="TAL"/>
                    <w:numPr>
                      <w:ilvl w:val="0"/>
                      <w:numId w:val="58"/>
                    </w:numPr>
                    <w:overflowPunct/>
                    <w:autoSpaceDE/>
                    <w:autoSpaceDN/>
                    <w:adjustRightInd/>
                    <w:textAlignment w:val="auto"/>
                    <w:rPr>
                      <w:rFonts w:ascii="Calibri" w:hAnsi="Calibri" w:cs="Calibri"/>
                      <w:sz w:val="20"/>
                    </w:rPr>
                  </w:pPr>
                  <w:r>
                    <w:rPr>
                      <w:rFonts w:ascii="Calibri" w:hAnsi="Calibri" w:cs="Calibri"/>
                      <w:sz w:val="20"/>
                    </w:rPr>
                    <w:t>Precoder-granularity of REG-bundle size</w:t>
                  </w:r>
                </w:p>
                <w:p w14:paraId="1B7AE613" w14:textId="77777777" w:rsidR="00905142" w:rsidRDefault="00AE1061">
                  <w:pPr>
                    <w:pStyle w:val="TAL"/>
                    <w:numPr>
                      <w:ilvl w:val="0"/>
                      <w:numId w:val="58"/>
                    </w:numPr>
                    <w:overflowPunct/>
                    <w:autoSpaceDE/>
                    <w:autoSpaceDN/>
                    <w:adjustRightInd/>
                    <w:textAlignment w:val="auto"/>
                    <w:rPr>
                      <w:rFonts w:ascii="Calibri" w:hAnsi="Calibri" w:cs="Calibri"/>
                      <w:sz w:val="20"/>
                    </w:rPr>
                  </w:pPr>
                  <w:r>
                    <w:rPr>
                      <w:rFonts w:ascii="Calibri" w:hAnsi="Calibri" w:cs="Calibri"/>
                      <w:sz w:val="20"/>
                    </w:rPr>
                    <w:t>PDCCH DMRS scrambling determination</w:t>
                  </w:r>
                </w:p>
                <w:p w14:paraId="54D92A90" w14:textId="77777777" w:rsidR="00905142" w:rsidRDefault="00AE1061">
                  <w:pPr>
                    <w:pStyle w:val="TAL"/>
                    <w:numPr>
                      <w:ilvl w:val="0"/>
                      <w:numId w:val="58"/>
                    </w:numPr>
                    <w:overflowPunct/>
                    <w:autoSpaceDE/>
                    <w:autoSpaceDN/>
                    <w:adjustRightInd/>
                    <w:textAlignment w:val="auto"/>
                    <w:rPr>
                      <w:rFonts w:ascii="Calibri" w:hAnsi="Calibri" w:cs="Calibri"/>
                      <w:sz w:val="20"/>
                    </w:rPr>
                  </w:pPr>
                  <w:r>
                    <w:rPr>
                      <w:rFonts w:ascii="Calibri" w:hAnsi="Calibri" w:cs="Calibri"/>
                      <w:sz w:val="20"/>
                    </w:rPr>
                    <w:t>TCI state(s) for a CORESET configuration</w:t>
                  </w:r>
                </w:p>
                <w:p w14:paraId="2A42B0FA" w14:textId="77777777" w:rsidR="00905142" w:rsidRDefault="00AE1061">
                  <w:pPr>
                    <w:pStyle w:val="TAL"/>
                    <w:rPr>
                      <w:rFonts w:ascii="Calibri" w:hAnsi="Calibri" w:cs="Calibri"/>
                      <w:sz w:val="20"/>
                    </w:rPr>
                  </w:pPr>
                  <w:r>
                    <w:rPr>
                      <w:rFonts w:ascii="Calibri" w:hAnsi="Calibri" w:cs="Calibri"/>
                      <w:sz w:val="20"/>
                    </w:rPr>
                    <w:t>2) CSS and UE-SS configurations for unicast PDCCH transmission per BWP per cell</w:t>
                  </w:r>
                </w:p>
                <w:p w14:paraId="5B8C386A" w14:textId="77777777" w:rsidR="00905142" w:rsidRDefault="00AE1061">
                  <w:pPr>
                    <w:pStyle w:val="TAL"/>
                    <w:numPr>
                      <w:ilvl w:val="0"/>
                      <w:numId w:val="58"/>
                    </w:numPr>
                    <w:overflowPunct/>
                    <w:autoSpaceDE/>
                    <w:autoSpaceDN/>
                    <w:adjustRightInd/>
                    <w:textAlignment w:val="auto"/>
                    <w:rPr>
                      <w:rFonts w:ascii="Calibri" w:hAnsi="Calibri" w:cs="Calibri"/>
                      <w:sz w:val="20"/>
                    </w:rPr>
                  </w:pPr>
                  <w:r>
                    <w:rPr>
                      <w:rFonts w:ascii="Calibri" w:hAnsi="Calibri" w:cs="Calibri"/>
                      <w:sz w:val="20"/>
                    </w:rPr>
                    <w:t>PDCCH aggregation levels 1, 2, 4, 8, 16</w:t>
                  </w:r>
                </w:p>
                <w:p w14:paraId="2D5D334B" w14:textId="77777777" w:rsidR="00905142" w:rsidRDefault="00AE1061">
                  <w:pPr>
                    <w:pStyle w:val="TAL"/>
                    <w:numPr>
                      <w:ilvl w:val="0"/>
                      <w:numId w:val="58"/>
                    </w:numPr>
                    <w:overflowPunct/>
                    <w:autoSpaceDE/>
                    <w:autoSpaceDN/>
                    <w:adjustRightInd/>
                    <w:textAlignment w:val="auto"/>
                    <w:rPr>
                      <w:rFonts w:ascii="Calibri" w:hAnsi="Calibri" w:cs="Calibri"/>
                      <w:sz w:val="20"/>
                    </w:rPr>
                  </w:pPr>
                  <w:r>
                    <w:rPr>
                      <w:rFonts w:ascii="Calibri" w:hAnsi="Calibri" w:cs="Calibri"/>
                      <w:sz w:val="20"/>
                    </w:rPr>
                    <w:t>UP to 3 search space sets in a slot for a scheduled SCell per BWP</w:t>
                  </w:r>
                </w:p>
                <w:p w14:paraId="6B859697" w14:textId="77777777" w:rsidR="00905142" w:rsidRDefault="00AE1061">
                  <w:pPr>
                    <w:pStyle w:val="TAL"/>
                    <w:numPr>
                      <w:ilvl w:val="0"/>
                      <w:numId w:val="59"/>
                    </w:numPr>
                    <w:overflowPunct/>
                    <w:autoSpaceDE/>
                    <w:autoSpaceDN/>
                    <w:adjustRightInd/>
                    <w:textAlignment w:val="auto"/>
                    <w:rPr>
                      <w:rFonts w:ascii="Calibri" w:hAnsi="Calibri" w:cs="Calibri"/>
                      <w:sz w:val="20"/>
                    </w:rPr>
                  </w:pPr>
                  <w:r>
                    <w:rPr>
                      <w:rFonts w:ascii="Calibri" w:hAnsi="Calibri" w:cs="Calibri"/>
                      <w:sz w:val="20"/>
                    </w:rPr>
                    <w:t>This search space limit is before applying all dropping rules.</w:t>
                  </w:r>
                </w:p>
                <w:p w14:paraId="7EEF1098" w14:textId="77777777" w:rsidR="00905142" w:rsidRDefault="00AE1061">
                  <w:pPr>
                    <w:pStyle w:val="TAL"/>
                    <w:numPr>
                      <w:ilvl w:val="0"/>
                      <w:numId w:val="59"/>
                    </w:numPr>
                    <w:overflowPunct/>
                    <w:autoSpaceDE/>
                    <w:autoSpaceDN/>
                    <w:adjustRightInd/>
                    <w:textAlignment w:val="auto"/>
                    <w:rPr>
                      <w:rFonts w:ascii="Calibri" w:hAnsi="Calibri" w:cs="Calibri"/>
                      <w:sz w:val="20"/>
                    </w:rPr>
                  </w:pPr>
                  <w:r>
                    <w:rPr>
                      <w:rFonts w:ascii="Calibri" w:hAnsi="Calibri" w:cs="Calibri"/>
                      <w:sz w:val="20"/>
                    </w:rPr>
                    <w:t>For type 1 CSS with dedicated RRC configuration, type 3 CSS, and UE-SS, the monitoring occasion is within the first 3 OFDM symbols of a slot</w:t>
                  </w:r>
                </w:p>
                <w:p w14:paraId="345C8D3B" w14:textId="77777777" w:rsidR="00905142" w:rsidRDefault="00AE1061">
                  <w:pPr>
                    <w:pStyle w:val="TAL"/>
                    <w:numPr>
                      <w:ilvl w:val="0"/>
                      <w:numId w:val="59"/>
                    </w:numPr>
                    <w:overflowPunct/>
                    <w:autoSpaceDE/>
                    <w:autoSpaceDN/>
                    <w:adjustRightInd/>
                    <w:textAlignment w:val="auto"/>
                    <w:rPr>
                      <w:rFonts w:ascii="Calibri" w:hAnsi="Calibri" w:cs="Calibri"/>
                      <w:sz w:val="20"/>
                    </w:rPr>
                  </w:pPr>
                  <w:r>
                    <w:rPr>
                      <w:rFonts w:ascii="Calibri" w:hAnsi="Calibri" w:cs="Calibri"/>
                      <w:sz w:val="20"/>
                    </w:rPr>
                    <w:t>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5DA2ED91" w14:textId="77777777" w:rsidR="00905142" w:rsidRDefault="00AE1061">
                  <w:pPr>
                    <w:pStyle w:val="TAL"/>
                    <w:rPr>
                      <w:rFonts w:ascii="Calibri" w:hAnsi="Calibri" w:cs="Calibri"/>
                      <w:sz w:val="20"/>
                    </w:rPr>
                  </w:pPr>
                  <w:r>
                    <w:rPr>
                      <w:rFonts w:ascii="Calibri" w:hAnsi="Calibri" w:cs="Calibri"/>
                      <w:sz w:val="20"/>
                    </w:rPr>
                    <w:t>3) Monitoring DCI formats 0_0, 1_0, 0_1, 1_1</w:t>
                  </w:r>
                </w:p>
                <w:p w14:paraId="4E80CB69" w14:textId="77777777" w:rsidR="00905142" w:rsidRDefault="00AE1061">
                  <w:pPr>
                    <w:pStyle w:val="TAL"/>
                    <w:rPr>
                      <w:rFonts w:ascii="Calibri" w:hAnsi="Calibri" w:cs="Calibri"/>
                      <w:sz w:val="20"/>
                    </w:rPr>
                  </w:pPr>
                  <w:r>
                    <w:rPr>
                      <w:rFonts w:ascii="Calibri" w:hAnsi="Calibri" w:cs="Calibri"/>
                      <w:sz w:val="20"/>
                    </w:rPr>
                    <w:t>4) Number of PDCCH blind decodes per slot with a given SCS follows Case 1-1 table</w:t>
                  </w:r>
                </w:p>
                <w:p w14:paraId="3E085F06" w14:textId="77777777" w:rsidR="00905142" w:rsidRDefault="00AE1061">
                  <w:pPr>
                    <w:pStyle w:val="TAL"/>
                    <w:rPr>
                      <w:rFonts w:ascii="Calibri" w:hAnsi="Calibri" w:cs="Calibri"/>
                      <w:sz w:val="20"/>
                    </w:rPr>
                  </w:pPr>
                  <w:r>
                    <w:rPr>
                      <w:rFonts w:ascii="Calibri" w:hAnsi="Calibri" w:cs="Calibri"/>
                      <w:sz w:val="20"/>
                    </w:rPr>
                    <w:t>5) Processing one unicast DCI scheduling DL and one unicast DCI scheduling UL per slot per scheduled CC for FDD</w:t>
                  </w:r>
                </w:p>
                <w:p w14:paraId="623247E3" w14:textId="77777777" w:rsidR="00905142" w:rsidRDefault="00AE1061">
                  <w:pPr>
                    <w:rPr>
                      <w:rFonts w:ascii="Calibri" w:hAnsi="Calibri" w:cs="Calibri"/>
                      <w:lang w:eastAsia="ja-JP"/>
                    </w:rPr>
                  </w:pPr>
                  <w:r>
                    <w:rPr>
                      <w:rFonts w:ascii="Calibri" w:hAnsi="Calibri" w:cs="Calibri"/>
                    </w:rPr>
                    <w:t>6) Processing one unicast DCI scheduling DL and 2 unicast DCI scheduling UL per slot per scheduled CC for TDD</w:t>
                  </w:r>
                </w:p>
              </w:tc>
            </w:tr>
          </w:tbl>
          <w:p w14:paraId="2461BFB2" w14:textId="77777777" w:rsidR="00905142" w:rsidRDefault="00AE1061">
            <w:pPr>
              <w:rPr>
                <w:rFonts w:ascii="Calibri" w:hAnsi="Calibri" w:cs="Calibri"/>
                <w:lang w:eastAsia="ja-JP"/>
              </w:rPr>
            </w:pPr>
            <w:r>
              <w:rPr>
                <w:rFonts w:ascii="Calibri" w:hAnsi="Calibri" w:cs="Calibri"/>
                <w:lang w:eastAsia="ja-JP"/>
              </w:rPr>
              <w:t xml:space="preserve">For UEs supporting NR from 52.6 GHz to 71 GHz, at least the operation with 120 kHz SCS is to be supported. As 120 kHz SCS is the one which was supported in Rel-15/16 NR already, it does not cause any issue to support the existing UE features, including the ones specified as mandatory, e.g., FR3-1. </w:t>
            </w:r>
          </w:p>
          <w:p w14:paraId="5503CFE0" w14:textId="77777777" w:rsidR="00905142" w:rsidRDefault="00AE1061">
            <w:pPr>
              <w:rPr>
                <w:rFonts w:ascii="Calibri" w:hAnsi="Calibri" w:cs="Calibri"/>
                <w:lang w:eastAsia="ja-JP"/>
              </w:rPr>
            </w:pPr>
            <w:r>
              <w:rPr>
                <w:rFonts w:ascii="Calibri" w:hAnsi="Calibri" w:cs="Calibri"/>
                <w:lang w:eastAsia="ja-JP"/>
              </w:rPr>
              <w:t xml:space="preserve">However, the UEs supporting NR in 52.6 – 71 GHz may support larger SCS(s), i.e., 480 and/or 960 kHz SCS, as well in order to achieve the operation with larger absolute bandwidth per CBW. Since symbol duration is scaled based on SCS in the same manner as in FR1 and FR2, and definition of slot is same as in Rel-15/16 NR, the operation with 480/960 kHz SCS automatically means the one with shortened duration of a slot. </w:t>
            </w:r>
          </w:p>
          <w:p w14:paraId="0E4AB7C5" w14:textId="77777777" w:rsidR="00905142" w:rsidRDefault="00AE1061">
            <w:pPr>
              <w:rPr>
                <w:rFonts w:ascii="Calibri" w:hAnsi="Calibri" w:cs="Calibri"/>
                <w:lang w:eastAsia="ja-JP"/>
              </w:rPr>
            </w:pPr>
            <w:r>
              <w:rPr>
                <w:rFonts w:ascii="Calibri" w:hAnsi="Calibri" w:cs="Calibri"/>
                <w:lang w:eastAsia="ja-JP"/>
              </w:rPr>
              <w:t xml:space="preserve">When operating with shortened duration of a slot by supporting 480 and/or 960 kHz SCS, some components supported as mandatory in FG3-1 may not be feasible. For example, in the second component, up to 3 search space sets in a slot for a scheduled SCell per BWP is supported. Since NR in 52.6 – 71 GHz will be operated with SCS of 120 kHz or larger, whether up to 3 SS sets in a slot is always possible may not be clear. Moreover, in the sixth component, per-slot and per-CC maximum limitation of DCI processing is described, where one unicast DCI scheduling DL and 2 unicast DCI scheduling UL are supported. The feasibility of this may also be affected by shortened duration of a slot, e.g., only smaller number of DCIs may be possible for UE to process per slot with shortened time duration. </w:t>
            </w:r>
          </w:p>
          <w:p w14:paraId="6378A98D" w14:textId="77777777" w:rsidR="00905142" w:rsidRDefault="00AE1061">
            <w:pPr>
              <w:rPr>
                <w:rFonts w:ascii="Calibri" w:hAnsi="Calibri" w:cs="Calibri"/>
                <w:lang w:eastAsia="ja-JP"/>
              </w:rPr>
            </w:pPr>
            <w:r>
              <w:rPr>
                <w:rFonts w:ascii="Calibri" w:hAnsi="Calibri" w:cs="Calibri"/>
                <w:lang w:eastAsia="ja-JP"/>
              </w:rPr>
              <w:t xml:space="preserve">Given above, we propose to discuss on how to interpret FG3-1 for the operation with SCS of 480 and/or 960 kHz. We see some alternatives to deal with the situation can be considered; one is to add a Note in a new UE feature to support 480 and 960 kHz SCS in 52.6 – 71 GHz frequency range such as “[a certain components of] FG 3-1 is not applicable to the SCS supported by this FG”. </w:t>
            </w:r>
          </w:p>
          <w:p w14:paraId="270D6DC7" w14:textId="77777777" w:rsidR="00905142" w:rsidRDefault="00AE1061">
            <w:pPr>
              <w:rPr>
                <w:rStyle w:val="Emphasis"/>
                <w:rFonts w:ascii="Calibri" w:eastAsia="MS Mincho" w:hAnsi="Calibri" w:cs="Calibri"/>
                <w:b/>
                <w:i w:val="0"/>
                <w:lang w:eastAsia="ja-JP"/>
              </w:rPr>
            </w:pPr>
            <w:r>
              <w:rPr>
                <w:rStyle w:val="Emphasis"/>
                <w:rFonts w:ascii="Calibri" w:eastAsia="MS Mincho" w:hAnsi="Calibri" w:cs="Calibri"/>
                <w:b/>
                <w:i w:val="0"/>
                <w:lang w:eastAsia="ja-JP"/>
              </w:rPr>
              <w:t xml:space="preserve">Proposal: For UEs supporting NR in 52.6 – 71 GHz frequency range, how to treat a mandatory UE feature, FG 3-1, should be discussed at least when the UE supports the operation with 480 and/or 960 kHz SCS </w:t>
            </w:r>
          </w:p>
          <w:p w14:paraId="49391FD1" w14:textId="77777777" w:rsidR="00905142" w:rsidRDefault="00905142">
            <w:pPr>
              <w:rPr>
                <w:rStyle w:val="Emphasis"/>
                <w:rFonts w:ascii="Calibri" w:eastAsia="MS Mincho" w:hAnsi="Calibri" w:cs="Calibri"/>
                <w:lang w:eastAsia="ja-JP"/>
              </w:rPr>
            </w:pPr>
          </w:p>
          <w:p w14:paraId="2F867B6E" w14:textId="77777777" w:rsidR="00905142" w:rsidRDefault="00AE1061">
            <w:pPr>
              <w:pStyle w:val="Heading2"/>
              <w:numPr>
                <w:ilvl w:val="0"/>
                <w:numId w:val="0"/>
              </w:numPr>
              <w:rPr>
                <w:rFonts w:ascii="Calibri" w:hAnsi="Calibri" w:cs="Calibri"/>
                <w:i w:val="0"/>
                <w:sz w:val="20"/>
                <w:lang w:eastAsia="ja-JP"/>
              </w:rPr>
            </w:pPr>
            <w:r>
              <w:rPr>
                <w:rFonts w:ascii="Calibri" w:hAnsi="Calibri" w:cs="Calibri"/>
                <w:i w:val="0"/>
                <w:sz w:val="20"/>
                <w:lang w:eastAsia="ja-JP"/>
              </w:rPr>
              <w:lastRenderedPageBreak/>
              <w:t>On UE features with per-UE capability signalling</w:t>
            </w:r>
          </w:p>
          <w:p w14:paraId="5539F105" w14:textId="77777777" w:rsidR="00905142" w:rsidRDefault="00AE1061">
            <w:pPr>
              <w:rPr>
                <w:rFonts w:ascii="Calibri" w:hAnsi="Calibri" w:cs="Calibri"/>
                <w:lang w:eastAsia="ja-JP"/>
              </w:rPr>
            </w:pPr>
            <w:r>
              <w:rPr>
                <w:rFonts w:ascii="Calibri" w:hAnsi="Calibri" w:cs="Calibri"/>
                <w:lang w:eastAsia="ja-JP"/>
              </w:rPr>
              <w:t xml:space="preserve">As well as mandatory UE features, UE features with per-UE capability signalling also need to be checked in terms of their applicability to the operation in 52.6 – 71 GHz. When UEs report their support of a certain UE feature with per-UE capability signalling, NW will understand that the UE supports the feature regardless of the operating band, frequency range (or even duplex). However, it may not always the case that UE features with per-UE capability signalling are applicable to 52.6 – 71 GHz when it is applicable to the existing frequency ranges. </w:t>
            </w:r>
          </w:p>
          <w:p w14:paraId="2AE0204A" w14:textId="77777777" w:rsidR="00905142" w:rsidRDefault="00AE1061">
            <w:pPr>
              <w:rPr>
                <w:rFonts w:ascii="Calibri" w:eastAsia="等线" w:hAnsi="Calibri" w:cs="Calibri"/>
                <w:lang w:eastAsia="zh-CN"/>
              </w:rPr>
            </w:pPr>
            <w:r>
              <w:rPr>
                <w:rFonts w:ascii="Calibri" w:hAnsi="Calibri" w:cs="Calibri"/>
                <w:lang w:eastAsia="ja-JP"/>
              </w:rPr>
              <w:t>Our brief analysis is shown on the 6</w:t>
            </w:r>
            <w:r>
              <w:rPr>
                <w:rFonts w:ascii="Calibri" w:hAnsi="Calibri" w:cs="Calibri"/>
                <w:vertAlign w:val="superscript"/>
                <w:lang w:eastAsia="ja-JP"/>
              </w:rPr>
              <w:t>th</w:t>
            </w:r>
            <w:r>
              <w:rPr>
                <w:rFonts w:ascii="Calibri" w:hAnsi="Calibri" w:cs="Calibri"/>
                <w:lang w:eastAsia="ja-JP"/>
              </w:rPr>
              <w:t xml:space="preserve"> column on the tables in Appendix. We generally believe most of the UE features with per-UE capability signalling are also applicable to FR2-2 as well. On the other hand, to support such UE features in practice in 52.6 – 71 GHz frequency range, some maintenances in the specifications will be needed, especially in terms of SCS. For example, FG </w:t>
            </w:r>
            <w:r>
              <w:rPr>
                <w:rFonts w:ascii="Calibri" w:hAnsi="Calibri" w:cs="Calibri"/>
                <w:lang w:eastAsia="zh-CN"/>
              </w:rPr>
              <w:t xml:space="preserve">12-6 is a UE feature with per-UE capability signalling to report whether the UE supports DL SPS with the periodicity shorter than 10 ms. In Rel-16, an RRC parameter </w:t>
            </w:r>
            <w:r>
              <w:rPr>
                <w:rFonts w:ascii="Calibri" w:hAnsi="Calibri" w:cs="Calibri"/>
                <w:i/>
                <w:iCs/>
                <w:lang w:eastAsia="zh-CN"/>
              </w:rPr>
              <w:t>periodicityExt-r16</w:t>
            </w:r>
            <w:r>
              <w:rPr>
                <w:rFonts w:ascii="Calibri" w:hAnsi="Calibri" w:cs="Calibri"/>
                <w:lang w:eastAsia="zh-CN"/>
              </w:rPr>
              <w:t xml:space="preserve"> is supported for configuring DL SPS periodicity shorter than 10 ms. However, how to use the value configured via </w:t>
            </w:r>
            <w:r>
              <w:rPr>
                <w:rFonts w:ascii="Calibri" w:hAnsi="Calibri" w:cs="Calibri"/>
                <w:i/>
                <w:iCs/>
                <w:lang w:eastAsia="zh-CN"/>
              </w:rPr>
              <w:t xml:space="preserve">periodicityExt-r16 </w:t>
            </w:r>
            <w:r>
              <w:rPr>
                <w:rFonts w:ascii="Calibri" w:hAnsi="Calibri" w:cs="Calibri"/>
                <w:lang w:eastAsia="zh-CN"/>
              </w:rPr>
              <w:t xml:space="preserve">has not been defined in case that larger SCS than 120 kHz is configured. In other words, even if the UE feature reporting is supported for NR in 52.6 – 71 GHz as it is, when larger SCS than 120 kHz is used, this functionality (i.e., DL SPS with shorter than 10 ms periodicity) cannot be configured in practice. </w:t>
            </w:r>
          </w:p>
          <w:p w14:paraId="734377B1" w14:textId="77777777" w:rsidR="00905142" w:rsidRDefault="00AE1061">
            <w:pPr>
              <w:rPr>
                <w:rStyle w:val="Emphasis"/>
                <w:rFonts w:ascii="Calibri" w:eastAsia="MS Mincho" w:hAnsi="Calibri" w:cs="Calibri"/>
                <w:b/>
                <w:i w:val="0"/>
                <w:lang w:eastAsia="ja-JP"/>
              </w:rPr>
            </w:pPr>
            <w:r>
              <w:rPr>
                <w:rStyle w:val="Emphasis"/>
                <w:rFonts w:ascii="Calibri" w:eastAsia="MS Mincho" w:hAnsi="Calibri" w:cs="Calibri"/>
                <w:b/>
                <w:i w:val="0"/>
                <w:lang w:eastAsia="ja-JP"/>
              </w:rPr>
              <w:t xml:space="preserve">Observation: While most of Rel-15/16 UE features with per-UE capability signalling can be reused as they are for UE to report their support for NR in 52.6 – 71 GHz, some maintenances will be required in the specifications to support the functionalities in practice. </w:t>
            </w:r>
          </w:p>
          <w:p w14:paraId="7E53C612" w14:textId="77777777" w:rsidR="00905142" w:rsidRDefault="00AE1061">
            <w:pPr>
              <w:rPr>
                <w:rStyle w:val="Emphasis"/>
                <w:rFonts w:ascii="Calibri" w:eastAsia="MS Mincho" w:hAnsi="Calibri" w:cs="Calibri"/>
                <w:b/>
                <w:i w:val="0"/>
                <w:lang w:eastAsia="ja-JP"/>
              </w:rPr>
            </w:pPr>
            <w:r>
              <w:rPr>
                <w:rStyle w:val="Emphasis"/>
                <w:rFonts w:ascii="Calibri" w:eastAsia="MS Mincho" w:hAnsi="Calibri" w:cs="Calibri"/>
                <w:b/>
                <w:i w:val="0"/>
                <w:lang w:eastAsia="ja-JP"/>
              </w:rPr>
              <w:t>Proposal 2: For Rel-15/16 UE features with per-UE capability signalling, whether to be applicable to FR2-2 when they are reported as applicable should be analysed a case-by-case manner</w:t>
            </w:r>
          </w:p>
          <w:p w14:paraId="6EE29BA5" w14:textId="77777777" w:rsidR="00905142" w:rsidRDefault="00905142">
            <w:pPr>
              <w:rPr>
                <w:rFonts w:ascii="Calibri" w:hAnsi="Calibri" w:cs="Calibri"/>
                <w:lang w:eastAsia="ja-JP"/>
              </w:rPr>
            </w:pPr>
          </w:p>
          <w:p w14:paraId="0679F391" w14:textId="77777777" w:rsidR="00905142" w:rsidRDefault="00AE1061">
            <w:pPr>
              <w:pStyle w:val="Heading2"/>
              <w:numPr>
                <w:ilvl w:val="0"/>
                <w:numId w:val="0"/>
              </w:numPr>
              <w:ind w:left="576" w:hanging="576"/>
              <w:rPr>
                <w:rFonts w:ascii="Calibri" w:hAnsi="Calibri" w:cs="Calibri"/>
                <w:i w:val="0"/>
                <w:sz w:val="20"/>
                <w:lang w:eastAsia="ja-JP"/>
              </w:rPr>
            </w:pPr>
            <w:r>
              <w:rPr>
                <w:rFonts w:ascii="Calibri" w:hAnsi="Calibri" w:cs="Calibri"/>
                <w:i w:val="0"/>
                <w:sz w:val="20"/>
                <w:lang w:eastAsia="ja-JP"/>
              </w:rPr>
              <w:t xml:space="preserve"> On UE features with per-FR/band/BC capability signalling</w:t>
            </w:r>
          </w:p>
          <w:p w14:paraId="0F81C770" w14:textId="77777777" w:rsidR="00905142" w:rsidRDefault="00AE1061">
            <w:pPr>
              <w:rPr>
                <w:rFonts w:ascii="Calibri" w:hAnsi="Calibri" w:cs="Calibri"/>
                <w:lang w:eastAsia="ja-JP"/>
              </w:rPr>
            </w:pPr>
            <w:r>
              <w:rPr>
                <w:rFonts w:ascii="Calibri" w:hAnsi="Calibri" w:cs="Calibri"/>
                <w:lang w:eastAsia="ja-JP"/>
              </w:rPr>
              <w:t xml:space="preserve">There would be other types of UE features in NR in terms of FR differentiation, that is, UE features with per-FR/band/BC capability signalling. For the ones with per band/BC capability signalling, we do not see the need to check their validity since per-band/BC signalling naturally differentiate FR2-2 as well as the other FRs. Thus we do not incorporate them with the table in Appendix. </w:t>
            </w:r>
          </w:p>
          <w:p w14:paraId="00CCCB4A" w14:textId="77777777" w:rsidR="00905142" w:rsidRDefault="00AE1061">
            <w:pPr>
              <w:rPr>
                <w:rFonts w:ascii="Calibri" w:hAnsi="Calibri" w:cs="Calibri"/>
                <w:lang w:eastAsia="ja-JP"/>
              </w:rPr>
            </w:pPr>
            <w:r>
              <w:rPr>
                <w:rFonts w:ascii="Calibri" w:hAnsi="Calibri" w:cs="Calibri"/>
                <w:lang w:eastAsia="ja-JP"/>
              </w:rPr>
              <w:t xml:space="preserve">On the other hand, some UE features with per-band/BC signalling include a Note associated with FR and/or whether it is licensed or unlicensed. For example, FG22-6/7 on PUCCH grouping, there are the descriptions on carrier type, which differentiate between the existing FRs and licensed/unlicensed band for FR1. Here, whether “FR2” can include 52.6 – 71 GHz or not is unclear at this stage. Moreover, as 52.6 – 71 GHz includes unlicensed bands, differentiation between licensed/unlicensed band may be required even if the wording “FR2” is kept as it is. </w:t>
            </w:r>
          </w:p>
          <w:p w14:paraId="4B9F80D1" w14:textId="77777777" w:rsidR="00905142" w:rsidRDefault="00AE1061">
            <w:pPr>
              <w:rPr>
                <w:rStyle w:val="Emphasis"/>
                <w:rFonts w:ascii="Calibri" w:eastAsia="MS Mincho" w:hAnsi="Calibri" w:cs="Calibri"/>
                <w:b/>
                <w:i w:val="0"/>
                <w:lang w:eastAsia="ja-JP"/>
              </w:rPr>
            </w:pPr>
            <w:r>
              <w:rPr>
                <w:rStyle w:val="Emphasis"/>
                <w:rFonts w:ascii="Calibri" w:eastAsia="MS Mincho" w:hAnsi="Calibri" w:cs="Calibri"/>
                <w:b/>
                <w:i w:val="0"/>
                <w:lang w:eastAsia="ja-JP"/>
              </w:rPr>
              <w:t xml:space="preserve">Proposal: For Rel-15/16 UE features with per-FR capability signalling, </w:t>
            </w:r>
          </w:p>
          <w:p w14:paraId="411DAED7" w14:textId="77777777" w:rsidR="00905142" w:rsidRDefault="00AE1061">
            <w:pPr>
              <w:pStyle w:val="ListParagraph"/>
              <w:numPr>
                <w:ilvl w:val="0"/>
                <w:numId w:val="60"/>
              </w:numPr>
              <w:spacing w:before="0" w:after="0"/>
              <w:contextualSpacing w:val="0"/>
              <w:jc w:val="left"/>
              <w:rPr>
                <w:rStyle w:val="Emphasis"/>
                <w:rFonts w:ascii="Calibri" w:eastAsia="MS Mincho" w:hAnsi="Calibri" w:cs="Calibri"/>
                <w:b/>
                <w:i w:val="0"/>
                <w:lang w:eastAsia="ja-JP"/>
              </w:rPr>
            </w:pPr>
            <w:r>
              <w:rPr>
                <w:rStyle w:val="Emphasis"/>
                <w:rFonts w:ascii="Calibri" w:eastAsia="MS Mincho" w:hAnsi="Calibri" w:cs="Calibri"/>
                <w:b/>
                <w:i w:val="0"/>
                <w:lang w:eastAsia="ja-JP"/>
              </w:rPr>
              <w:t>If FR-related description is included in e.g., component, whether/how to consider 52.6 – 71 GHz may need to be discussed.</w:t>
            </w:r>
          </w:p>
          <w:p w14:paraId="2AC9360A" w14:textId="77777777" w:rsidR="00905142" w:rsidRDefault="00AE1061">
            <w:pPr>
              <w:pStyle w:val="ListParagraph"/>
              <w:numPr>
                <w:ilvl w:val="0"/>
                <w:numId w:val="60"/>
              </w:numPr>
              <w:spacing w:before="0" w:after="0"/>
              <w:contextualSpacing w:val="0"/>
              <w:jc w:val="left"/>
              <w:rPr>
                <w:rStyle w:val="Emphasis"/>
                <w:rFonts w:ascii="Calibri" w:eastAsia="MS Mincho" w:hAnsi="Calibri" w:cs="Calibri"/>
                <w:b/>
                <w:i w:val="0"/>
                <w:lang w:eastAsia="ja-JP"/>
              </w:rPr>
            </w:pPr>
            <w:r>
              <w:rPr>
                <w:rStyle w:val="Emphasis"/>
                <w:rFonts w:ascii="Calibri" w:eastAsia="MS Mincho" w:hAnsi="Calibri" w:cs="Calibri"/>
                <w:b/>
                <w:i w:val="0"/>
                <w:lang w:eastAsia="ja-JP"/>
              </w:rPr>
              <w:t>Otherwise, as it can naturally differentiate FR2-2 from other FRs, there is no need to discuss in terms on FR2-2</w:t>
            </w:r>
          </w:p>
          <w:p w14:paraId="042ADF80" w14:textId="77777777" w:rsidR="00905142" w:rsidRDefault="00905142">
            <w:pPr>
              <w:rPr>
                <w:rFonts w:ascii="Calibri" w:hAnsi="Calibri" w:cs="Calibri"/>
                <w:lang w:eastAsia="ja-JP"/>
              </w:rPr>
            </w:pPr>
          </w:p>
          <w:p w14:paraId="7BCCD803" w14:textId="77777777" w:rsidR="00905142" w:rsidRDefault="00AE1061">
            <w:pPr>
              <w:rPr>
                <w:rFonts w:ascii="Calibri" w:hAnsi="Calibri" w:cs="Calibri"/>
                <w:lang w:eastAsia="ja-JP"/>
              </w:rPr>
            </w:pPr>
            <w:r>
              <w:rPr>
                <w:rFonts w:ascii="Calibri" w:hAnsi="Calibri" w:cs="Calibri"/>
                <w:lang w:eastAsia="ja-JP"/>
              </w:rPr>
              <w:t>The ones with per-FR capability signalling may not have any issue either since Rel-15/16 defines FR2 as a frequency range between 24.25 – 52.6 GHz. Also, even if FR2-2 is additionally considered, as well as FR1/2-1 differentiation which has already been done via per-FR capability signalling, FR2-2 will need to be differentiated from the other FRs in many cases. Given that, we have not analysed yet on the ones with per-FR capability signalling on the tables in Appendix.</w:t>
            </w:r>
          </w:p>
          <w:p w14:paraId="7C87D2DD" w14:textId="77777777" w:rsidR="00905142" w:rsidRDefault="00AE1061">
            <w:pPr>
              <w:rPr>
                <w:rFonts w:ascii="Calibri" w:hAnsi="Calibri" w:cs="Calibri"/>
                <w:lang w:eastAsia="ja-JP"/>
              </w:rPr>
            </w:pPr>
            <w:r>
              <w:rPr>
                <w:rFonts w:ascii="Calibri" w:hAnsi="Calibri" w:cs="Calibri"/>
                <w:lang w:eastAsia="ja-JP"/>
              </w:rPr>
              <w:t xml:space="preserve">An issue which may be lying on the ones with per-FR capability signalling would be whether to be applicable when they are reported as applicable to FR2 if no differentiation between FR2-1 and FR2-2 is considered. Some could be applicable to FR2-2 in the same manner as to FR2-1, while some others may not. This issue may also need to be checked in a case-by-case basis. We think it should also be discussed in RAN1 in the future. </w:t>
            </w:r>
          </w:p>
          <w:p w14:paraId="01B15828" w14:textId="77777777" w:rsidR="00905142" w:rsidRDefault="00AE1061">
            <w:pPr>
              <w:rPr>
                <w:rStyle w:val="Emphasis"/>
                <w:rFonts w:ascii="Calibri" w:eastAsia="MS Mincho" w:hAnsi="Calibri" w:cs="Calibri"/>
                <w:b/>
                <w:i w:val="0"/>
                <w:lang w:eastAsia="ja-JP"/>
              </w:rPr>
            </w:pPr>
            <w:r>
              <w:rPr>
                <w:rStyle w:val="Emphasis"/>
                <w:rFonts w:ascii="Calibri" w:eastAsia="MS Mincho" w:hAnsi="Calibri" w:cs="Calibri"/>
                <w:b/>
                <w:i w:val="0"/>
                <w:lang w:eastAsia="ja-JP"/>
              </w:rPr>
              <w:t>Proposal: For Rel-15/16 UE features with per-FR capability signalling, how to treat when it is reported as applicable to FR2 should be discussed</w:t>
            </w:r>
          </w:p>
          <w:p w14:paraId="0B8FB15A" w14:textId="77777777" w:rsidR="00905142" w:rsidRDefault="00AE1061">
            <w:pPr>
              <w:pStyle w:val="ListParagraph"/>
              <w:numPr>
                <w:ilvl w:val="0"/>
                <w:numId w:val="61"/>
              </w:numPr>
              <w:spacing w:before="0" w:after="0"/>
              <w:contextualSpacing w:val="0"/>
              <w:jc w:val="left"/>
              <w:rPr>
                <w:rStyle w:val="Emphasis"/>
                <w:rFonts w:ascii="Calibri" w:eastAsia="MS Mincho" w:hAnsi="Calibri" w:cs="Calibri"/>
                <w:b/>
                <w:i w:val="0"/>
                <w:lang w:eastAsia="ja-JP"/>
              </w:rPr>
            </w:pPr>
            <w:r>
              <w:rPr>
                <w:rStyle w:val="Emphasis"/>
                <w:rFonts w:ascii="Calibri" w:eastAsia="MS Mincho" w:hAnsi="Calibri" w:cs="Calibri"/>
                <w:b/>
                <w:i w:val="0"/>
                <w:lang w:eastAsia="ja-JP"/>
              </w:rPr>
              <w:t>Option 1: Differentiation between FR2-1 and FR2-2 is introduced</w:t>
            </w:r>
          </w:p>
          <w:p w14:paraId="229393BB" w14:textId="77777777" w:rsidR="00905142" w:rsidRDefault="00AE1061">
            <w:pPr>
              <w:pStyle w:val="ListParagraph"/>
              <w:numPr>
                <w:ilvl w:val="0"/>
                <w:numId w:val="61"/>
              </w:numPr>
              <w:spacing w:before="0" w:after="0"/>
              <w:contextualSpacing w:val="0"/>
              <w:jc w:val="left"/>
              <w:rPr>
                <w:lang w:eastAsia="ja-JP"/>
              </w:rPr>
            </w:pPr>
            <w:r>
              <w:rPr>
                <w:rStyle w:val="Emphasis"/>
                <w:rFonts w:ascii="Calibri" w:eastAsia="MS Mincho" w:hAnsi="Calibri" w:cs="Calibri"/>
                <w:b/>
                <w:i w:val="0"/>
                <w:lang w:eastAsia="ja-JP"/>
              </w:rPr>
              <w:t>Option 2: All the UE features are treated as applicable or inapplicable to FR2-2 as well as FR2-1 when it is reported for FR2, while the ones for which such treatment cannot be appropriate are defined as exceptional cases via e.g., adding Note</w:t>
            </w:r>
            <w:r>
              <w:rPr>
                <w:rStyle w:val="Emphasis"/>
                <w:rFonts w:eastAsia="MS Mincho"/>
                <w:b/>
                <w:i w:val="0"/>
                <w:lang w:eastAsia="ja-JP"/>
              </w:rPr>
              <w:t xml:space="preserve"> </w:t>
            </w:r>
          </w:p>
        </w:tc>
      </w:tr>
      <w:tr w:rsidR="00905142" w14:paraId="589C835F" w14:textId="77777777">
        <w:tc>
          <w:tcPr>
            <w:tcW w:w="0" w:type="auto"/>
            <w:tcBorders>
              <w:top w:val="single" w:sz="4" w:space="0" w:color="auto"/>
              <w:left w:val="single" w:sz="4" w:space="0" w:color="auto"/>
              <w:bottom w:val="single" w:sz="4" w:space="0" w:color="auto"/>
              <w:right w:val="single" w:sz="4" w:space="0" w:color="auto"/>
            </w:tcBorders>
          </w:tcPr>
          <w:p w14:paraId="4B1BEDD5" w14:textId="77777777" w:rsidR="00905142" w:rsidRDefault="00AE1061">
            <w:pPr>
              <w:jc w:val="left"/>
            </w:pPr>
            <w:r>
              <w:lastRenderedPageBreak/>
              <w:t xml:space="preserve">LG Electronics </w:t>
            </w:r>
            <w:r>
              <w:fldChar w:fldCharType="begin"/>
            </w:r>
            <w:r>
              <w:instrText xml:space="preserve"> REF _Ref84504641 \r \h  \* MERGEFORMAT </w:instrText>
            </w:r>
            <w:r>
              <w:fldChar w:fldCharType="separate"/>
            </w:r>
            <w:r>
              <w:t>[12]</w:t>
            </w:r>
            <w:r>
              <w:fldChar w:fldCharType="end"/>
            </w:r>
          </w:p>
        </w:tc>
        <w:tc>
          <w:tcPr>
            <w:tcW w:w="0" w:type="auto"/>
            <w:tcBorders>
              <w:top w:val="single" w:sz="4" w:space="0" w:color="auto"/>
              <w:left w:val="single" w:sz="4" w:space="0" w:color="auto"/>
              <w:bottom w:val="single" w:sz="4" w:space="0" w:color="auto"/>
              <w:right w:val="single" w:sz="4" w:space="0" w:color="auto"/>
            </w:tcBorders>
          </w:tcPr>
          <w:p w14:paraId="097FE5AD" w14:textId="77777777" w:rsidR="00905142" w:rsidRDefault="00AE1061">
            <w:pPr>
              <w:spacing w:before="120"/>
              <w:ind w:firstLineChars="100" w:firstLine="200"/>
              <w:rPr>
                <w:rFonts w:ascii="Calibri" w:eastAsia="Batang" w:hAnsi="Calibri" w:cs="Calibri"/>
                <w:lang w:eastAsia="ko-KR"/>
              </w:rPr>
            </w:pPr>
            <w:r>
              <w:rPr>
                <w:rFonts w:ascii="Calibri" w:eastAsia="Batang" w:hAnsi="Calibri" w:cs="Calibri"/>
                <w:lang w:eastAsia="ko-KR"/>
              </w:rPr>
              <w:t>Based on past agreements and working assumption, we need to introduce UE capability signalling to indicate whether multi-PDSCH and/or multi-PUSCH scheduling is supported or not. In detail, two approaches can be considered as follows.</w:t>
            </w:r>
          </w:p>
          <w:p w14:paraId="0A9ADF30" w14:textId="77777777" w:rsidR="00905142" w:rsidRDefault="00AE1061">
            <w:pPr>
              <w:numPr>
                <w:ilvl w:val="0"/>
                <w:numId w:val="62"/>
              </w:numPr>
              <w:spacing w:before="120"/>
              <w:rPr>
                <w:rFonts w:ascii="Calibri" w:eastAsia="Batang" w:hAnsi="Calibri" w:cs="Calibri"/>
                <w:lang w:eastAsia="ko-KR"/>
              </w:rPr>
            </w:pPr>
            <w:r>
              <w:rPr>
                <w:rFonts w:ascii="Calibri" w:eastAsia="Batang" w:hAnsi="Calibri" w:cs="Calibri"/>
                <w:lang w:eastAsia="ko-KR"/>
              </w:rPr>
              <w:t>Approach 1: Add new UE feature groups where one is for multi-PDSCH DL assignment that can schedules up to 8 PDSCHs with a single DCI format 1_1 for 120/480/960 kHz, and the other is multi-PUSCH UL grant that can schedules up to 8 PUSCHs with a single DCI format 0_1 for 120/480/960 kHz.</w:t>
            </w: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3449"/>
              <w:gridCol w:w="6950"/>
              <w:gridCol w:w="2567"/>
            </w:tblGrid>
            <w:tr w:rsidR="00905142" w14:paraId="6848C03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270F6E5" w14:textId="77777777" w:rsidR="00905142" w:rsidRDefault="00AE1061">
                  <w:pPr>
                    <w:keepNext/>
                    <w:keepLines/>
                    <w:overflowPunct w:val="0"/>
                    <w:autoSpaceDE w:val="0"/>
                    <w:autoSpaceDN w:val="0"/>
                    <w:adjustRightInd w:val="0"/>
                    <w:spacing w:before="0" w:after="0"/>
                    <w:jc w:val="center"/>
                    <w:textAlignment w:val="baseline"/>
                    <w:rPr>
                      <w:rFonts w:cs="Arial"/>
                      <w:b/>
                      <w:sz w:val="18"/>
                      <w:lang w:eastAsia="ja-JP"/>
                    </w:rPr>
                  </w:pPr>
                  <w:r>
                    <w:rPr>
                      <w:rFonts w:cs="Arial"/>
                      <w:b/>
                      <w:sz w:val="18"/>
                      <w:lang w:eastAsia="ja-JP"/>
                    </w:rPr>
                    <w:t>Index</w:t>
                  </w:r>
                </w:p>
              </w:tc>
              <w:tc>
                <w:tcPr>
                  <w:tcW w:w="0" w:type="auto"/>
                  <w:tcBorders>
                    <w:top w:val="single" w:sz="4" w:space="0" w:color="auto"/>
                    <w:left w:val="single" w:sz="4" w:space="0" w:color="auto"/>
                    <w:bottom w:val="single" w:sz="4" w:space="0" w:color="auto"/>
                    <w:right w:val="single" w:sz="4" w:space="0" w:color="auto"/>
                  </w:tcBorders>
                </w:tcPr>
                <w:p w14:paraId="72BCB3D0" w14:textId="77777777" w:rsidR="00905142" w:rsidRDefault="00AE1061">
                  <w:pPr>
                    <w:keepNext/>
                    <w:keepLines/>
                    <w:overflowPunct w:val="0"/>
                    <w:autoSpaceDE w:val="0"/>
                    <w:autoSpaceDN w:val="0"/>
                    <w:adjustRightInd w:val="0"/>
                    <w:spacing w:before="0" w:after="0"/>
                    <w:jc w:val="center"/>
                    <w:textAlignment w:val="baseline"/>
                    <w:rPr>
                      <w:rFonts w:cs="Arial"/>
                      <w:b/>
                      <w:sz w:val="18"/>
                      <w:lang w:eastAsia="ja-JP"/>
                    </w:rPr>
                  </w:pPr>
                  <w:r>
                    <w:rPr>
                      <w:rFonts w:cs="Arial"/>
                      <w:b/>
                      <w:sz w:val="18"/>
                      <w:lang w:eastAsia="ja-JP"/>
                    </w:rPr>
                    <w:t>Feature group</w:t>
                  </w:r>
                </w:p>
              </w:tc>
              <w:tc>
                <w:tcPr>
                  <w:tcW w:w="0" w:type="auto"/>
                  <w:tcBorders>
                    <w:top w:val="single" w:sz="4" w:space="0" w:color="auto"/>
                    <w:left w:val="single" w:sz="4" w:space="0" w:color="auto"/>
                    <w:bottom w:val="single" w:sz="4" w:space="0" w:color="auto"/>
                    <w:right w:val="single" w:sz="4" w:space="0" w:color="auto"/>
                  </w:tcBorders>
                </w:tcPr>
                <w:p w14:paraId="4C4B1FE2" w14:textId="77777777" w:rsidR="00905142" w:rsidRDefault="00AE1061">
                  <w:pPr>
                    <w:keepNext/>
                    <w:keepLines/>
                    <w:overflowPunct w:val="0"/>
                    <w:autoSpaceDE w:val="0"/>
                    <w:autoSpaceDN w:val="0"/>
                    <w:adjustRightInd w:val="0"/>
                    <w:spacing w:before="0" w:after="0"/>
                    <w:jc w:val="center"/>
                    <w:textAlignment w:val="baseline"/>
                    <w:rPr>
                      <w:rFonts w:cs="Arial"/>
                      <w:b/>
                      <w:sz w:val="18"/>
                      <w:lang w:eastAsia="ja-JP"/>
                    </w:rPr>
                  </w:pPr>
                  <w:r>
                    <w:rPr>
                      <w:rFonts w:cs="Arial"/>
                      <w:b/>
                      <w:sz w:val="18"/>
                      <w:lang w:eastAsia="ja-JP"/>
                    </w:rPr>
                    <w:t>Components</w:t>
                  </w:r>
                </w:p>
              </w:tc>
              <w:tc>
                <w:tcPr>
                  <w:tcW w:w="0" w:type="auto"/>
                  <w:tcBorders>
                    <w:top w:val="single" w:sz="4" w:space="0" w:color="auto"/>
                    <w:left w:val="single" w:sz="4" w:space="0" w:color="auto"/>
                    <w:bottom w:val="single" w:sz="4" w:space="0" w:color="auto"/>
                    <w:right w:val="single" w:sz="4" w:space="0" w:color="auto"/>
                  </w:tcBorders>
                </w:tcPr>
                <w:p w14:paraId="7912FB89" w14:textId="77777777" w:rsidR="00905142" w:rsidRDefault="00AE1061">
                  <w:pPr>
                    <w:keepNext/>
                    <w:keepLines/>
                    <w:overflowPunct w:val="0"/>
                    <w:autoSpaceDE w:val="0"/>
                    <w:autoSpaceDN w:val="0"/>
                    <w:adjustRightInd w:val="0"/>
                    <w:spacing w:before="0" w:after="0"/>
                    <w:jc w:val="center"/>
                    <w:textAlignment w:val="baseline"/>
                    <w:rPr>
                      <w:rFonts w:cs="Arial"/>
                      <w:b/>
                      <w:sz w:val="18"/>
                      <w:lang w:eastAsia="ja-JP"/>
                    </w:rPr>
                  </w:pPr>
                  <w:r>
                    <w:rPr>
                      <w:rFonts w:cs="Arial"/>
                      <w:b/>
                      <w:sz w:val="18"/>
                      <w:lang w:eastAsia="ja-JP"/>
                    </w:rPr>
                    <w:t>Prerequisite feature groups</w:t>
                  </w:r>
                </w:p>
              </w:tc>
            </w:tr>
            <w:tr w:rsidR="00905142" w14:paraId="3C927C8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A01D05F" w14:textId="77777777" w:rsidR="00905142" w:rsidRDefault="00AE1061">
                  <w:pPr>
                    <w:keepNext/>
                    <w:keepLines/>
                    <w:spacing w:before="0" w:after="0"/>
                    <w:jc w:val="left"/>
                    <w:rPr>
                      <w:rFonts w:eastAsia="宋体" w:cs="Arial"/>
                      <w:sz w:val="18"/>
                      <w:lang w:eastAsia="ja-JP"/>
                    </w:rPr>
                  </w:pPr>
                  <w:r>
                    <w:rPr>
                      <w:rFonts w:eastAsia="宋体" w:cs="Arial"/>
                      <w:sz w:val="18"/>
                      <w:lang w:eastAsia="ja-JP"/>
                    </w:rPr>
                    <w:t>24-1</w:t>
                  </w:r>
                </w:p>
              </w:tc>
              <w:tc>
                <w:tcPr>
                  <w:tcW w:w="0" w:type="auto"/>
                  <w:tcBorders>
                    <w:top w:val="single" w:sz="4" w:space="0" w:color="auto"/>
                    <w:left w:val="single" w:sz="4" w:space="0" w:color="auto"/>
                    <w:bottom w:val="single" w:sz="4" w:space="0" w:color="auto"/>
                    <w:right w:val="single" w:sz="4" w:space="0" w:color="auto"/>
                  </w:tcBorders>
                </w:tcPr>
                <w:p w14:paraId="42A3ABAC" w14:textId="77777777" w:rsidR="00905142" w:rsidRDefault="00AE1061">
                  <w:pPr>
                    <w:keepNext/>
                    <w:keepLines/>
                    <w:spacing w:before="0" w:after="0"/>
                    <w:jc w:val="left"/>
                    <w:rPr>
                      <w:rFonts w:eastAsia="宋体" w:cs="Arial"/>
                      <w:sz w:val="18"/>
                      <w:lang w:eastAsia="zh-CN"/>
                    </w:rPr>
                  </w:pPr>
                  <w:r>
                    <w:rPr>
                      <w:rFonts w:eastAsia="宋体" w:cs="Arial"/>
                      <w:sz w:val="18"/>
                      <w:lang w:eastAsia="zh-CN"/>
                    </w:rPr>
                    <w:t>General FR2-2 support</w:t>
                  </w:r>
                </w:p>
              </w:tc>
              <w:tc>
                <w:tcPr>
                  <w:tcW w:w="0" w:type="auto"/>
                  <w:tcBorders>
                    <w:top w:val="single" w:sz="4" w:space="0" w:color="auto"/>
                    <w:left w:val="single" w:sz="4" w:space="0" w:color="auto"/>
                    <w:bottom w:val="single" w:sz="4" w:space="0" w:color="auto"/>
                    <w:right w:val="single" w:sz="4" w:space="0" w:color="auto"/>
                  </w:tcBorders>
                </w:tcPr>
                <w:p w14:paraId="1BFDB330" w14:textId="77777777" w:rsidR="00905142" w:rsidRDefault="00AE1061">
                  <w:pPr>
                    <w:autoSpaceDE w:val="0"/>
                    <w:autoSpaceDN w:val="0"/>
                    <w:adjustRightInd w:val="0"/>
                    <w:snapToGrid w:val="0"/>
                    <w:spacing w:before="0" w:after="0"/>
                    <w:contextualSpacing/>
                    <w:rPr>
                      <w:rFonts w:eastAsia="MS Gothic" w:cs="Arial"/>
                      <w:sz w:val="18"/>
                      <w:lang w:eastAsia="ja-JP"/>
                    </w:rPr>
                  </w:pPr>
                  <w:r>
                    <w:rPr>
                      <w:rFonts w:eastAsia="MS Gothic" w:cs="Arial"/>
                      <w:sz w:val="18"/>
                      <w:lang w:eastAsia="ja-JP"/>
                    </w:rPr>
                    <w:t>1. Support 120KHz SCS transmission and reception</w:t>
                  </w:r>
                </w:p>
                <w:p w14:paraId="6ECFF9C6" w14:textId="77777777" w:rsidR="00905142" w:rsidRDefault="00AE1061">
                  <w:pPr>
                    <w:autoSpaceDE w:val="0"/>
                    <w:autoSpaceDN w:val="0"/>
                    <w:adjustRightInd w:val="0"/>
                    <w:snapToGrid w:val="0"/>
                    <w:spacing w:before="0" w:after="0"/>
                    <w:contextualSpacing/>
                    <w:rPr>
                      <w:rFonts w:eastAsia="MS Gothic" w:cs="Arial"/>
                      <w:sz w:val="18"/>
                      <w:lang w:eastAsia="ja-JP"/>
                    </w:rPr>
                  </w:pPr>
                  <w:r>
                    <w:rPr>
                      <w:rFonts w:eastAsia="MS Gothic" w:cs="Arial"/>
                      <w:sz w:val="18"/>
                      <w:lang w:eastAsia="ja-JP"/>
                    </w:rPr>
                    <w:t>2. Support multi-RB PUCCH format 0/1/4</w:t>
                  </w:r>
                </w:p>
                <w:p w14:paraId="3BAE09C1" w14:textId="77777777" w:rsidR="00905142" w:rsidRDefault="00AE1061">
                  <w:pPr>
                    <w:autoSpaceDE w:val="0"/>
                    <w:autoSpaceDN w:val="0"/>
                    <w:adjustRightInd w:val="0"/>
                    <w:snapToGrid w:val="0"/>
                    <w:spacing w:before="0" w:after="0"/>
                    <w:contextualSpacing/>
                    <w:rPr>
                      <w:rFonts w:eastAsia="MS Gothic" w:cs="Arial"/>
                      <w:sz w:val="18"/>
                      <w:lang w:eastAsia="ja-JP"/>
                    </w:rPr>
                  </w:pPr>
                  <w:r>
                    <w:rPr>
                      <w:rFonts w:eastAsia="MS Gothic" w:cs="Arial"/>
                      <w:sz w:val="18"/>
                      <w:lang w:eastAsia="ja-JP"/>
                    </w:rPr>
                    <w:t>3. PRACH with 120KHz SCS and length 139/571/1151</w:t>
                  </w:r>
                </w:p>
              </w:tc>
              <w:tc>
                <w:tcPr>
                  <w:tcW w:w="0" w:type="auto"/>
                  <w:tcBorders>
                    <w:top w:val="single" w:sz="4" w:space="0" w:color="auto"/>
                    <w:left w:val="single" w:sz="4" w:space="0" w:color="auto"/>
                    <w:bottom w:val="single" w:sz="4" w:space="0" w:color="auto"/>
                    <w:right w:val="single" w:sz="4" w:space="0" w:color="auto"/>
                  </w:tcBorders>
                </w:tcPr>
                <w:p w14:paraId="1EB90F73" w14:textId="77777777" w:rsidR="00905142" w:rsidRDefault="00905142">
                  <w:pPr>
                    <w:keepNext/>
                    <w:keepLines/>
                    <w:spacing w:before="0" w:after="0"/>
                    <w:jc w:val="left"/>
                    <w:rPr>
                      <w:rFonts w:cs="Arial"/>
                      <w:sz w:val="18"/>
                      <w:highlight w:val="yellow"/>
                      <w:lang w:eastAsia="ja-JP"/>
                    </w:rPr>
                  </w:pPr>
                </w:p>
              </w:tc>
            </w:tr>
            <w:tr w:rsidR="00905142" w14:paraId="7E6C637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AC11BE4" w14:textId="77777777" w:rsidR="00905142" w:rsidRDefault="00AE1061">
                  <w:pPr>
                    <w:keepNext/>
                    <w:keepLines/>
                    <w:spacing w:before="0" w:after="0"/>
                    <w:jc w:val="left"/>
                    <w:rPr>
                      <w:rFonts w:eastAsia="宋体" w:cs="Arial"/>
                      <w:sz w:val="18"/>
                      <w:lang w:eastAsia="ja-JP"/>
                    </w:rPr>
                  </w:pPr>
                  <w:r>
                    <w:rPr>
                      <w:rFonts w:eastAsia="宋体" w:cs="Arial"/>
                      <w:sz w:val="18"/>
                      <w:lang w:eastAsia="ja-JP"/>
                    </w:rPr>
                    <w:t>24-2</w:t>
                  </w:r>
                </w:p>
              </w:tc>
              <w:tc>
                <w:tcPr>
                  <w:tcW w:w="0" w:type="auto"/>
                  <w:tcBorders>
                    <w:top w:val="single" w:sz="4" w:space="0" w:color="auto"/>
                    <w:left w:val="single" w:sz="4" w:space="0" w:color="auto"/>
                    <w:bottom w:val="single" w:sz="4" w:space="0" w:color="auto"/>
                    <w:right w:val="single" w:sz="4" w:space="0" w:color="auto"/>
                  </w:tcBorders>
                </w:tcPr>
                <w:p w14:paraId="3D57DE88" w14:textId="77777777" w:rsidR="00905142" w:rsidRDefault="00AE1061">
                  <w:pPr>
                    <w:keepNext/>
                    <w:keepLines/>
                    <w:spacing w:before="0" w:after="0"/>
                    <w:jc w:val="left"/>
                    <w:rPr>
                      <w:rFonts w:eastAsia="宋体" w:cs="Arial"/>
                      <w:sz w:val="18"/>
                      <w:lang w:eastAsia="zh-CN"/>
                    </w:rPr>
                  </w:pPr>
                  <w:r>
                    <w:rPr>
                      <w:rFonts w:eastAsia="宋体" w:cs="Arial"/>
                      <w:sz w:val="18"/>
                      <w:lang w:eastAsia="zh-CN"/>
                    </w:rPr>
                    <w:t>120KHz SSB based stand-alone support</w:t>
                  </w:r>
                </w:p>
              </w:tc>
              <w:tc>
                <w:tcPr>
                  <w:tcW w:w="0" w:type="auto"/>
                  <w:tcBorders>
                    <w:top w:val="single" w:sz="4" w:space="0" w:color="auto"/>
                    <w:left w:val="single" w:sz="4" w:space="0" w:color="auto"/>
                    <w:bottom w:val="single" w:sz="4" w:space="0" w:color="auto"/>
                    <w:right w:val="single" w:sz="4" w:space="0" w:color="auto"/>
                  </w:tcBorders>
                </w:tcPr>
                <w:p w14:paraId="6F00E60A" w14:textId="77777777" w:rsidR="00905142" w:rsidRDefault="00AE1061">
                  <w:pPr>
                    <w:autoSpaceDE w:val="0"/>
                    <w:autoSpaceDN w:val="0"/>
                    <w:adjustRightInd w:val="0"/>
                    <w:snapToGrid w:val="0"/>
                    <w:spacing w:before="0" w:after="0"/>
                    <w:contextualSpacing/>
                    <w:rPr>
                      <w:rFonts w:eastAsia="MS Gothic" w:cs="Arial"/>
                      <w:sz w:val="18"/>
                      <w:lang w:eastAsia="ja-JP"/>
                    </w:rPr>
                  </w:pPr>
                  <w:r>
                    <w:rPr>
                      <w:rFonts w:eastAsia="MS Gothic" w:cs="Arial"/>
                      <w:sz w:val="18"/>
                      <w:lang w:eastAsia="ja-JP"/>
                    </w:rPr>
                    <w:t xml:space="preserve">1. Support </w:t>
                  </w:r>
                  <w:del w:id="214" w:author="김선욱/책임연구원/미래기술센터 C&amp;M표준(연)5G무선통신표준Task(seonwook.kim@lge.com)" w:date="2021-10-01T12:48:00Z">
                    <w:r>
                      <w:rPr>
                        <w:rFonts w:eastAsia="MS Gothic" w:cs="Arial"/>
                        <w:sz w:val="18"/>
                        <w:lang w:eastAsia="ja-JP"/>
                      </w:rPr>
                      <w:delText xml:space="preserve">480KHz </w:delText>
                    </w:r>
                  </w:del>
                  <w:ins w:id="215" w:author="김선욱/책임연구원/미래기술센터 C&amp;M표준(연)5G무선통신표준Task(seonwook.kim@lge.com)" w:date="2021-10-01T12:48:00Z">
                    <w:r>
                      <w:rPr>
                        <w:rFonts w:eastAsia="MS Gothic" w:cs="Arial"/>
                        <w:sz w:val="18"/>
                        <w:lang w:eastAsia="ja-JP"/>
                      </w:rPr>
                      <w:t xml:space="preserve">120KHz </w:t>
                    </w:r>
                  </w:ins>
                  <w:r>
                    <w:rPr>
                      <w:rFonts w:eastAsia="MS Gothic" w:cs="Arial"/>
                      <w:sz w:val="18"/>
                      <w:lang w:eastAsia="ja-JP"/>
                    </w:rPr>
                    <w:t>SSB for initial access</w:t>
                  </w:r>
                </w:p>
              </w:tc>
              <w:tc>
                <w:tcPr>
                  <w:tcW w:w="0" w:type="auto"/>
                  <w:tcBorders>
                    <w:top w:val="single" w:sz="4" w:space="0" w:color="auto"/>
                    <w:left w:val="single" w:sz="4" w:space="0" w:color="auto"/>
                    <w:bottom w:val="single" w:sz="4" w:space="0" w:color="auto"/>
                    <w:right w:val="single" w:sz="4" w:space="0" w:color="auto"/>
                  </w:tcBorders>
                </w:tcPr>
                <w:p w14:paraId="1085F749" w14:textId="77777777" w:rsidR="00905142" w:rsidRDefault="00AE1061">
                  <w:pPr>
                    <w:keepNext/>
                    <w:keepLines/>
                    <w:spacing w:before="0" w:after="0"/>
                    <w:jc w:val="left"/>
                    <w:rPr>
                      <w:rFonts w:cs="Arial"/>
                      <w:sz w:val="18"/>
                      <w:highlight w:val="yellow"/>
                      <w:lang w:eastAsia="ja-JP"/>
                    </w:rPr>
                  </w:pPr>
                  <w:r>
                    <w:rPr>
                      <w:rFonts w:cs="Arial"/>
                      <w:sz w:val="18"/>
                      <w:lang w:eastAsia="ja-JP"/>
                    </w:rPr>
                    <w:t>24-1</w:t>
                  </w:r>
                </w:p>
              </w:tc>
            </w:tr>
            <w:tr w:rsidR="00905142" w14:paraId="4C5579F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F31A68D" w14:textId="77777777" w:rsidR="00905142" w:rsidRDefault="00AE1061">
                  <w:pPr>
                    <w:keepNext/>
                    <w:keepLines/>
                    <w:spacing w:before="0" w:after="0"/>
                    <w:jc w:val="left"/>
                    <w:rPr>
                      <w:rFonts w:eastAsia="宋体" w:cs="Arial"/>
                      <w:sz w:val="18"/>
                      <w:lang w:eastAsia="ja-JP"/>
                    </w:rPr>
                  </w:pPr>
                  <w:r>
                    <w:rPr>
                      <w:rFonts w:eastAsia="宋体" w:cs="Arial"/>
                      <w:sz w:val="18"/>
                      <w:lang w:eastAsia="ja-JP"/>
                    </w:rPr>
                    <w:t>24-3</w:t>
                  </w:r>
                </w:p>
              </w:tc>
              <w:tc>
                <w:tcPr>
                  <w:tcW w:w="0" w:type="auto"/>
                  <w:tcBorders>
                    <w:top w:val="single" w:sz="4" w:space="0" w:color="auto"/>
                    <w:left w:val="single" w:sz="4" w:space="0" w:color="auto"/>
                    <w:bottom w:val="single" w:sz="4" w:space="0" w:color="auto"/>
                    <w:right w:val="single" w:sz="4" w:space="0" w:color="auto"/>
                  </w:tcBorders>
                </w:tcPr>
                <w:p w14:paraId="4ECF37AE" w14:textId="77777777" w:rsidR="00905142" w:rsidRDefault="00AE1061">
                  <w:pPr>
                    <w:keepNext/>
                    <w:keepLines/>
                    <w:spacing w:before="0" w:after="0"/>
                    <w:jc w:val="left"/>
                    <w:rPr>
                      <w:rFonts w:eastAsia="宋体" w:cs="Arial"/>
                      <w:sz w:val="18"/>
                      <w:lang w:eastAsia="zh-CN"/>
                    </w:rPr>
                  </w:pPr>
                  <w:r>
                    <w:rPr>
                      <w:rFonts w:eastAsia="宋体" w:cs="Arial"/>
                      <w:sz w:val="18"/>
                      <w:lang w:eastAsia="zh-CN"/>
                    </w:rPr>
                    <w:t>480KHz SSB based stand-alone support</w:t>
                  </w:r>
                </w:p>
              </w:tc>
              <w:tc>
                <w:tcPr>
                  <w:tcW w:w="0" w:type="auto"/>
                  <w:tcBorders>
                    <w:top w:val="single" w:sz="4" w:space="0" w:color="auto"/>
                    <w:left w:val="single" w:sz="4" w:space="0" w:color="auto"/>
                    <w:bottom w:val="single" w:sz="4" w:space="0" w:color="auto"/>
                    <w:right w:val="single" w:sz="4" w:space="0" w:color="auto"/>
                  </w:tcBorders>
                </w:tcPr>
                <w:p w14:paraId="7E97DA7C" w14:textId="77777777" w:rsidR="00905142" w:rsidRDefault="00AE1061">
                  <w:pPr>
                    <w:autoSpaceDE w:val="0"/>
                    <w:autoSpaceDN w:val="0"/>
                    <w:adjustRightInd w:val="0"/>
                    <w:snapToGrid w:val="0"/>
                    <w:spacing w:before="0" w:after="0"/>
                    <w:contextualSpacing/>
                    <w:rPr>
                      <w:rFonts w:eastAsia="MS Gothic" w:cs="Arial"/>
                      <w:sz w:val="18"/>
                      <w:lang w:eastAsia="ja-JP"/>
                    </w:rPr>
                  </w:pPr>
                  <w:r>
                    <w:rPr>
                      <w:rFonts w:eastAsia="MS Gothic" w:cs="Arial"/>
                      <w:sz w:val="18"/>
                      <w:lang w:eastAsia="ja-JP"/>
                    </w:rPr>
                    <w:t>1. Support 480KHz SSB for initial access</w:t>
                  </w:r>
                </w:p>
              </w:tc>
              <w:tc>
                <w:tcPr>
                  <w:tcW w:w="0" w:type="auto"/>
                  <w:tcBorders>
                    <w:top w:val="single" w:sz="4" w:space="0" w:color="auto"/>
                    <w:left w:val="single" w:sz="4" w:space="0" w:color="auto"/>
                    <w:bottom w:val="single" w:sz="4" w:space="0" w:color="auto"/>
                    <w:right w:val="single" w:sz="4" w:space="0" w:color="auto"/>
                  </w:tcBorders>
                </w:tcPr>
                <w:p w14:paraId="22A5C3CE" w14:textId="77777777" w:rsidR="00905142" w:rsidRDefault="00AE1061">
                  <w:pPr>
                    <w:keepNext/>
                    <w:keepLines/>
                    <w:spacing w:before="0" w:after="0"/>
                    <w:jc w:val="left"/>
                    <w:rPr>
                      <w:rFonts w:eastAsia="宋体" w:cs="Arial"/>
                      <w:sz w:val="18"/>
                    </w:rPr>
                  </w:pPr>
                  <w:r>
                    <w:rPr>
                      <w:rFonts w:eastAsia="宋体" w:cs="Arial"/>
                      <w:sz w:val="18"/>
                    </w:rPr>
                    <w:t>24-1, 24-2, 24-4</w:t>
                  </w:r>
                </w:p>
              </w:tc>
            </w:tr>
            <w:tr w:rsidR="00905142" w14:paraId="1C0669C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6341707" w14:textId="77777777" w:rsidR="00905142" w:rsidRDefault="00AE1061">
                  <w:pPr>
                    <w:keepNext/>
                    <w:keepLines/>
                    <w:spacing w:before="0" w:after="0"/>
                    <w:jc w:val="left"/>
                    <w:rPr>
                      <w:rFonts w:eastAsia="宋体" w:cs="Arial"/>
                      <w:sz w:val="18"/>
                      <w:lang w:eastAsia="ja-JP"/>
                    </w:rPr>
                  </w:pPr>
                  <w:r>
                    <w:rPr>
                      <w:rFonts w:eastAsia="宋体" w:cs="Arial"/>
                      <w:sz w:val="18"/>
                      <w:lang w:eastAsia="ja-JP"/>
                    </w:rPr>
                    <w:t>24-4</w:t>
                  </w:r>
                </w:p>
              </w:tc>
              <w:tc>
                <w:tcPr>
                  <w:tcW w:w="0" w:type="auto"/>
                  <w:tcBorders>
                    <w:top w:val="single" w:sz="4" w:space="0" w:color="auto"/>
                    <w:left w:val="single" w:sz="4" w:space="0" w:color="auto"/>
                    <w:bottom w:val="single" w:sz="4" w:space="0" w:color="auto"/>
                    <w:right w:val="single" w:sz="4" w:space="0" w:color="auto"/>
                  </w:tcBorders>
                </w:tcPr>
                <w:p w14:paraId="1764206B" w14:textId="77777777" w:rsidR="00905142" w:rsidRDefault="00AE1061">
                  <w:pPr>
                    <w:keepNext/>
                    <w:keepLines/>
                    <w:spacing w:before="0" w:after="0"/>
                    <w:rPr>
                      <w:rFonts w:eastAsia="宋体" w:cs="Arial"/>
                      <w:sz w:val="18"/>
                      <w:lang w:eastAsia="zh-CN"/>
                    </w:rPr>
                  </w:pPr>
                  <w:r>
                    <w:rPr>
                      <w:rFonts w:eastAsia="宋体" w:cs="Arial"/>
                      <w:sz w:val="18"/>
                      <w:lang w:eastAsia="zh-CN"/>
                    </w:rPr>
                    <w:t>480KHz SCS support</w:t>
                  </w:r>
                </w:p>
              </w:tc>
              <w:tc>
                <w:tcPr>
                  <w:tcW w:w="0" w:type="auto"/>
                  <w:tcBorders>
                    <w:top w:val="single" w:sz="4" w:space="0" w:color="auto"/>
                    <w:left w:val="single" w:sz="4" w:space="0" w:color="auto"/>
                    <w:bottom w:val="single" w:sz="4" w:space="0" w:color="auto"/>
                    <w:right w:val="single" w:sz="4" w:space="0" w:color="auto"/>
                  </w:tcBorders>
                </w:tcPr>
                <w:p w14:paraId="773C572C" w14:textId="77777777" w:rsidR="00905142" w:rsidRDefault="00AE1061">
                  <w:pPr>
                    <w:autoSpaceDE w:val="0"/>
                    <w:autoSpaceDN w:val="0"/>
                    <w:adjustRightInd w:val="0"/>
                    <w:snapToGrid w:val="0"/>
                    <w:spacing w:before="0" w:after="0"/>
                    <w:contextualSpacing/>
                    <w:rPr>
                      <w:rFonts w:eastAsia="MS Gothic" w:cs="Arial"/>
                      <w:sz w:val="18"/>
                      <w:lang w:eastAsia="ja-JP"/>
                    </w:rPr>
                  </w:pPr>
                  <w:r>
                    <w:rPr>
                      <w:rFonts w:eastAsia="MS Gothic" w:cs="Arial"/>
                      <w:sz w:val="18"/>
                      <w:lang w:eastAsia="ja-JP"/>
                    </w:rPr>
                    <w:t>1. 480KHz SCS for UL transmission</w:t>
                  </w:r>
                </w:p>
                <w:p w14:paraId="60E93CED" w14:textId="77777777" w:rsidR="00905142" w:rsidRDefault="00AE1061">
                  <w:pPr>
                    <w:autoSpaceDE w:val="0"/>
                    <w:autoSpaceDN w:val="0"/>
                    <w:adjustRightInd w:val="0"/>
                    <w:snapToGrid w:val="0"/>
                    <w:spacing w:before="0" w:after="0"/>
                    <w:contextualSpacing/>
                    <w:rPr>
                      <w:rFonts w:eastAsia="MS Gothic" w:cs="Arial"/>
                      <w:sz w:val="18"/>
                      <w:lang w:eastAsia="ja-JP"/>
                    </w:rPr>
                  </w:pPr>
                  <w:r>
                    <w:rPr>
                      <w:rFonts w:eastAsia="MS Gothic" w:cs="Arial"/>
                      <w:sz w:val="18"/>
                      <w:lang w:eastAsia="ja-JP"/>
                    </w:rPr>
                    <w:t>2. 480KH</w:t>
                  </w:r>
                  <w:ins w:id="216" w:author="김선욱/책임연구원/미래기술센터 C&amp;M표준(연)5G무선통신표준Task(seonwook.kim@lge.com)" w:date="2021-10-01T12:48:00Z">
                    <w:r>
                      <w:rPr>
                        <w:rFonts w:eastAsia="MS Gothic" w:cs="Arial"/>
                        <w:sz w:val="18"/>
                        <w:lang w:eastAsia="ja-JP"/>
                      </w:rPr>
                      <w:t>z</w:t>
                    </w:r>
                  </w:ins>
                  <w:r>
                    <w:rPr>
                      <w:rFonts w:eastAsia="MS Gothic" w:cs="Arial"/>
                      <w:sz w:val="18"/>
                      <w:lang w:eastAsia="ja-JP"/>
                    </w:rPr>
                    <w:t xml:space="preserve"> SCS for DL reception</w:t>
                  </w:r>
                </w:p>
                <w:p w14:paraId="6ED3395F" w14:textId="77777777" w:rsidR="00905142" w:rsidRDefault="00AE1061">
                  <w:pPr>
                    <w:autoSpaceDE w:val="0"/>
                    <w:autoSpaceDN w:val="0"/>
                    <w:adjustRightInd w:val="0"/>
                    <w:snapToGrid w:val="0"/>
                    <w:spacing w:before="0" w:after="0"/>
                    <w:contextualSpacing/>
                    <w:rPr>
                      <w:rFonts w:eastAsia="MS Gothic" w:cs="Arial"/>
                      <w:sz w:val="18"/>
                      <w:lang w:eastAsia="ja-JP"/>
                    </w:rPr>
                  </w:pPr>
                  <w:r>
                    <w:rPr>
                      <w:rFonts w:eastAsia="MS Gothic" w:cs="Arial"/>
                      <w:sz w:val="18"/>
                      <w:lang w:eastAsia="ja-JP"/>
                    </w:rPr>
                    <w:t>3. 480KHz for SSB monitoring</w:t>
                  </w:r>
                </w:p>
                <w:p w14:paraId="384CD338" w14:textId="77777777" w:rsidR="00905142" w:rsidRDefault="00AE1061">
                  <w:pPr>
                    <w:autoSpaceDE w:val="0"/>
                    <w:autoSpaceDN w:val="0"/>
                    <w:adjustRightInd w:val="0"/>
                    <w:snapToGrid w:val="0"/>
                    <w:spacing w:before="0" w:after="0"/>
                    <w:contextualSpacing/>
                    <w:rPr>
                      <w:rFonts w:eastAsia="MS Gothic" w:cs="Arial"/>
                      <w:sz w:val="18"/>
                      <w:lang w:eastAsia="ja-JP"/>
                    </w:rPr>
                  </w:pPr>
                  <w:r>
                    <w:rPr>
                      <w:rFonts w:eastAsia="MS Gothic" w:cs="Arial"/>
                      <w:sz w:val="18"/>
                      <w:lang w:eastAsia="ja-JP"/>
                    </w:rPr>
                    <w:t>4. Multiple-slot PDCCH monitoring for 480KHz with X=4</w:t>
                  </w:r>
                </w:p>
                <w:p w14:paraId="764FDFC9" w14:textId="77777777" w:rsidR="00905142" w:rsidRDefault="00AE1061">
                  <w:pPr>
                    <w:autoSpaceDE w:val="0"/>
                    <w:autoSpaceDN w:val="0"/>
                    <w:adjustRightInd w:val="0"/>
                    <w:snapToGrid w:val="0"/>
                    <w:spacing w:before="0" w:after="0"/>
                    <w:contextualSpacing/>
                    <w:rPr>
                      <w:rFonts w:eastAsia="MS Gothic" w:cs="Arial"/>
                      <w:sz w:val="18"/>
                      <w:lang w:eastAsia="ja-JP"/>
                    </w:rPr>
                  </w:pPr>
                  <w:r>
                    <w:rPr>
                      <w:rFonts w:eastAsia="MS Gothic" w:cs="Arial"/>
                      <w:sz w:val="18"/>
                      <w:lang w:eastAsia="ja-JP"/>
                    </w:rPr>
                    <w:t>5. PRACH with 480KHz and length 139/[571]</w:t>
                  </w:r>
                </w:p>
              </w:tc>
              <w:tc>
                <w:tcPr>
                  <w:tcW w:w="0" w:type="auto"/>
                  <w:tcBorders>
                    <w:top w:val="single" w:sz="4" w:space="0" w:color="auto"/>
                    <w:left w:val="single" w:sz="4" w:space="0" w:color="auto"/>
                    <w:bottom w:val="single" w:sz="4" w:space="0" w:color="auto"/>
                    <w:right w:val="single" w:sz="4" w:space="0" w:color="auto"/>
                  </w:tcBorders>
                </w:tcPr>
                <w:p w14:paraId="7149170E" w14:textId="77777777" w:rsidR="00905142" w:rsidRDefault="00AE1061">
                  <w:pPr>
                    <w:keepNext/>
                    <w:keepLines/>
                    <w:spacing w:before="0" w:after="0"/>
                    <w:jc w:val="left"/>
                    <w:rPr>
                      <w:rFonts w:eastAsia="Malgun Gothic" w:cs="Arial"/>
                      <w:sz w:val="18"/>
                      <w:lang w:eastAsia="ko-KR"/>
                    </w:rPr>
                  </w:pPr>
                  <w:ins w:id="217" w:author="김선욱/책임연구원/미래기술센터 C&amp;M표준(연)5G무선통신표준Task(seonwook.kim@lge.com)" w:date="2021-10-01T12:48:00Z">
                    <w:r>
                      <w:rPr>
                        <w:rFonts w:eastAsia="Malgun Gothic" w:cs="Arial"/>
                        <w:sz w:val="18"/>
                        <w:lang w:eastAsia="ko-KR"/>
                      </w:rPr>
                      <w:t>24-1</w:t>
                    </w:r>
                  </w:ins>
                </w:p>
              </w:tc>
            </w:tr>
            <w:tr w:rsidR="00905142" w14:paraId="5548D79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D159EBC" w14:textId="77777777" w:rsidR="00905142" w:rsidRDefault="00AE1061">
                  <w:pPr>
                    <w:keepNext/>
                    <w:keepLines/>
                    <w:spacing w:before="0" w:after="0"/>
                    <w:jc w:val="left"/>
                    <w:rPr>
                      <w:rFonts w:eastAsia="宋体" w:cs="Arial"/>
                      <w:sz w:val="18"/>
                      <w:lang w:eastAsia="ja-JP"/>
                    </w:rPr>
                  </w:pPr>
                  <w:r>
                    <w:rPr>
                      <w:rFonts w:eastAsia="宋体" w:cs="Arial"/>
                      <w:sz w:val="18"/>
                      <w:lang w:eastAsia="ja-JP"/>
                    </w:rPr>
                    <w:t>24-5</w:t>
                  </w:r>
                </w:p>
              </w:tc>
              <w:tc>
                <w:tcPr>
                  <w:tcW w:w="0" w:type="auto"/>
                  <w:tcBorders>
                    <w:top w:val="single" w:sz="4" w:space="0" w:color="auto"/>
                    <w:left w:val="single" w:sz="4" w:space="0" w:color="auto"/>
                    <w:bottom w:val="single" w:sz="4" w:space="0" w:color="auto"/>
                    <w:right w:val="single" w:sz="4" w:space="0" w:color="auto"/>
                  </w:tcBorders>
                </w:tcPr>
                <w:p w14:paraId="01777428" w14:textId="77777777" w:rsidR="00905142" w:rsidRDefault="00AE1061">
                  <w:pPr>
                    <w:keepNext/>
                    <w:keepLines/>
                    <w:spacing w:before="0" w:after="0"/>
                    <w:jc w:val="left"/>
                    <w:rPr>
                      <w:rFonts w:eastAsia="宋体" w:cs="Arial"/>
                      <w:sz w:val="18"/>
                      <w:lang w:eastAsia="zh-CN"/>
                    </w:rPr>
                  </w:pPr>
                  <w:r>
                    <w:rPr>
                      <w:rFonts w:eastAsia="宋体" w:cs="Arial"/>
                      <w:sz w:val="18"/>
                      <w:lang w:eastAsia="zh-CN"/>
                    </w:rPr>
                    <w:t>960KHz SCS support</w:t>
                  </w:r>
                </w:p>
              </w:tc>
              <w:tc>
                <w:tcPr>
                  <w:tcW w:w="0" w:type="auto"/>
                  <w:tcBorders>
                    <w:top w:val="single" w:sz="4" w:space="0" w:color="auto"/>
                    <w:left w:val="single" w:sz="4" w:space="0" w:color="auto"/>
                    <w:bottom w:val="single" w:sz="4" w:space="0" w:color="auto"/>
                    <w:right w:val="single" w:sz="4" w:space="0" w:color="auto"/>
                  </w:tcBorders>
                </w:tcPr>
                <w:p w14:paraId="5EAFDE8C" w14:textId="77777777" w:rsidR="00905142" w:rsidRDefault="00AE1061">
                  <w:pPr>
                    <w:autoSpaceDE w:val="0"/>
                    <w:autoSpaceDN w:val="0"/>
                    <w:adjustRightInd w:val="0"/>
                    <w:snapToGrid w:val="0"/>
                    <w:spacing w:before="0" w:after="0"/>
                    <w:contextualSpacing/>
                    <w:rPr>
                      <w:rFonts w:eastAsia="MS Gothic" w:cs="Arial"/>
                      <w:sz w:val="18"/>
                      <w:lang w:eastAsia="ja-JP"/>
                    </w:rPr>
                  </w:pPr>
                  <w:r>
                    <w:rPr>
                      <w:rFonts w:eastAsia="MS Gothic" w:cs="Arial"/>
                      <w:sz w:val="18"/>
                      <w:lang w:eastAsia="ja-JP"/>
                    </w:rPr>
                    <w:t>1. 960KHz SCS for UL transmission</w:t>
                  </w:r>
                </w:p>
                <w:p w14:paraId="1BF98DA9" w14:textId="77777777" w:rsidR="00905142" w:rsidRDefault="00AE1061">
                  <w:pPr>
                    <w:autoSpaceDE w:val="0"/>
                    <w:autoSpaceDN w:val="0"/>
                    <w:adjustRightInd w:val="0"/>
                    <w:snapToGrid w:val="0"/>
                    <w:spacing w:before="0" w:after="0"/>
                    <w:contextualSpacing/>
                    <w:rPr>
                      <w:rFonts w:eastAsia="MS Gothic" w:cs="Arial"/>
                      <w:sz w:val="18"/>
                      <w:lang w:eastAsia="ja-JP"/>
                    </w:rPr>
                  </w:pPr>
                  <w:r>
                    <w:rPr>
                      <w:rFonts w:eastAsia="MS Gothic" w:cs="Arial"/>
                      <w:sz w:val="18"/>
                      <w:lang w:eastAsia="ja-JP"/>
                    </w:rPr>
                    <w:t>2. 960KH</w:t>
                  </w:r>
                  <w:ins w:id="218" w:author="김선욱/책임연구원/미래기술센터 C&amp;M표준(연)5G무선통신표준Task(seonwook.kim@lge.com)" w:date="2021-10-01T12:48:00Z">
                    <w:r>
                      <w:rPr>
                        <w:rFonts w:eastAsia="MS Gothic" w:cs="Arial"/>
                        <w:sz w:val="18"/>
                        <w:lang w:eastAsia="ja-JP"/>
                      </w:rPr>
                      <w:t>z</w:t>
                    </w:r>
                  </w:ins>
                  <w:r>
                    <w:rPr>
                      <w:rFonts w:eastAsia="MS Gothic" w:cs="Arial"/>
                      <w:sz w:val="18"/>
                      <w:lang w:eastAsia="ja-JP"/>
                    </w:rPr>
                    <w:t xml:space="preserve"> SCS for DL reception</w:t>
                  </w:r>
                </w:p>
                <w:p w14:paraId="4FBC4171" w14:textId="77777777" w:rsidR="00905142" w:rsidRDefault="00AE1061">
                  <w:pPr>
                    <w:autoSpaceDE w:val="0"/>
                    <w:autoSpaceDN w:val="0"/>
                    <w:adjustRightInd w:val="0"/>
                    <w:snapToGrid w:val="0"/>
                    <w:spacing w:before="0" w:after="0"/>
                    <w:contextualSpacing/>
                    <w:rPr>
                      <w:rFonts w:eastAsia="MS Gothic" w:cs="Arial"/>
                      <w:sz w:val="18"/>
                      <w:lang w:eastAsia="ja-JP"/>
                    </w:rPr>
                  </w:pPr>
                  <w:r>
                    <w:rPr>
                      <w:rFonts w:eastAsia="MS Gothic" w:cs="Arial"/>
                      <w:sz w:val="18"/>
                      <w:lang w:eastAsia="ja-JP"/>
                    </w:rPr>
                    <w:t>3. 960KHz for SSB monitoring</w:t>
                  </w:r>
                </w:p>
                <w:p w14:paraId="04277CF9" w14:textId="77777777" w:rsidR="00905142" w:rsidRDefault="00AE1061">
                  <w:pPr>
                    <w:autoSpaceDE w:val="0"/>
                    <w:autoSpaceDN w:val="0"/>
                    <w:adjustRightInd w:val="0"/>
                    <w:snapToGrid w:val="0"/>
                    <w:spacing w:before="0" w:after="0"/>
                    <w:contextualSpacing/>
                    <w:rPr>
                      <w:rFonts w:eastAsia="MS Gothic" w:cs="Arial"/>
                      <w:sz w:val="18"/>
                      <w:lang w:eastAsia="ja-JP"/>
                    </w:rPr>
                  </w:pPr>
                  <w:r>
                    <w:rPr>
                      <w:rFonts w:eastAsia="MS Gothic" w:cs="Arial"/>
                      <w:sz w:val="18"/>
                      <w:lang w:eastAsia="ja-JP"/>
                    </w:rPr>
                    <w:t>4. Multiple-slot PDCCH monitoring for 960KHz with X=8</w:t>
                  </w:r>
                </w:p>
                <w:p w14:paraId="79F205AA" w14:textId="77777777" w:rsidR="00905142" w:rsidRDefault="00AE1061">
                  <w:pPr>
                    <w:autoSpaceDE w:val="0"/>
                    <w:autoSpaceDN w:val="0"/>
                    <w:adjustRightInd w:val="0"/>
                    <w:snapToGrid w:val="0"/>
                    <w:spacing w:before="0" w:after="0"/>
                    <w:contextualSpacing/>
                    <w:rPr>
                      <w:rFonts w:eastAsia="MS Gothic" w:cs="Arial"/>
                      <w:sz w:val="18"/>
                      <w:lang w:eastAsia="ja-JP"/>
                    </w:rPr>
                  </w:pPr>
                  <w:r>
                    <w:rPr>
                      <w:rFonts w:eastAsia="MS Gothic" w:cs="Arial"/>
                      <w:sz w:val="18"/>
                      <w:lang w:eastAsia="ja-JP"/>
                    </w:rPr>
                    <w:t>5. PRACH with 960KHz and length 139</w:t>
                  </w:r>
                </w:p>
              </w:tc>
              <w:tc>
                <w:tcPr>
                  <w:tcW w:w="0" w:type="auto"/>
                  <w:tcBorders>
                    <w:top w:val="single" w:sz="4" w:space="0" w:color="auto"/>
                    <w:left w:val="single" w:sz="4" w:space="0" w:color="auto"/>
                    <w:bottom w:val="single" w:sz="4" w:space="0" w:color="auto"/>
                    <w:right w:val="single" w:sz="4" w:space="0" w:color="auto"/>
                  </w:tcBorders>
                </w:tcPr>
                <w:p w14:paraId="54D04736" w14:textId="77777777" w:rsidR="00905142" w:rsidRDefault="00AE1061">
                  <w:pPr>
                    <w:keepNext/>
                    <w:keepLines/>
                    <w:spacing w:before="0" w:after="0"/>
                    <w:jc w:val="left"/>
                    <w:rPr>
                      <w:rFonts w:eastAsia="Malgun Gothic" w:cs="Arial"/>
                      <w:sz w:val="18"/>
                      <w:lang w:eastAsia="ko-KR"/>
                    </w:rPr>
                  </w:pPr>
                  <w:ins w:id="219" w:author="김선욱/책임연구원/미래기술센터 C&amp;M표준(연)5G무선통신표준Task(seonwook.kim@lge.com)" w:date="2021-10-01T12:48:00Z">
                    <w:r>
                      <w:rPr>
                        <w:rFonts w:eastAsia="Malgun Gothic" w:cs="Arial"/>
                        <w:sz w:val="18"/>
                        <w:lang w:eastAsia="ko-KR"/>
                      </w:rPr>
                      <w:t>24-1</w:t>
                    </w:r>
                  </w:ins>
                </w:p>
              </w:tc>
            </w:tr>
            <w:tr w:rsidR="00905142" w14:paraId="6938F573" w14:textId="77777777">
              <w:trPr>
                <w:trHeight w:val="20"/>
                <w:ins w:id="220" w:author="김선욱/책임연구원/미래기술센터 C&amp;M표준(연)5G무선통신표준Task(seonwook.kim@lge.com)" w:date="2021-10-01T12:52:00Z"/>
              </w:trPr>
              <w:tc>
                <w:tcPr>
                  <w:tcW w:w="0" w:type="auto"/>
                  <w:tcBorders>
                    <w:top w:val="single" w:sz="4" w:space="0" w:color="auto"/>
                    <w:left w:val="single" w:sz="4" w:space="0" w:color="auto"/>
                    <w:bottom w:val="single" w:sz="4" w:space="0" w:color="auto"/>
                    <w:right w:val="single" w:sz="4" w:space="0" w:color="auto"/>
                  </w:tcBorders>
                </w:tcPr>
                <w:p w14:paraId="6683375C" w14:textId="77777777" w:rsidR="00905142" w:rsidRDefault="00AE1061">
                  <w:pPr>
                    <w:keepNext/>
                    <w:keepLines/>
                    <w:spacing w:before="0" w:after="0"/>
                    <w:jc w:val="left"/>
                    <w:rPr>
                      <w:ins w:id="221" w:author="김선욱/책임연구원/미래기술센터 C&amp;M표준(연)5G무선통신표준Task(seonwook.kim@lge.com)" w:date="2021-10-01T12:52:00Z"/>
                      <w:rFonts w:eastAsia="Malgun Gothic" w:cs="Arial"/>
                      <w:sz w:val="18"/>
                      <w:lang w:eastAsia="ko-KR"/>
                    </w:rPr>
                  </w:pPr>
                  <w:ins w:id="222" w:author="김선욱/책임연구원/미래기술센터 C&amp;M표준(연)5G무선통신표준Task(seonwook.kim@lge.com)" w:date="2021-10-01T12:52:00Z">
                    <w:r>
                      <w:rPr>
                        <w:rFonts w:eastAsia="Malgun Gothic" w:cs="Arial"/>
                        <w:sz w:val="18"/>
                        <w:lang w:eastAsia="ko-KR"/>
                      </w:rPr>
                      <w:t>24-?</w:t>
                    </w:r>
                  </w:ins>
                </w:p>
              </w:tc>
              <w:tc>
                <w:tcPr>
                  <w:tcW w:w="0" w:type="auto"/>
                  <w:tcBorders>
                    <w:top w:val="single" w:sz="4" w:space="0" w:color="auto"/>
                    <w:left w:val="single" w:sz="4" w:space="0" w:color="auto"/>
                    <w:bottom w:val="single" w:sz="4" w:space="0" w:color="auto"/>
                    <w:right w:val="single" w:sz="4" w:space="0" w:color="auto"/>
                  </w:tcBorders>
                </w:tcPr>
                <w:p w14:paraId="52EFA228" w14:textId="77777777" w:rsidR="00905142" w:rsidRDefault="00AE1061">
                  <w:pPr>
                    <w:keepNext/>
                    <w:keepLines/>
                    <w:spacing w:before="0" w:after="0"/>
                    <w:jc w:val="left"/>
                    <w:rPr>
                      <w:ins w:id="223" w:author="김선욱/책임연구원/미래기술센터 C&amp;M표준(연)5G무선통신표준Task(seonwook.kim@lge.com)" w:date="2021-10-01T12:52:00Z"/>
                      <w:rFonts w:eastAsia="宋体" w:cs="Arial"/>
                      <w:sz w:val="18"/>
                      <w:lang w:eastAsia="zh-CN"/>
                    </w:rPr>
                  </w:pPr>
                  <w:ins w:id="224" w:author="김선욱/책임연구원/미래기술센터 C&amp;M표준(연)5G무선통신표준Task(seonwook.kim@lge.com)" w:date="2021-10-01T12:53:00Z">
                    <w:r>
                      <w:rPr>
                        <w:rFonts w:eastAsia="宋体" w:cs="Arial"/>
                        <w:sz w:val="18"/>
                        <w:lang w:eastAsia="zh-CN"/>
                      </w:rPr>
                      <w:t>Multi-PDSCH DL assignment</w:t>
                    </w:r>
                  </w:ins>
                </w:p>
              </w:tc>
              <w:tc>
                <w:tcPr>
                  <w:tcW w:w="0" w:type="auto"/>
                  <w:tcBorders>
                    <w:top w:val="single" w:sz="4" w:space="0" w:color="auto"/>
                    <w:left w:val="single" w:sz="4" w:space="0" w:color="auto"/>
                    <w:bottom w:val="single" w:sz="4" w:space="0" w:color="auto"/>
                    <w:right w:val="single" w:sz="4" w:space="0" w:color="auto"/>
                  </w:tcBorders>
                </w:tcPr>
                <w:p w14:paraId="4E2CBB49" w14:textId="77777777" w:rsidR="00905142" w:rsidRDefault="00AE1061">
                  <w:pPr>
                    <w:autoSpaceDE w:val="0"/>
                    <w:autoSpaceDN w:val="0"/>
                    <w:adjustRightInd w:val="0"/>
                    <w:snapToGrid w:val="0"/>
                    <w:spacing w:before="0" w:after="0"/>
                    <w:contextualSpacing/>
                    <w:rPr>
                      <w:ins w:id="225" w:author="김선욱/책임연구원/미래기술센터 C&amp;M표준(연)5G무선통신표준Task(seonwook.kim@lge.com)" w:date="2021-10-01T12:52:00Z"/>
                      <w:rFonts w:eastAsia="MS Gothic" w:cs="Arial"/>
                      <w:sz w:val="18"/>
                      <w:lang w:eastAsia="ja-JP"/>
                    </w:rPr>
                  </w:pPr>
                  <w:ins w:id="226" w:author="김선욱/책임연구원/미래기술센터 C&amp;M표준(연)5G무선통신표준Task(seonwook.kim@lge.com)" w:date="2021-10-01T12:53:00Z">
                    <w:r>
                      <w:rPr>
                        <w:rFonts w:eastAsia="MS Gothic" w:cs="Arial"/>
                        <w:sz w:val="18"/>
                        <w:lang w:eastAsia="ja-JP"/>
                      </w:rPr>
                      <w:t>1. Support of scheduling up to 8 PDSCHs with a single DCI 1_1 for 120/480/960 kHz</w:t>
                    </w:r>
                  </w:ins>
                </w:p>
              </w:tc>
              <w:tc>
                <w:tcPr>
                  <w:tcW w:w="0" w:type="auto"/>
                  <w:tcBorders>
                    <w:top w:val="single" w:sz="4" w:space="0" w:color="auto"/>
                    <w:left w:val="single" w:sz="4" w:space="0" w:color="auto"/>
                    <w:bottom w:val="single" w:sz="4" w:space="0" w:color="auto"/>
                    <w:right w:val="single" w:sz="4" w:space="0" w:color="auto"/>
                  </w:tcBorders>
                </w:tcPr>
                <w:p w14:paraId="2519C8CC" w14:textId="77777777" w:rsidR="00905142" w:rsidRDefault="00905142">
                  <w:pPr>
                    <w:keepNext/>
                    <w:keepLines/>
                    <w:spacing w:before="0" w:after="0"/>
                    <w:jc w:val="left"/>
                    <w:rPr>
                      <w:ins w:id="227" w:author="김선욱/책임연구원/미래기술센터 C&amp;M표준(연)5G무선통신표준Task(seonwook.kim@lge.com)" w:date="2021-10-01T12:52:00Z"/>
                      <w:rFonts w:eastAsia="Malgun Gothic" w:cs="Arial"/>
                      <w:sz w:val="18"/>
                      <w:lang w:eastAsia="ko-KR"/>
                    </w:rPr>
                  </w:pPr>
                </w:p>
              </w:tc>
            </w:tr>
            <w:tr w:rsidR="00905142" w14:paraId="596F820C" w14:textId="77777777">
              <w:trPr>
                <w:trHeight w:val="20"/>
                <w:ins w:id="228" w:author="김선욱/책임연구원/미래기술센터 C&amp;M표준(연)5G무선통신표준Task(seonwook.kim@lge.com)" w:date="2021-10-01T12:52:00Z"/>
              </w:trPr>
              <w:tc>
                <w:tcPr>
                  <w:tcW w:w="0" w:type="auto"/>
                  <w:tcBorders>
                    <w:top w:val="single" w:sz="4" w:space="0" w:color="auto"/>
                    <w:left w:val="single" w:sz="4" w:space="0" w:color="auto"/>
                    <w:bottom w:val="single" w:sz="4" w:space="0" w:color="auto"/>
                    <w:right w:val="single" w:sz="4" w:space="0" w:color="auto"/>
                  </w:tcBorders>
                </w:tcPr>
                <w:p w14:paraId="492D3796" w14:textId="77777777" w:rsidR="00905142" w:rsidRDefault="00AE1061">
                  <w:pPr>
                    <w:keepNext/>
                    <w:keepLines/>
                    <w:spacing w:before="0" w:after="0"/>
                    <w:jc w:val="left"/>
                    <w:rPr>
                      <w:ins w:id="229" w:author="김선욱/책임연구원/미래기술센터 C&amp;M표준(연)5G무선통신표준Task(seonwook.kim@lge.com)" w:date="2021-10-01T12:52:00Z"/>
                      <w:rFonts w:eastAsia="Malgun Gothic" w:cs="Arial"/>
                      <w:sz w:val="18"/>
                      <w:lang w:eastAsia="ko-KR"/>
                    </w:rPr>
                  </w:pPr>
                  <w:ins w:id="230" w:author="김선욱/책임연구원/미래기술센터 C&amp;M표준(연)5G무선통신표준Task(seonwook.kim@lge.com)" w:date="2021-10-01T12:52:00Z">
                    <w:r>
                      <w:rPr>
                        <w:rFonts w:eastAsia="Malgun Gothic" w:cs="Arial"/>
                        <w:sz w:val="18"/>
                        <w:lang w:eastAsia="ko-KR"/>
                      </w:rPr>
                      <w:t>24-?</w:t>
                    </w:r>
                  </w:ins>
                </w:p>
              </w:tc>
              <w:tc>
                <w:tcPr>
                  <w:tcW w:w="0" w:type="auto"/>
                  <w:tcBorders>
                    <w:top w:val="single" w:sz="4" w:space="0" w:color="auto"/>
                    <w:left w:val="single" w:sz="4" w:space="0" w:color="auto"/>
                    <w:bottom w:val="single" w:sz="4" w:space="0" w:color="auto"/>
                    <w:right w:val="single" w:sz="4" w:space="0" w:color="auto"/>
                  </w:tcBorders>
                </w:tcPr>
                <w:p w14:paraId="66BA442A" w14:textId="77777777" w:rsidR="00905142" w:rsidRDefault="00AE1061">
                  <w:pPr>
                    <w:keepNext/>
                    <w:keepLines/>
                    <w:spacing w:before="0" w:after="0"/>
                    <w:jc w:val="left"/>
                    <w:rPr>
                      <w:ins w:id="231" w:author="김선욱/책임연구원/미래기술센터 C&amp;M표준(연)5G무선통신표준Task(seonwook.kim@lge.com)" w:date="2021-10-01T12:52:00Z"/>
                      <w:rFonts w:eastAsia="宋体" w:cs="Arial"/>
                      <w:sz w:val="18"/>
                      <w:lang w:eastAsia="zh-CN"/>
                    </w:rPr>
                  </w:pPr>
                  <w:ins w:id="232" w:author="김선욱/책임연구원/미래기술센터 C&amp;M표준(연)5G무선통신표준Task(seonwook.kim@lge.com)" w:date="2021-10-01T12:53:00Z">
                    <w:r>
                      <w:rPr>
                        <w:rFonts w:eastAsia="宋体" w:cs="Arial"/>
                        <w:sz w:val="18"/>
                        <w:lang w:eastAsia="zh-CN"/>
                      </w:rPr>
                      <w:t>Multi-PUSCH UL grant</w:t>
                    </w:r>
                  </w:ins>
                </w:p>
              </w:tc>
              <w:tc>
                <w:tcPr>
                  <w:tcW w:w="0" w:type="auto"/>
                  <w:tcBorders>
                    <w:top w:val="single" w:sz="4" w:space="0" w:color="auto"/>
                    <w:left w:val="single" w:sz="4" w:space="0" w:color="auto"/>
                    <w:bottom w:val="single" w:sz="4" w:space="0" w:color="auto"/>
                    <w:right w:val="single" w:sz="4" w:space="0" w:color="auto"/>
                  </w:tcBorders>
                </w:tcPr>
                <w:p w14:paraId="12D5F4D3" w14:textId="77777777" w:rsidR="00905142" w:rsidRDefault="00AE1061">
                  <w:pPr>
                    <w:autoSpaceDE w:val="0"/>
                    <w:autoSpaceDN w:val="0"/>
                    <w:adjustRightInd w:val="0"/>
                    <w:snapToGrid w:val="0"/>
                    <w:spacing w:before="0" w:after="0"/>
                    <w:contextualSpacing/>
                    <w:rPr>
                      <w:ins w:id="233" w:author="김선욱/책임연구원/미래기술센터 C&amp;M표준(연)5G무선통신표준Task(seonwook.kim@lge.com)" w:date="2021-10-01T12:52:00Z"/>
                      <w:rFonts w:eastAsia="MS Gothic" w:cs="Arial"/>
                      <w:sz w:val="18"/>
                      <w:lang w:eastAsia="ja-JP"/>
                    </w:rPr>
                  </w:pPr>
                  <w:ins w:id="234" w:author="김선욱/책임연구원/미래기술센터 C&amp;M표준(연)5G무선통신표준Task(seonwook.kim@lge.com)" w:date="2021-10-01T12:53:00Z">
                    <w:r>
                      <w:rPr>
                        <w:rFonts w:eastAsia="MS Gothic" w:cs="Arial"/>
                        <w:sz w:val="18"/>
                        <w:lang w:eastAsia="ja-JP"/>
                      </w:rPr>
                      <w:t>1. Support of scheduling up to 8 PUSCHs with a single DCI 0_1 for 120/480/960 kHz</w:t>
                    </w:r>
                  </w:ins>
                </w:p>
              </w:tc>
              <w:tc>
                <w:tcPr>
                  <w:tcW w:w="0" w:type="auto"/>
                  <w:tcBorders>
                    <w:top w:val="single" w:sz="4" w:space="0" w:color="auto"/>
                    <w:left w:val="single" w:sz="4" w:space="0" w:color="auto"/>
                    <w:bottom w:val="single" w:sz="4" w:space="0" w:color="auto"/>
                    <w:right w:val="single" w:sz="4" w:space="0" w:color="auto"/>
                  </w:tcBorders>
                </w:tcPr>
                <w:p w14:paraId="351DF5E7" w14:textId="77777777" w:rsidR="00905142" w:rsidRDefault="00905142">
                  <w:pPr>
                    <w:keepNext/>
                    <w:keepLines/>
                    <w:spacing w:before="0" w:after="0"/>
                    <w:jc w:val="left"/>
                    <w:rPr>
                      <w:ins w:id="235" w:author="김선욱/책임연구원/미래기술센터 C&amp;M표준(연)5G무선통신표준Task(seonwook.kim@lge.com)" w:date="2021-10-01T12:52:00Z"/>
                      <w:rFonts w:eastAsia="Malgun Gothic" w:cs="Arial"/>
                      <w:sz w:val="18"/>
                      <w:lang w:eastAsia="ko-KR"/>
                    </w:rPr>
                  </w:pPr>
                </w:p>
              </w:tc>
            </w:tr>
          </w:tbl>
          <w:p w14:paraId="25DCEC1D" w14:textId="77777777" w:rsidR="00905142" w:rsidRDefault="00905142">
            <w:pPr>
              <w:spacing w:before="120"/>
              <w:ind w:firstLineChars="100" w:firstLine="200"/>
              <w:rPr>
                <w:rFonts w:ascii="Calibri" w:eastAsia="Batang" w:hAnsi="Calibri" w:cs="Calibri"/>
                <w:lang w:eastAsia="ko-KR"/>
              </w:rPr>
            </w:pPr>
          </w:p>
          <w:p w14:paraId="275AE1A3" w14:textId="77777777" w:rsidR="00905142" w:rsidRDefault="00905142">
            <w:pPr>
              <w:spacing w:before="120"/>
              <w:ind w:firstLineChars="100" w:firstLine="200"/>
              <w:rPr>
                <w:rFonts w:eastAsia="Batang"/>
                <w:lang w:eastAsia="ko-KR"/>
              </w:rPr>
            </w:pPr>
          </w:p>
          <w:p w14:paraId="648F0088" w14:textId="77777777" w:rsidR="00905142" w:rsidRDefault="00905142">
            <w:pPr>
              <w:spacing w:before="120"/>
              <w:ind w:firstLineChars="100" w:firstLine="200"/>
              <w:rPr>
                <w:rFonts w:eastAsia="Batang"/>
                <w:lang w:eastAsia="ko-KR"/>
              </w:rPr>
            </w:pPr>
          </w:p>
          <w:p w14:paraId="5D1444D6" w14:textId="77777777" w:rsidR="00905142" w:rsidRDefault="00905142">
            <w:pPr>
              <w:spacing w:before="120"/>
              <w:ind w:firstLineChars="100" w:firstLine="200"/>
              <w:rPr>
                <w:rFonts w:eastAsia="Batang"/>
                <w:lang w:eastAsia="ko-KR"/>
              </w:rPr>
            </w:pPr>
          </w:p>
          <w:p w14:paraId="6DA1A101" w14:textId="77777777" w:rsidR="00905142" w:rsidRDefault="00905142">
            <w:pPr>
              <w:spacing w:before="120"/>
              <w:ind w:firstLineChars="100" w:firstLine="200"/>
              <w:rPr>
                <w:rFonts w:eastAsia="Batang"/>
                <w:lang w:eastAsia="ko-KR"/>
              </w:rPr>
            </w:pPr>
          </w:p>
          <w:p w14:paraId="6CAA8657" w14:textId="77777777" w:rsidR="00905142" w:rsidRDefault="00905142">
            <w:pPr>
              <w:spacing w:before="120"/>
              <w:ind w:firstLineChars="100" w:firstLine="200"/>
              <w:rPr>
                <w:rFonts w:eastAsia="Batang"/>
                <w:lang w:eastAsia="ko-KR"/>
              </w:rPr>
            </w:pPr>
          </w:p>
          <w:p w14:paraId="64F0B5DC" w14:textId="77777777" w:rsidR="00905142" w:rsidRDefault="00905142">
            <w:pPr>
              <w:spacing w:before="120"/>
              <w:ind w:firstLineChars="100" w:firstLine="200"/>
              <w:rPr>
                <w:rFonts w:eastAsia="Batang"/>
                <w:lang w:eastAsia="ko-KR"/>
              </w:rPr>
            </w:pPr>
          </w:p>
          <w:p w14:paraId="017D9550" w14:textId="77777777" w:rsidR="00905142" w:rsidRDefault="00905142">
            <w:pPr>
              <w:spacing w:before="120"/>
              <w:ind w:firstLineChars="100" w:firstLine="200"/>
              <w:rPr>
                <w:rFonts w:eastAsia="Batang"/>
                <w:lang w:eastAsia="ko-KR"/>
              </w:rPr>
            </w:pPr>
          </w:p>
          <w:p w14:paraId="49D5D01D" w14:textId="77777777" w:rsidR="00905142" w:rsidRDefault="00905142">
            <w:pPr>
              <w:spacing w:before="120"/>
              <w:ind w:firstLineChars="100" w:firstLine="200"/>
              <w:rPr>
                <w:rFonts w:eastAsia="Batang"/>
                <w:lang w:eastAsia="ko-KR"/>
              </w:rPr>
            </w:pPr>
          </w:p>
          <w:p w14:paraId="2A9DCF44" w14:textId="77777777" w:rsidR="00905142" w:rsidRDefault="00905142">
            <w:pPr>
              <w:spacing w:before="120"/>
              <w:ind w:firstLineChars="100" w:firstLine="200"/>
              <w:rPr>
                <w:rFonts w:eastAsia="Batang"/>
                <w:lang w:eastAsia="ko-KR"/>
              </w:rPr>
            </w:pPr>
          </w:p>
          <w:p w14:paraId="032523C5" w14:textId="77777777" w:rsidR="00905142" w:rsidRDefault="00905142">
            <w:pPr>
              <w:spacing w:before="120"/>
              <w:ind w:firstLineChars="100" w:firstLine="200"/>
              <w:rPr>
                <w:rFonts w:ascii="Calibri" w:eastAsia="Batang" w:hAnsi="Calibri" w:cs="Calibri"/>
                <w:lang w:eastAsia="ko-KR"/>
              </w:rPr>
            </w:pPr>
          </w:p>
          <w:p w14:paraId="42D9FBA8" w14:textId="77777777" w:rsidR="00905142" w:rsidRDefault="00AE1061">
            <w:pPr>
              <w:numPr>
                <w:ilvl w:val="0"/>
                <w:numId w:val="62"/>
              </w:numPr>
              <w:spacing w:before="120"/>
              <w:rPr>
                <w:rFonts w:ascii="Calibri" w:eastAsia="Batang" w:hAnsi="Calibri" w:cs="Calibri"/>
                <w:lang w:eastAsia="ko-KR"/>
              </w:rPr>
            </w:pPr>
            <w:r>
              <w:rPr>
                <w:rFonts w:ascii="Calibri" w:eastAsia="Batang" w:hAnsi="Calibri" w:cs="Calibri"/>
                <w:lang w:eastAsia="ko-KR"/>
              </w:rPr>
              <w:t>Approach 2: For 120 kHz, add new UE feature groups for multi-PDSCH DL assignment and multi-PUSCH UL grant. For 480 and 960 kHz, add components for multi-PDSCH DL assignment and multi-PUSCH UL grant, in FG 24-4 and FG 24-5, respectively.</w:t>
            </w: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3449"/>
              <w:gridCol w:w="6250"/>
              <w:gridCol w:w="2567"/>
            </w:tblGrid>
            <w:tr w:rsidR="00905142" w14:paraId="0A4FF3F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F9833A0" w14:textId="77777777" w:rsidR="00905142" w:rsidRDefault="00AE1061">
                  <w:pPr>
                    <w:keepNext/>
                    <w:keepLines/>
                    <w:overflowPunct w:val="0"/>
                    <w:autoSpaceDE w:val="0"/>
                    <w:autoSpaceDN w:val="0"/>
                    <w:adjustRightInd w:val="0"/>
                    <w:spacing w:before="0" w:after="0"/>
                    <w:jc w:val="center"/>
                    <w:textAlignment w:val="baseline"/>
                    <w:rPr>
                      <w:rFonts w:cs="Arial"/>
                      <w:b/>
                      <w:sz w:val="18"/>
                      <w:szCs w:val="18"/>
                      <w:lang w:eastAsia="ja-JP"/>
                    </w:rPr>
                  </w:pPr>
                  <w:r>
                    <w:rPr>
                      <w:rFonts w:cs="Arial"/>
                      <w:b/>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tcPr>
                <w:p w14:paraId="4D015891" w14:textId="77777777" w:rsidR="00905142" w:rsidRDefault="00AE1061">
                  <w:pPr>
                    <w:keepNext/>
                    <w:keepLines/>
                    <w:overflowPunct w:val="0"/>
                    <w:autoSpaceDE w:val="0"/>
                    <w:autoSpaceDN w:val="0"/>
                    <w:adjustRightInd w:val="0"/>
                    <w:spacing w:before="0" w:after="0"/>
                    <w:jc w:val="center"/>
                    <w:textAlignment w:val="baseline"/>
                    <w:rPr>
                      <w:rFonts w:cs="Arial"/>
                      <w:b/>
                      <w:sz w:val="18"/>
                      <w:szCs w:val="18"/>
                      <w:lang w:eastAsia="ja-JP"/>
                    </w:rPr>
                  </w:pPr>
                  <w:r>
                    <w:rPr>
                      <w:rFonts w:cs="Arial"/>
                      <w:b/>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tcPr>
                <w:p w14:paraId="47AF8B8A" w14:textId="77777777" w:rsidR="00905142" w:rsidRDefault="00AE1061">
                  <w:pPr>
                    <w:keepNext/>
                    <w:keepLines/>
                    <w:overflowPunct w:val="0"/>
                    <w:autoSpaceDE w:val="0"/>
                    <w:autoSpaceDN w:val="0"/>
                    <w:adjustRightInd w:val="0"/>
                    <w:spacing w:before="0" w:after="0"/>
                    <w:jc w:val="center"/>
                    <w:textAlignment w:val="baseline"/>
                    <w:rPr>
                      <w:rFonts w:cs="Arial"/>
                      <w:b/>
                      <w:sz w:val="18"/>
                      <w:szCs w:val="18"/>
                      <w:lang w:eastAsia="ja-JP"/>
                    </w:rPr>
                  </w:pPr>
                  <w:r>
                    <w:rPr>
                      <w:rFonts w:cs="Arial"/>
                      <w:b/>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tcPr>
                <w:p w14:paraId="3489174F" w14:textId="77777777" w:rsidR="00905142" w:rsidRDefault="00AE1061">
                  <w:pPr>
                    <w:keepNext/>
                    <w:keepLines/>
                    <w:overflowPunct w:val="0"/>
                    <w:autoSpaceDE w:val="0"/>
                    <w:autoSpaceDN w:val="0"/>
                    <w:adjustRightInd w:val="0"/>
                    <w:spacing w:before="0" w:after="0"/>
                    <w:jc w:val="center"/>
                    <w:textAlignment w:val="baseline"/>
                    <w:rPr>
                      <w:rFonts w:cs="Arial"/>
                      <w:b/>
                      <w:sz w:val="18"/>
                      <w:szCs w:val="18"/>
                      <w:lang w:eastAsia="ja-JP"/>
                    </w:rPr>
                  </w:pPr>
                  <w:r>
                    <w:rPr>
                      <w:rFonts w:cs="Arial"/>
                      <w:b/>
                      <w:sz w:val="18"/>
                      <w:szCs w:val="18"/>
                      <w:lang w:eastAsia="ja-JP"/>
                    </w:rPr>
                    <w:t>Prerequisite feature groups</w:t>
                  </w:r>
                </w:p>
              </w:tc>
            </w:tr>
            <w:tr w:rsidR="00905142" w14:paraId="68C6EF1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84E078B" w14:textId="77777777" w:rsidR="00905142" w:rsidRDefault="00AE1061">
                  <w:pPr>
                    <w:keepNext/>
                    <w:keepLines/>
                    <w:spacing w:before="0" w:after="0"/>
                    <w:jc w:val="left"/>
                    <w:rPr>
                      <w:rFonts w:eastAsia="宋体" w:cs="Arial"/>
                      <w:sz w:val="18"/>
                      <w:szCs w:val="18"/>
                      <w:lang w:eastAsia="ja-JP"/>
                    </w:rPr>
                  </w:pPr>
                  <w:r>
                    <w:rPr>
                      <w:rFonts w:eastAsia="宋体" w:cs="Arial"/>
                      <w:sz w:val="18"/>
                      <w:szCs w:val="18"/>
                      <w:lang w:eastAsia="ja-JP"/>
                    </w:rPr>
                    <w:t>24-1</w:t>
                  </w:r>
                </w:p>
              </w:tc>
              <w:tc>
                <w:tcPr>
                  <w:tcW w:w="0" w:type="auto"/>
                  <w:tcBorders>
                    <w:top w:val="single" w:sz="4" w:space="0" w:color="auto"/>
                    <w:left w:val="single" w:sz="4" w:space="0" w:color="auto"/>
                    <w:bottom w:val="single" w:sz="4" w:space="0" w:color="auto"/>
                    <w:right w:val="single" w:sz="4" w:space="0" w:color="auto"/>
                  </w:tcBorders>
                </w:tcPr>
                <w:p w14:paraId="248432AB" w14:textId="77777777" w:rsidR="00905142" w:rsidRDefault="00AE1061">
                  <w:pPr>
                    <w:keepNext/>
                    <w:keepLines/>
                    <w:spacing w:before="0" w:after="0"/>
                    <w:jc w:val="left"/>
                    <w:rPr>
                      <w:rFonts w:eastAsia="宋体" w:cs="Arial"/>
                      <w:sz w:val="18"/>
                      <w:szCs w:val="18"/>
                      <w:lang w:eastAsia="zh-CN"/>
                    </w:rPr>
                  </w:pPr>
                  <w:r>
                    <w:rPr>
                      <w:rFonts w:eastAsia="宋体" w:cs="Arial"/>
                      <w:sz w:val="18"/>
                      <w:szCs w:val="18"/>
                      <w:lang w:eastAsia="zh-CN"/>
                    </w:rPr>
                    <w:t>General FR2-2 support</w:t>
                  </w:r>
                </w:p>
              </w:tc>
              <w:tc>
                <w:tcPr>
                  <w:tcW w:w="0" w:type="auto"/>
                  <w:tcBorders>
                    <w:top w:val="single" w:sz="4" w:space="0" w:color="auto"/>
                    <w:left w:val="single" w:sz="4" w:space="0" w:color="auto"/>
                    <w:bottom w:val="single" w:sz="4" w:space="0" w:color="auto"/>
                    <w:right w:val="single" w:sz="4" w:space="0" w:color="auto"/>
                  </w:tcBorders>
                </w:tcPr>
                <w:p w14:paraId="7E98956C"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t>1. Support 120KHz SCS transmission and reception</w:t>
                  </w:r>
                </w:p>
                <w:p w14:paraId="3EA93F21"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lastRenderedPageBreak/>
                    <w:t>2. Support multi-RB PUCCH format 0/1/4</w:t>
                  </w:r>
                </w:p>
                <w:p w14:paraId="7DE7A83B"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t>3. PRACH with 120KHz SCS and length 139/571/1151</w:t>
                  </w:r>
                </w:p>
              </w:tc>
              <w:tc>
                <w:tcPr>
                  <w:tcW w:w="0" w:type="auto"/>
                  <w:tcBorders>
                    <w:top w:val="single" w:sz="4" w:space="0" w:color="auto"/>
                    <w:left w:val="single" w:sz="4" w:space="0" w:color="auto"/>
                    <w:bottom w:val="single" w:sz="4" w:space="0" w:color="auto"/>
                    <w:right w:val="single" w:sz="4" w:space="0" w:color="auto"/>
                  </w:tcBorders>
                </w:tcPr>
                <w:p w14:paraId="3B2DD812" w14:textId="77777777" w:rsidR="00905142" w:rsidRDefault="00905142">
                  <w:pPr>
                    <w:keepNext/>
                    <w:keepLines/>
                    <w:spacing w:before="0" w:after="0"/>
                    <w:jc w:val="left"/>
                    <w:rPr>
                      <w:rFonts w:cs="Arial"/>
                      <w:sz w:val="18"/>
                      <w:szCs w:val="18"/>
                      <w:highlight w:val="yellow"/>
                      <w:lang w:eastAsia="ja-JP"/>
                    </w:rPr>
                  </w:pPr>
                </w:p>
              </w:tc>
            </w:tr>
            <w:tr w:rsidR="00905142" w14:paraId="4E4E056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2CF73A4" w14:textId="77777777" w:rsidR="00905142" w:rsidRDefault="00AE1061">
                  <w:pPr>
                    <w:keepNext/>
                    <w:keepLines/>
                    <w:spacing w:before="0" w:after="0"/>
                    <w:jc w:val="left"/>
                    <w:rPr>
                      <w:rFonts w:eastAsia="宋体" w:cs="Arial"/>
                      <w:sz w:val="18"/>
                      <w:szCs w:val="18"/>
                      <w:lang w:eastAsia="ja-JP"/>
                    </w:rPr>
                  </w:pPr>
                  <w:r>
                    <w:rPr>
                      <w:rFonts w:eastAsia="宋体" w:cs="Arial"/>
                      <w:sz w:val="18"/>
                      <w:szCs w:val="18"/>
                      <w:lang w:eastAsia="ja-JP"/>
                    </w:rPr>
                    <w:t>24-2</w:t>
                  </w:r>
                </w:p>
              </w:tc>
              <w:tc>
                <w:tcPr>
                  <w:tcW w:w="0" w:type="auto"/>
                  <w:tcBorders>
                    <w:top w:val="single" w:sz="4" w:space="0" w:color="auto"/>
                    <w:left w:val="single" w:sz="4" w:space="0" w:color="auto"/>
                    <w:bottom w:val="single" w:sz="4" w:space="0" w:color="auto"/>
                    <w:right w:val="single" w:sz="4" w:space="0" w:color="auto"/>
                  </w:tcBorders>
                </w:tcPr>
                <w:p w14:paraId="5B942116" w14:textId="77777777" w:rsidR="00905142" w:rsidRDefault="00AE1061">
                  <w:pPr>
                    <w:keepNext/>
                    <w:keepLines/>
                    <w:spacing w:before="0" w:after="0"/>
                    <w:jc w:val="left"/>
                    <w:rPr>
                      <w:rFonts w:eastAsia="宋体" w:cs="Arial"/>
                      <w:sz w:val="18"/>
                      <w:szCs w:val="18"/>
                      <w:lang w:eastAsia="zh-CN"/>
                    </w:rPr>
                  </w:pPr>
                  <w:r>
                    <w:rPr>
                      <w:rFonts w:eastAsia="宋体" w:cs="Arial"/>
                      <w:sz w:val="18"/>
                      <w:szCs w:val="18"/>
                      <w:lang w:eastAsia="zh-CN"/>
                    </w:rPr>
                    <w:t>120KHz SSB based stand-alone support</w:t>
                  </w:r>
                </w:p>
              </w:tc>
              <w:tc>
                <w:tcPr>
                  <w:tcW w:w="0" w:type="auto"/>
                  <w:tcBorders>
                    <w:top w:val="single" w:sz="4" w:space="0" w:color="auto"/>
                    <w:left w:val="single" w:sz="4" w:space="0" w:color="auto"/>
                    <w:bottom w:val="single" w:sz="4" w:space="0" w:color="auto"/>
                    <w:right w:val="single" w:sz="4" w:space="0" w:color="auto"/>
                  </w:tcBorders>
                </w:tcPr>
                <w:p w14:paraId="5CC61FE8"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t xml:space="preserve">1. Support </w:t>
                  </w:r>
                  <w:del w:id="236" w:author="김선욱/책임연구원/미래기술센터 C&amp;M표준(연)5G무선통신표준Task(seonwook.kim@lge.com)" w:date="2021-10-01T12:48:00Z">
                    <w:r>
                      <w:rPr>
                        <w:rFonts w:eastAsia="MS Gothic" w:cs="Arial"/>
                        <w:sz w:val="18"/>
                        <w:szCs w:val="18"/>
                        <w:lang w:eastAsia="ja-JP"/>
                      </w:rPr>
                      <w:delText xml:space="preserve">480KHz </w:delText>
                    </w:r>
                  </w:del>
                  <w:ins w:id="237" w:author="김선욱/책임연구원/미래기술센터 C&amp;M표준(연)5G무선통신표준Task(seonwook.kim@lge.com)" w:date="2021-10-01T12:48:00Z">
                    <w:r>
                      <w:rPr>
                        <w:rFonts w:eastAsia="MS Gothic" w:cs="Arial"/>
                        <w:sz w:val="18"/>
                        <w:szCs w:val="18"/>
                        <w:lang w:eastAsia="ja-JP"/>
                      </w:rPr>
                      <w:t xml:space="preserve">120KHz </w:t>
                    </w:r>
                  </w:ins>
                  <w:r>
                    <w:rPr>
                      <w:rFonts w:eastAsia="MS Gothic" w:cs="Arial"/>
                      <w:sz w:val="18"/>
                      <w:szCs w:val="18"/>
                      <w:lang w:eastAsia="ja-JP"/>
                    </w:rPr>
                    <w:t>SSB for initial access</w:t>
                  </w:r>
                </w:p>
              </w:tc>
              <w:tc>
                <w:tcPr>
                  <w:tcW w:w="0" w:type="auto"/>
                  <w:tcBorders>
                    <w:top w:val="single" w:sz="4" w:space="0" w:color="auto"/>
                    <w:left w:val="single" w:sz="4" w:space="0" w:color="auto"/>
                    <w:bottom w:val="single" w:sz="4" w:space="0" w:color="auto"/>
                    <w:right w:val="single" w:sz="4" w:space="0" w:color="auto"/>
                  </w:tcBorders>
                </w:tcPr>
                <w:p w14:paraId="37C2FC18" w14:textId="77777777" w:rsidR="00905142" w:rsidRDefault="00AE1061">
                  <w:pPr>
                    <w:keepNext/>
                    <w:keepLines/>
                    <w:spacing w:before="0" w:after="0"/>
                    <w:jc w:val="left"/>
                    <w:rPr>
                      <w:rFonts w:cs="Arial"/>
                      <w:sz w:val="18"/>
                      <w:szCs w:val="18"/>
                      <w:highlight w:val="yellow"/>
                      <w:lang w:eastAsia="ja-JP"/>
                    </w:rPr>
                  </w:pPr>
                  <w:r>
                    <w:rPr>
                      <w:rFonts w:cs="Arial"/>
                      <w:sz w:val="18"/>
                      <w:szCs w:val="18"/>
                      <w:lang w:eastAsia="ja-JP"/>
                    </w:rPr>
                    <w:t>24-1</w:t>
                  </w:r>
                </w:p>
              </w:tc>
            </w:tr>
            <w:tr w:rsidR="00905142" w14:paraId="330D6C0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23119DB" w14:textId="77777777" w:rsidR="00905142" w:rsidRDefault="00AE1061">
                  <w:pPr>
                    <w:keepNext/>
                    <w:keepLines/>
                    <w:spacing w:before="0" w:after="0"/>
                    <w:jc w:val="left"/>
                    <w:rPr>
                      <w:rFonts w:eastAsia="宋体" w:cs="Arial"/>
                      <w:sz w:val="18"/>
                      <w:szCs w:val="18"/>
                      <w:lang w:eastAsia="ja-JP"/>
                    </w:rPr>
                  </w:pPr>
                  <w:r>
                    <w:rPr>
                      <w:rFonts w:eastAsia="宋体" w:cs="Arial"/>
                      <w:sz w:val="18"/>
                      <w:szCs w:val="18"/>
                      <w:lang w:eastAsia="ja-JP"/>
                    </w:rPr>
                    <w:t>24-3</w:t>
                  </w:r>
                </w:p>
              </w:tc>
              <w:tc>
                <w:tcPr>
                  <w:tcW w:w="0" w:type="auto"/>
                  <w:tcBorders>
                    <w:top w:val="single" w:sz="4" w:space="0" w:color="auto"/>
                    <w:left w:val="single" w:sz="4" w:space="0" w:color="auto"/>
                    <w:bottom w:val="single" w:sz="4" w:space="0" w:color="auto"/>
                    <w:right w:val="single" w:sz="4" w:space="0" w:color="auto"/>
                  </w:tcBorders>
                </w:tcPr>
                <w:p w14:paraId="50B9A233" w14:textId="77777777" w:rsidR="00905142" w:rsidRDefault="00AE1061">
                  <w:pPr>
                    <w:keepNext/>
                    <w:keepLines/>
                    <w:spacing w:before="0" w:after="0"/>
                    <w:jc w:val="left"/>
                    <w:rPr>
                      <w:rFonts w:eastAsia="宋体" w:cs="Arial"/>
                      <w:sz w:val="18"/>
                      <w:szCs w:val="18"/>
                      <w:lang w:eastAsia="zh-CN"/>
                    </w:rPr>
                  </w:pPr>
                  <w:r>
                    <w:rPr>
                      <w:rFonts w:eastAsia="宋体" w:cs="Arial"/>
                      <w:sz w:val="18"/>
                      <w:szCs w:val="18"/>
                      <w:lang w:eastAsia="zh-CN"/>
                    </w:rPr>
                    <w:t>480KHz SSB based stand-alone support</w:t>
                  </w:r>
                </w:p>
              </w:tc>
              <w:tc>
                <w:tcPr>
                  <w:tcW w:w="0" w:type="auto"/>
                  <w:tcBorders>
                    <w:top w:val="single" w:sz="4" w:space="0" w:color="auto"/>
                    <w:left w:val="single" w:sz="4" w:space="0" w:color="auto"/>
                    <w:bottom w:val="single" w:sz="4" w:space="0" w:color="auto"/>
                    <w:right w:val="single" w:sz="4" w:space="0" w:color="auto"/>
                  </w:tcBorders>
                </w:tcPr>
                <w:p w14:paraId="7C906ED7"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t>1. Support 480KHz SSB for initial access</w:t>
                  </w:r>
                </w:p>
              </w:tc>
              <w:tc>
                <w:tcPr>
                  <w:tcW w:w="0" w:type="auto"/>
                  <w:tcBorders>
                    <w:top w:val="single" w:sz="4" w:space="0" w:color="auto"/>
                    <w:left w:val="single" w:sz="4" w:space="0" w:color="auto"/>
                    <w:bottom w:val="single" w:sz="4" w:space="0" w:color="auto"/>
                    <w:right w:val="single" w:sz="4" w:space="0" w:color="auto"/>
                  </w:tcBorders>
                </w:tcPr>
                <w:p w14:paraId="4BF93906" w14:textId="77777777" w:rsidR="00905142" w:rsidRDefault="00AE1061">
                  <w:pPr>
                    <w:keepNext/>
                    <w:keepLines/>
                    <w:spacing w:before="0" w:after="0"/>
                    <w:jc w:val="left"/>
                    <w:rPr>
                      <w:rFonts w:eastAsia="宋体" w:cs="Arial"/>
                      <w:sz w:val="18"/>
                      <w:szCs w:val="18"/>
                    </w:rPr>
                  </w:pPr>
                  <w:r>
                    <w:rPr>
                      <w:rFonts w:eastAsia="宋体" w:cs="Arial"/>
                      <w:sz w:val="18"/>
                      <w:szCs w:val="18"/>
                    </w:rPr>
                    <w:t>24-1, 24-2, 24-4</w:t>
                  </w:r>
                </w:p>
              </w:tc>
            </w:tr>
            <w:tr w:rsidR="00905142" w14:paraId="577E6E2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4F62202" w14:textId="77777777" w:rsidR="00905142" w:rsidRDefault="00AE1061">
                  <w:pPr>
                    <w:keepNext/>
                    <w:keepLines/>
                    <w:spacing w:before="0" w:after="0"/>
                    <w:jc w:val="left"/>
                    <w:rPr>
                      <w:rFonts w:eastAsia="宋体" w:cs="Arial"/>
                      <w:sz w:val="18"/>
                      <w:szCs w:val="18"/>
                      <w:lang w:eastAsia="ja-JP"/>
                    </w:rPr>
                  </w:pPr>
                  <w:r>
                    <w:rPr>
                      <w:rFonts w:eastAsia="宋体" w:cs="Arial"/>
                      <w:sz w:val="18"/>
                      <w:szCs w:val="18"/>
                      <w:lang w:eastAsia="ja-JP"/>
                    </w:rPr>
                    <w:t>24-4</w:t>
                  </w:r>
                </w:p>
              </w:tc>
              <w:tc>
                <w:tcPr>
                  <w:tcW w:w="0" w:type="auto"/>
                  <w:tcBorders>
                    <w:top w:val="single" w:sz="4" w:space="0" w:color="auto"/>
                    <w:left w:val="single" w:sz="4" w:space="0" w:color="auto"/>
                    <w:bottom w:val="single" w:sz="4" w:space="0" w:color="auto"/>
                    <w:right w:val="single" w:sz="4" w:space="0" w:color="auto"/>
                  </w:tcBorders>
                </w:tcPr>
                <w:p w14:paraId="11837BEC" w14:textId="77777777" w:rsidR="00905142" w:rsidRDefault="00AE1061">
                  <w:pPr>
                    <w:keepNext/>
                    <w:keepLines/>
                    <w:spacing w:before="0" w:after="0"/>
                    <w:rPr>
                      <w:rFonts w:eastAsia="宋体" w:cs="Arial"/>
                      <w:sz w:val="18"/>
                      <w:szCs w:val="18"/>
                      <w:lang w:eastAsia="zh-CN"/>
                    </w:rPr>
                  </w:pPr>
                  <w:r>
                    <w:rPr>
                      <w:rFonts w:eastAsia="宋体" w:cs="Arial"/>
                      <w:sz w:val="18"/>
                      <w:szCs w:val="18"/>
                      <w:lang w:eastAsia="zh-CN"/>
                    </w:rPr>
                    <w:t>480KHz SCS support</w:t>
                  </w:r>
                </w:p>
              </w:tc>
              <w:tc>
                <w:tcPr>
                  <w:tcW w:w="0" w:type="auto"/>
                  <w:tcBorders>
                    <w:top w:val="single" w:sz="4" w:space="0" w:color="auto"/>
                    <w:left w:val="single" w:sz="4" w:space="0" w:color="auto"/>
                    <w:bottom w:val="single" w:sz="4" w:space="0" w:color="auto"/>
                    <w:right w:val="single" w:sz="4" w:space="0" w:color="auto"/>
                  </w:tcBorders>
                </w:tcPr>
                <w:p w14:paraId="7C35D45D"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t>1. 480KHz SCS for UL transmission</w:t>
                  </w:r>
                </w:p>
                <w:p w14:paraId="3820E680"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t>2. 480KH</w:t>
                  </w:r>
                  <w:ins w:id="238" w:author="김선욱/책임연구원/미래기술센터 C&amp;M표준(연)5G무선통신표준Task(seonwook.kim@lge.com)" w:date="2021-10-01T12:48:00Z">
                    <w:r>
                      <w:rPr>
                        <w:rFonts w:eastAsia="MS Gothic" w:cs="Arial"/>
                        <w:sz w:val="18"/>
                        <w:szCs w:val="18"/>
                        <w:lang w:eastAsia="ja-JP"/>
                      </w:rPr>
                      <w:t>z</w:t>
                    </w:r>
                  </w:ins>
                  <w:r>
                    <w:rPr>
                      <w:rFonts w:eastAsia="MS Gothic" w:cs="Arial"/>
                      <w:sz w:val="18"/>
                      <w:szCs w:val="18"/>
                      <w:lang w:eastAsia="ja-JP"/>
                    </w:rPr>
                    <w:t xml:space="preserve"> SCS for DL reception</w:t>
                  </w:r>
                </w:p>
                <w:p w14:paraId="613799EF"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t>3. 480KHz for SSB monitoring</w:t>
                  </w:r>
                </w:p>
                <w:p w14:paraId="2D195312"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t>4. Multiple-slot PDCCH monitoring for 480KHz with X=4</w:t>
                  </w:r>
                </w:p>
                <w:p w14:paraId="3F94ACEF" w14:textId="77777777" w:rsidR="00905142" w:rsidRDefault="00AE1061">
                  <w:pPr>
                    <w:autoSpaceDE w:val="0"/>
                    <w:autoSpaceDN w:val="0"/>
                    <w:adjustRightInd w:val="0"/>
                    <w:snapToGrid w:val="0"/>
                    <w:spacing w:before="0" w:after="0"/>
                    <w:contextualSpacing/>
                    <w:rPr>
                      <w:ins w:id="239" w:author="김선욱/책임연구원/미래기술센터 C&amp;M표준(연)5G무선통신표준Task(seonwook.kim@lge.com)" w:date="2021-10-01T12:54:00Z"/>
                      <w:rFonts w:eastAsia="MS Gothic" w:cs="Arial"/>
                      <w:sz w:val="18"/>
                      <w:szCs w:val="18"/>
                      <w:lang w:eastAsia="ja-JP"/>
                    </w:rPr>
                  </w:pPr>
                  <w:r>
                    <w:rPr>
                      <w:rFonts w:eastAsia="MS Gothic" w:cs="Arial"/>
                      <w:sz w:val="18"/>
                      <w:szCs w:val="18"/>
                      <w:lang w:eastAsia="ja-JP"/>
                    </w:rPr>
                    <w:t>5. PRACH with 480KHz and length 139/[571]</w:t>
                  </w:r>
                </w:p>
                <w:p w14:paraId="45BB2D08" w14:textId="77777777" w:rsidR="00905142" w:rsidRDefault="00AE1061">
                  <w:pPr>
                    <w:autoSpaceDE w:val="0"/>
                    <w:autoSpaceDN w:val="0"/>
                    <w:adjustRightInd w:val="0"/>
                    <w:snapToGrid w:val="0"/>
                    <w:spacing w:before="0" w:after="0"/>
                    <w:contextualSpacing/>
                    <w:rPr>
                      <w:ins w:id="240" w:author="김선욱/책임연구원/미래기술센터 C&amp;M표준(연)5G무선통신표준Task(seonwook.kim@lge.com)" w:date="2021-10-01T12:54:00Z"/>
                      <w:rFonts w:eastAsia="MS Gothic" w:cs="Arial"/>
                      <w:sz w:val="18"/>
                      <w:szCs w:val="18"/>
                      <w:lang w:eastAsia="ja-JP"/>
                    </w:rPr>
                  </w:pPr>
                  <w:ins w:id="241" w:author="김선욱/책임연구원/미래기술센터 C&amp;M표준(연)5G무선통신표준Task(seonwook.kim@lge.com)" w:date="2021-10-01T12:54:00Z">
                    <w:r>
                      <w:rPr>
                        <w:rFonts w:eastAsia="MS Gothic" w:cs="Arial"/>
                        <w:sz w:val="18"/>
                        <w:szCs w:val="18"/>
                        <w:lang w:eastAsia="ja-JP"/>
                      </w:rPr>
                      <w:t>6. Support of scheduling up to 8 PDSCHs with a single DCI 1_1</w:t>
                    </w:r>
                  </w:ins>
                </w:p>
                <w:p w14:paraId="38BB6E70"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ins w:id="242" w:author="김선욱/책임연구원/미래기술센터 C&amp;M표준(연)5G무선통신표준Task(seonwook.kim@lge.com)" w:date="2021-10-01T12:54:00Z">
                    <w:r>
                      <w:rPr>
                        <w:rFonts w:eastAsia="MS Gothic" w:cs="Arial"/>
                        <w:sz w:val="18"/>
                        <w:szCs w:val="18"/>
                        <w:lang w:eastAsia="ja-JP"/>
                      </w:rPr>
                      <w:t>7. Support of scheduling up to 8 PUSCHs with a single DCI 0_1</w:t>
                    </w:r>
                  </w:ins>
                </w:p>
              </w:tc>
              <w:tc>
                <w:tcPr>
                  <w:tcW w:w="0" w:type="auto"/>
                  <w:tcBorders>
                    <w:top w:val="single" w:sz="4" w:space="0" w:color="auto"/>
                    <w:left w:val="single" w:sz="4" w:space="0" w:color="auto"/>
                    <w:bottom w:val="single" w:sz="4" w:space="0" w:color="auto"/>
                    <w:right w:val="single" w:sz="4" w:space="0" w:color="auto"/>
                  </w:tcBorders>
                </w:tcPr>
                <w:p w14:paraId="0988930F" w14:textId="77777777" w:rsidR="00905142" w:rsidRDefault="00AE1061">
                  <w:pPr>
                    <w:keepNext/>
                    <w:keepLines/>
                    <w:spacing w:before="0" w:after="0"/>
                    <w:jc w:val="left"/>
                    <w:rPr>
                      <w:rFonts w:eastAsia="Malgun Gothic" w:cs="Arial"/>
                      <w:sz w:val="18"/>
                      <w:szCs w:val="18"/>
                      <w:lang w:eastAsia="ko-KR"/>
                    </w:rPr>
                  </w:pPr>
                  <w:ins w:id="243" w:author="김선욱/책임연구원/미래기술센터 C&amp;M표준(연)5G무선통신표준Task(seonwook.kim@lge.com)" w:date="2021-10-01T12:48:00Z">
                    <w:r>
                      <w:rPr>
                        <w:rFonts w:eastAsia="Malgun Gothic" w:cs="Arial"/>
                        <w:sz w:val="18"/>
                        <w:szCs w:val="18"/>
                        <w:lang w:eastAsia="ko-KR"/>
                      </w:rPr>
                      <w:t>24-1</w:t>
                    </w:r>
                  </w:ins>
                </w:p>
              </w:tc>
            </w:tr>
            <w:tr w:rsidR="00905142" w14:paraId="01599D6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854C7DA" w14:textId="77777777" w:rsidR="00905142" w:rsidRDefault="00AE1061">
                  <w:pPr>
                    <w:keepNext/>
                    <w:keepLines/>
                    <w:spacing w:before="0" w:after="0"/>
                    <w:jc w:val="left"/>
                    <w:rPr>
                      <w:rFonts w:eastAsia="宋体" w:cs="Arial"/>
                      <w:sz w:val="18"/>
                      <w:szCs w:val="18"/>
                      <w:lang w:eastAsia="ja-JP"/>
                    </w:rPr>
                  </w:pPr>
                  <w:r>
                    <w:rPr>
                      <w:rFonts w:eastAsia="宋体" w:cs="Arial"/>
                      <w:sz w:val="18"/>
                      <w:szCs w:val="18"/>
                      <w:lang w:eastAsia="ja-JP"/>
                    </w:rPr>
                    <w:t>24-5</w:t>
                  </w:r>
                </w:p>
              </w:tc>
              <w:tc>
                <w:tcPr>
                  <w:tcW w:w="0" w:type="auto"/>
                  <w:tcBorders>
                    <w:top w:val="single" w:sz="4" w:space="0" w:color="auto"/>
                    <w:left w:val="single" w:sz="4" w:space="0" w:color="auto"/>
                    <w:bottom w:val="single" w:sz="4" w:space="0" w:color="auto"/>
                    <w:right w:val="single" w:sz="4" w:space="0" w:color="auto"/>
                  </w:tcBorders>
                </w:tcPr>
                <w:p w14:paraId="5783CF6F" w14:textId="77777777" w:rsidR="00905142" w:rsidRDefault="00AE1061">
                  <w:pPr>
                    <w:keepNext/>
                    <w:keepLines/>
                    <w:spacing w:before="0" w:after="0"/>
                    <w:jc w:val="left"/>
                    <w:rPr>
                      <w:rFonts w:eastAsia="宋体" w:cs="Arial"/>
                      <w:sz w:val="18"/>
                      <w:szCs w:val="18"/>
                      <w:lang w:eastAsia="zh-CN"/>
                    </w:rPr>
                  </w:pPr>
                  <w:r>
                    <w:rPr>
                      <w:rFonts w:eastAsia="宋体" w:cs="Arial"/>
                      <w:sz w:val="18"/>
                      <w:szCs w:val="18"/>
                      <w:lang w:eastAsia="zh-CN"/>
                    </w:rPr>
                    <w:t>960KHz SCS support</w:t>
                  </w:r>
                </w:p>
              </w:tc>
              <w:tc>
                <w:tcPr>
                  <w:tcW w:w="0" w:type="auto"/>
                  <w:tcBorders>
                    <w:top w:val="single" w:sz="4" w:space="0" w:color="auto"/>
                    <w:left w:val="single" w:sz="4" w:space="0" w:color="auto"/>
                    <w:bottom w:val="single" w:sz="4" w:space="0" w:color="auto"/>
                    <w:right w:val="single" w:sz="4" w:space="0" w:color="auto"/>
                  </w:tcBorders>
                </w:tcPr>
                <w:p w14:paraId="76B9BBF9"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t>1. 960KHz SCS for UL transmission</w:t>
                  </w:r>
                </w:p>
                <w:p w14:paraId="4E6D39D0"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t>2. 960KH</w:t>
                  </w:r>
                  <w:ins w:id="244" w:author="김선욱/책임연구원/미래기술센터 C&amp;M표준(연)5G무선통신표준Task(seonwook.kim@lge.com)" w:date="2021-10-01T12:48:00Z">
                    <w:r>
                      <w:rPr>
                        <w:rFonts w:eastAsia="MS Gothic" w:cs="Arial"/>
                        <w:sz w:val="18"/>
                        <w:szCs w:val="18"/>
                        <w:lang w:eastAsia="ja-JP"/>
                      </w:rPr>
                      <w:t>z</w:t>
                    </w:r>
                  </w:ins>
                  <w:r>
                    <w:rPr>
                      <w:rFonts w:eastAsia="MS Gothic" w:cs="Arial"/>
                      <w:sz w:val="18"/>
                      <w:szCs w:val="18"/>
                      <w:lang w:eastAsia="ja-JP"/>
                    </w:rPr>
                    <w:t xml:space="preserve"> SCS for DL reception</w:t>
                  </w:r>
                </w:p>
                <w:p w14:paraId="4F4FD23A"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t>3. 960KHz for SSB monitoring</w:t>
                  </w:r>
                </w:p>
                <w:p w14:paraId="4440E9F7"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r>
                    <w:rPr>
                      <w:rFonts w:eastAsia="MS Gothic" w:cs="Arial"/>
                      <w:sz w:val="18"/>
                      <w:szCs w:val="18"/>
                      <w:lang w:eastAsia="ja-JP"/>
                    </w:rPr>
                    <w:t>4. Multiple-slot PDCCH monitoring for 960KHz with X=8</w:t>
                  </w:r>
                </w:p>
                <w:p w14:paraId="095C7BFB" w14:textId="77777777" w:rsidR="00905142" w:rsidRDefault="00AE1061">
                  <w:pPr>
                    <w:autoSpaceDE w:val="0"/>
                    <w:autoSpaceDN w:val="0"/>
                    <w:adjustRightInd w:val="0"/>
                    <w:snapToGrid w:val="0"/>
                    <w:spacing w:before="0" w:after="0"/>
                    <w:contextualSpacing/>
                    <w:rPr>
                      <w:ins w:id="245" w:author="김선욱/책임연구원/미래기술센터 C&amp;M표준(연)5G무선통신표준Task(seonwook.kim@lge.com)" w:date="2021-10-01T12:55:00Z"/>
                      <w:rFonts w:eastAsia="MS Gothic" w:cs="Arial"/>
                      <w:sz w:val="18"/>
                      <w:szCs w:val="18"/>
                      <w:lang w:eastAsia="ja-JP"/>
                    </w:rPr>
                  </w:pPr>
                  <w:r>
                    <w:rPr>
                      <w:rFonts w:eastAsia="MS Gothic" w:cs="Arial"/>
                      <w:sz w:val="18"/>
                      <w:szCs w:val="18"/>
                      <w:lang w:eastAsia="ja-JP"/>
                    </w:rPr>
                    <w:t>5. PRACH with 960KHz and length 139</w:t>
                  </w:r>
                </w:p>
                <w:p w14:paraId="3C0CF818" w14:textId="77777777" w:rsidR="00905142" w:rsidRDefault="00AE1061">
                  <w:pPr>
                    <w:autoSpaceDE w:val="0"/>
                    <w:autoSpaceDN w:val="0"/>
                    <w:adjustRightInd w:val="0"/>
                    <w:snapToGrid w:val="0"/>
                    <w:spacing w:before="0" w:after="0"/>
                    <w:contextualSpacing/>
                    <w:rPr>
                      <w:ins w:id="246" w:author="김선욱/책임연구원/미래기술센터 C&amp;M표준(연)5G무선통신표준Task(seonwook.kim@lge.com)" w:date="2021-10-01T12:55:00Z"/>
                      <w:rFonts w:eastAsia="MS Gothic" w:cs="Arial"/>
                      <w:sz w:val="18"/>
                      <w:szCs w:val="18"/>
                      <w:lang w:eastAsia="ja-JP"/>
                    </w:rPr>
                  </w:pPr>
                  <w:ins w:id="247" w:author="김선욱/책임연구원/미래기술센터 C&amp;M표준(연)5G무선통신표준Task(seonwook.kim@lge.com)" w:date="2021-10-01T12:55:00Z">
                    <w:r>
                      <w:rPr>
                        <w:rFonts w:eastAsia="MS Gothic" w:cs="Arial"/>
                        <w:sz w:val="18"/>
                        <w:szCs w:val="18"/>
                        <w:lang w:eastAsia="ja-JP"/>
                      </w:rPr>
                      <w:t>6. Support of scheduling up to 8 PDSCHs with a single DCI 1_1</w:t>
                    </w:r>
                  </w:ins>
                </w:p>
                <w:p w14:paraId="58967521" w14:textId="77777777" w:rsidR="00905142" w:rsidRDefault="00AE1061">
                  <w:pPr>
                    <w:autoSpaceDE w:val="0"/>
                    <w:autoSpaceDN w:val="0"/>
                    <w:adjustRightInd w:val="0"/>
                    <w:snapToGrid w:val="0"/>
                    <w:spacing w:before="0" w:after="0"/>
                    <w:contextualSpacing/>
                    <w:rPr>
                      <w:rFonts w:eastAsia="MS Gothic" w:cs="Arial"/>
                      <w:sz w:val="18"/>
                      <w:szCs w:val="18"/>
                      <w:lang w:eastAsia="ja-JP"/>
                    </w:rPr>
                  </w:pPr>
                  <w:ins w:id="248" w:author="김선욱/책임연구원/미래기술센터 C&amp;M표준(연)5G무선통신표준Task(seonwook.kim@lge.com)" w:date="2021-10-01T12:55:00Z">
                    <w:r>
                      <w:rPr>
                        <w:rFonts w:eastAsia="MS Gothic" w:cs="Arial"/>
                        <w:sz w:val="18"/>
                        <w:szCs w:val="18"/>
                        <w:lang w:eastAsia="ja-JP"/>
                      </w:rPr>
                      <w:t>7. Support of scheduling up to 8 PUSCHs with a single DCI 0_1</w:t>
                    </w:r>
                  </w:ins>
                </w:p>
              </w:tc>
              <w:tc>
                <w:tcPr>
                  <w:tcW w:w="0" w:type="auto"/>
                  <w:tcBorders>
                    <w:top w:val="single" w:sz="4" w:space="0" w:color="auto"/>
                    <w:left w:val="single" w:sz="4" w:space="0" w:color="auto"/>
                    <w:bottom w:val="single" w:sz="4" w:space="0" w:color="auto"/>
                    <w:right w:val="single" w:sz="4" w:space="0" w:color="auto"/>
                  </w:tcBorders>
                </w:tcPr>
                <w:p w14:paraId="1F18469C" w14:textId="77777777" w:rsidR="00905142" w:rsidRDefault="00AE1061">
                  <w:pPr>
                    <w:keepNext/>
                    <w:keepLines/>
                    <w:spacing w:before="0" w:after="0"/>
                    <w:jc w:val="left"/>
                    <w:rPr>
                      <w:rFonts w:eastAsia="Malgun Gothic" w:cs="Arial"/>
                      <w:sz w:val="18"/>
                      <w:szCs w:val="18"/>
                      <w:lang w:eastAsia="ko-KR"/>
                    </w:rPr>
                  </w:pPr>
                  <w:ins w:id="249" w:author="김선욱/책임연구원/미래기술센터 C&amp;M표준(연)5G무선통신표준Task(seonwook.kim@lge.com)" w:date="2021-10-01T12:48:00Z">
                    <w:r>
                      <w:rPr>
                        <w:rFonts w:eastAsia="Malgun Gothic" w:cs="Arial"/>
                        <w:sz w:val="18"/>
                        <w:szCs w:val="18"/>
                        <w:lang w:eastAsia="ko-KR"/>
                      </w:rPr>
                      <w:t>24-1</w:t>
                    </w:r>
                  </w:ins>
                </w:p>
              </w:tc>
            </w:tr>
            <w:tr w:rsidR="00905142" w14:paraId="4E1DC566" w14:textId="77777777">
              <w:trPr>
                <w:trHeight w:val="20"/>
                <w:ins w:id="250" w:author="김선욱/책임연구원/미래기술센터 C&amp;M표준(연)5G무선통신표준Task(seonwook.kim@lge.com)" w:date="2021-10-01T12:52:00Z"/>
              </w:trPr>
              <w:tc>
                <w:tcPr>
                  <w:tcW w:w="0" w:type="auto"/>
                  <w:tcBorders>
                    <w:top w:val="single" w:sz="4" w:space="0" w:color="auto"/>
                    <w:left w:val="single" w:sz="4" w:space="0" w:color="auto"/>
                    <w:bottom w:val="single" w:sz="4" w:space="0" w:color="auto"/>
                    <w:right w:val="single" w:sz="4" w:space="0" w:color="auto"/>
                  </w:tcBorders>
                </w:tcPr>
                <w:p w14:paraId="65F90E66" w14:textId="77777777" w:rsidR="00905142" w:rsidRDefault="00AE1061">
                  <w:pPr>
                    <w:keepNext/>
                    <w:keepLines/>
                    <w:spacing w:before="0" w:after="0"/>
                    <w:jc w:val="left"/>
                    <w:rPr>
                      <w:ins w:id="251" w:author="김선욱/책임연구원/미래기술센터 C&amp;M표준(연)5G무선통신표준Task(seonwook.kim@lge.com)" w:date="2021-10-01T12:52:00Z"/>
                      <w:rFonts w:eastAsia="Malgun Gothic" w:cs="Arial"/>
                      <w:sz w:val="18"/>
                      <w:szCs w:val="18"/>
                      <w:lang w:eastAsia="ko-KR"/>
                    </w:rPr>
                  </w:pPr>
                  <w:ins w:id="252" w:author="김선욱/책임연구원/미래기술센터 C&amp;M표준(연)5G무선통신표준Task(seonwook.kim@lge.com)" w:date="2021-10-01T12:52:00Z">
                    <w:r>
                      <w:rPr>
                        <w:rFonts w:eastAsia="Malgun Gothic" w:cs="Arial"/>
                        <w:sz w:val="18"/>
                        <w:szCs w:val="18"/>
                        <w:lang w:eastAsia="ko-KR"/>
                      </w:rPr>
                      <w:t>24-?</w:t>
                    </w:r>
                  </w:ins>
                </w:p>
              </w:tc>
              <w:tc>
                <w:tcPr>
                  <w:tcW w:w="0" w:type="auto"/>
                  <w:tcBorders>
                    <w:top w:val="single" w:sz="4" w:space="0" w:color="auto"/>
                    <w:left w:val="single" w:sz="4" w:space="0" w:color="auto"/>
                    <w:bottom w:val="single" w:sz="4" w:space="0" w:color="auto"/>
                    <w:right w:val="single" w:sz="4" w:space="0" w:color="auto"/>
                  </w:tcBorders>
                </w:tcPr>
                <w:p w14:paraId="1EAA5AEA" w14:textId="77777777" w:rsidR="00905142" w:rsidRDefault="00AE1061">
                  <w:pPr>
                    <w:keepNext/>
                    <w:keepLines/>
                    <w:spacing w:before="0" w:after="0"/>
                    <w:jc w:val="left"/>
                    <w:rPr>
                      <w:ins w:id="253" w:author="김선욱/책임연구원/미래기술센터 C&amp;M표준(연)5G무선통신표준Task(seonwook.kim@lge.com)" w:date="2021-10-01T12:52:00Z"/>
                      <w:rFonts w:eastAsia="宋体" w:cs="Arial"/>
                      <w:sz w:val="18"/>
                      <w:szCs w:val="18"/>
                      <w:lang w:eastAsia="zh-CN"/>
                    </w:rPr>
                  </w:pPr>
                  <w:ins w:id="254" w:author="김선욱/책임연구원/미래기술센터 C&amp;M표준(연)5G무선통신표준Task(seonwook.kim@lge.com)" w:date="2021-10-01T12:53:00Z">
                    <w:r>
                      <w:rPr>
                        <w:rFonts w:eastAsia="宋体" w:cs="Arial"/>
                        <w:sz w:val="18"/>
                        <w:szCs w:val="18"/>
                        <w:lang w:eastAsia="zh-CN"/>
                      </w:rPr>
                      <w:t>Multi-PDSCH DL assignment</w:t>
                    </w:r>
                  </w:ins>
                </w:p>
              </w:tc>
              <w:tc>
                <w:tcPr>
                  <w:tcW w:w="0" w:type="auto"/>
                  <w:tcBorders>
                    <w:top w:val="single" w:sz="4" w:space="0" w:color="auto"/>
                    <w:left w:val="single" w:sz="4" w:space="0" w:color="auto"/>
                    <w:bottom w:val="single" w:sz="4" w:space="0" w:color="auto"/>
                    <w:right w:val="single" w:sz="4" w:space="0" w:color="auto"/>
                  </w:tcBorders>
                </w:tcPr>
                <w:p w14:paraId="086E8B9E" w14:textId="77777777" w:rsidR="00905142" w:rsidRDefault="00AE1061">
                  <w:pPr>
                    <w:autoSpaceDE w:val="0"/>
                    <w:autoSpaceDN w:val="0"/>
                    <w:adjustRightInd w:val="0"/>
                    <w:snapToGrid w:val="0"/>
                    <w:spacing w:before="0" w:after="0"/>
                    <w:contextualSpacing/>
                    <w:rPr>
                      <w:ins w:id="255" w:author="김선욱/책임연구원/미래기술센터 C&amp;M표준(연)5G무선통신표준Task(seonwook.kim@lge.com)" w:date="2021-10-01T12:52:00Z"/>
                      <w:rFonts w:eastAsia="MS Gothic" w:cs="Arial"/>
                      <w:sz w:val="18"/>
                      <w:szCs w:val="18"/>
                      <w:lang w:eastAsia="ja-JP"/>
                    </w:rPr>
                  </w:pPr>
                  <w:ins w:id="256" w:author="김선욱/책임연구원/미래기술센터 C&amp;M표준(연)5G무선통신표준Task(seonwook.kim@lge.com)" w:date="2021-10-01T12:53:00Z">
                    <w:r>
                      <w:rPr>
                        <w:rFonts w:eastAsia="MS Gothic" w:cs="Arial"/>
                        <w:sz w:val="18"/>
                        <w:szCs w:val="18"/>
                        <w:lang w:eastAsia="ja-JP"/>
                      </w:rPr>
                      <w:t>1. Support of scheduling up to 8 PDSCHs with a single DCI 1_1 for 120 kHz</w:t>
                    </w:r>
                  </w:ins>
                </w:p>
              </w:tc>
              <w:tc>
                <w:tcPr>
                  <w:tcW w:w="0" w:type="auto"/>
                  <w:tcBorders>
                    <w:top w:val="single" w:sz="4" w:space="0" w:color="auto"/>
                    <w:left w:val="single" w:sz="4" w:space="0" w:color="auto"/>
                    <w:bottom w:val="single" w:sz="4" w:space="0" w:color="auto"/>
                    <w:right w:val="single" w:sz="4" w:space="0" w:color="auto"/>
                  </w:tcBorders>
                </w:tcPr>
                <w:p w14:paraId="13EEE040" w14:textId="77777777" w:rsidR="00905142" w:rsidRDefault="00905142">
                  <w:pPr>
                    <w:keepNext/>
                    <w:keepLines/>
                    <w:spacing w:before="0" w:after="0"/>
                    <w:jc w:val="left"/>
                    <w:rPr>
                      <w:ins w:id="257" w:author="김선욱/책임연구원/미래기술센터 C&amp;M표준(연)5G무선통신표준Task(seonwook.kim@lge.com)" w:date="2021-10-01T12:52:00Z"/>
                      <w:rFonts w:eastAsia="Malgun Gothic" w:cs="Arial"/>
                      <w:sz w:val="18"/>
                      <w:szCs w:val="18"/>
                      <w:lang w:eastAsia="ko-KR"/>
                    </w:rPr>
                  </w:pPr>
                </w:p>
              </w:tc>
            </w:tr>
            <w:tr w:rsidR="00905142" w14:paraId="6AD4A5E4" w14:textId="77777777">
              <w:trPr>
                <w:trHeight w:val="20"/>
                <w:ins w:id="258" w:author="김선욱/책임연구원/미래기술센터 C&amp;M표준(연)5G무선통신표준Task(seonwook.kim@lge.com)" w:date="2021-10-01T12:52:00Z"/>
              </w:trPr>
              <w:tc>
                <w:tcPr>
                  <w:tcW w:w="0" w:type="auto"/>
                  <w:tcBorders>
                    <w:top w:val="single" w:sz="4" w:space="0" w:color="auto"/>
                    <w:left w:val="single" w:sz="4" w:space="0" w:color="auto"/>
                    <w:bottom w:val="single" w:sz="4" w:space="0" w:color="auto"/>
                    <w:right w:val="single" w:sz="4" w:space="0" w:color="auto"/>
                  </w:tcBorders>
                </w:tcPr>
                <w:p w14:paraId="672AC533" w14:textId="77777777" w:rsidR="00905142" w:rsidRDefault="00AE1061">
                  <w:pPr>
                    <w:keepNext/>
                    <w:keepLines/>
                    <w:spacing w:before="0" w:after="0"/>
                    <w:jc w:val="left"/>
                    <w:rPr>
                      <w:ins w:id="259" w:author="김선욱/책임연구원/미래기술센터 C&amp;M표준(연)5G무선통신표준Task(seonwook.kim@lge.com)" w:date="2021-10-01T12:52:00Z"/>
                      <w:rFonts w:eastAsia="Malgun Gothic" w:cs="Arial"/>
                      <w:sz w:val="18"/>
                      <w:szCs w:val="18"/>
                      <w:lang w:eastAsia="ko-KR"/>
                    </w:rPr>
                  </w:pPr>
                  <w:ins w:id="260" w:author="김선욱/책임연구원/미래기술센터 C&amp;M표준(연)5G무선통신표준Task(seonwook.kim@lge.com)" w:date="2021-10-01T12:52:00Z">
                    <w:r>
                      <w:rPr>
                        <w:rFonts w:eastAsia="Malgun Gothic" w:cs="Arial"/>
                        <w:sz w:val="18"/>
                        <w:szCs w:val="18"/>
                        <w:lang w:eastAsia="ko-KR"/>
                      </w:rPr>
                      <w:t>24-?</w:t>
                    </w:r>
                  </w:ins>
                </w:p>
              </w:tc>
              <w:tc>
                <w:tcPr>
                  <w:tcW w:w="0" w:type="auto"/>
                  <w:tcBorders>
                    <w:top w:val="single" w:sz="4" w:space="0" w:color="auto"/>
                    <w:left w:val="single" w:sz="4" w:space="0" w:color="auto"/>
                    <w:bottom w:val="single" w:sz="4" w:space="0" w:color="auto"/>
                    <w:right w:val="single" w:sz="4" w:space="0" w:color="auto"/>
                  </w:tcBorders>
                </w:tcPr>
                <w:p w14:paraId="6EDC2BFD" w14:textId="77777777" w:rsidR="00905142" w:rsidRDefault="00AE1061">
                  <w:pPr>
                    <w:keepNext/>
                    <w:keepLines/>
                    <w:spacing w:before="0" w:after="0"/>
                    <w:jc w:val="left"/>
                    <w:rPr>
                      <w:ins w:id="261" w:author="김선욱/책임연구원/미래기술센터 C&amp;M표준(연)5G무선통신표준Task(seonwook.kim@lge.com)" w:date="2021-10-01T12:52:00Z"/>
                      <w:rFonts w:eastAsia="宋体" w:cs="Arial"/>
                      <w:sz w:val="18"/>
                      <w:szCs w:val="18"/>
                      <w:lang w:eastAsia="zh-CN"/>
                    </w:rPr>
                  </w:pPr>
                  <w:ins w:id="262" w:author="김선욱/책임연구원/미래기술센터 C&amp;M표준(연)5G무선통신표준Task(seonwook.kim@lge.com)" w:date="2021-10-01T12:53:00Z">
                    <w:r>
                      <w:rPr>
                        <w:rFonts w:eastAsia="宋体" w:cs="Arial"/>
                        <w:sz w:val="18"/>
                        <w:szCs w:val="18"/>
                        <w:lang w:eastAsia="zh-CN"/>
                      </w:rPr>
                      <w:t>Multi-PUSCH UL grant</w:t>
                    </w:r>
                  </w:ins>
                </w:p>
              </w:tc>
              <w:tc>
                <w:tcPr>
                  <w:tcW w:w="0" w:type="auto"/>
                  <w:tcBorders>
                    <w:top w:val="single" w:sz="4" w:space="0" w:color="auto"/>
                    <w:left w:val="single" w:sz="4" w:space="0" w:color="auto"/>
                    <w:bottom w:val="single" w:sz="4" w:space="0" w:color="auto"/>
                    <w:right w:val="single" w:sz="4" w:space="0" w:color="auto"/>
                  </w:tcBorders>
                </w:tcPr>
                <w:p w14:paraId="0F90696C" w14:textId="77777777" w:rsidR="00905142" w:rsidRDefault="00AE1061">
                  <w:pPr>
                    <w:autoSpaceDE w:val="0"/>
                    <w:autoSpaceDN w:val="0"/>
                    <w:adjustRightInd w:val="0"/>
                    <w:snapToGrid w:val="0"/>
                    <w:spacing w:before="0" w:after="0"/>
                    <w:contextualSpacing/>
                    <w:rPr>
                      <w:ins w:id="263" w:author="김선욱/책임연구원/미래기술센터 C&amp;M표준(연)5G무선통신표준Task(seonwook.kim@lge.com)" w:date="2021-10-01T12:52:00Z"/>
                      <w:rFonts w:eastAsia="MS Gothic" w:cs="Arial"/>
                      <w:sz w:val="18"/>
                      <w:szCs w:val="18"/>
                      <w:lang w:eastAsia="ja-JP"/>
                    </w:rPr>
                  </w:pPr>
                  <w:ins w:id="264" w:author="김선욱/책임연구원/미래기술센터 C&amp;M표준(연)5G무선통신표준Task(seonwook.kim@lge.com)" w:date="2021-10-01T12:53:00Z">
                    <w:r>
                      <w:rPr>
                        <w:rFonts w:eastAsia="MS Gothic" w:cs="Arial"/>
                        <w:sz w:val="18"/>
                        <w:szCs w:val="18"/>
                        <w:lang w:eastAsia="ja-JP"/>
                      </w:rPr>
                      <w:t>1. Support of scheduling up to 8 PUSCHs with a single DCI 0_1 for 120 kHz</w:t>
                    </w:r>
                  </w:ins>
                </w:p>
              </w:tc>
              <w:tc>
                <w:tcPr>
                  <w:tcW w:w="0" w:type="auto"/>
                  <w:tcBorders>
                    <w:top w:val="single" w:sz="4" w:space="0" w:color="auto"/>
                    <w:left w:val="single" w:sz="4" w:space="0" w:color="auto"/>
                    <w:bottom w:val="single" w:sz="4" w:space="0" w:color="auto"/>
                    <w:right w:val="single" w:sz="4" w:space="0" w:color="auto"/>
                  </w:tcBorders>
                </w:tcPr>
                <w:p w14:paraId="322905EA" w14:textId="77777777" w:rsidR="00905142" w:rsidRDefault="00905142">
                  <w:pPr>
                    <w:keepNext/>
                    <w:keepLines/>
                    <w:spacing w:before="0" w:after="0"/>
                    <w:jc w:val="left"/>
                    <w:rPr>
                      <w:ins w:id="265" w:author="김선욱/책임연구원/미래기술센터 C&amp;M표준(연)5G무선통신표준Task(seonwook.kim@lge.com)" w:date="2021-10-01T12:52:00Z"/>
                      <w:rFonts w:eastAsia="Malgun Gothic" w:cs="Arial"/>
                      <w:sz w:val="18"/>
                      <w:szCs w:val="18"/>
                      <w:lang w:eastAsia="ko-KR"/>
                    </w:rPr>
                  </w:pPr>
                </w:p>
              </w:tc>
            </w:tr>
          </w:tbl>
          <w:p w14:paraId="7AED0B65" w14:textId="77777777" w:rsidR="00905142" w:rsidRDefault="00905142">
            <w:pPr>
              <w:spacing w:before="120"/>
              <w:ind w:firstLineChars="100" w:firstLine="200"/>
              <w:rPr>
                <w:rFonts w:ascii="Calibri" w:eastAsia="Malgun Gothic" w:hAnsi="Calibri" w:cs="Calibri"/>
                <w:lang w:eastAsia="ko-KR"/>
              </w:rPr>
            </w:pPr>
          </w:p>
          <w:p w14:paraId="72DB0D5C" w14:textId="77777777" w:rsidR="00905142" w:rsidRDefault="00905142">
            <w:pPr>
              <w:spacing w:beforeLines="50" w:before="120"/>
              <w:jc w:val="left"/>
              <w:rPr>
                <w:rFonts w:ascii="Calibri" w:hAnsi="Calibri" w:cs="Calibri"/>
                <w:color w:val="000000"/>
              </w:rPr>
            </w:pPr>
          </w:p>
        </w:tc>
      </w:tr>
      <w:tr w:rsidR="00905142" w14:paraId="068DB55E" w14:textId="77777777">
        <w:tc>
          <w:tcPr>
            <w:tcW w:w="0" w:type="auto"/>
            <w:tcBorders>
              <w:top w:val="single" w:sz="4" w:space="0" w:color="auto"/>
              <w:left w:val="single" w:sz="4" w:space="0" w:color="auto"/>
              <w:bottom w:val="single" w:sz="4" w:space="0" w:color="auto"/>
              <w:right w:val="single" w:sz="4" w:space="0" w:color="auto"/>
            </w:tcBorders>
          </w:tcPr>
          <w:p w14:paraId="0768C495" w14:textId="77777777" w:rsidR="00905142" w:rsidRDefault="00AE1061">
            <w:pPr>
              <w:jc w:val="left"/>
            </w:pPr>
            <w:r>
              <w:lastRenderedPageBreak/>
              <w:t xml:space="preserve">Apple </w:t>
            </w:r>
            <w:r>
              <w:fldChar w:fldCharType="begin"/>
            </w:r>
            <w:r>
              <w:instrText xml:space="preserve"> REF _Ref84504648 \r \h  \* MERGEFORMAT </w:instrText>
            </w:r>
            <w:r>
              <w:fldChar w:fldCharType="separate"/>
            </w:r>
            <w:r>
              <w:t>[13]</w:t>
            </w:r>
            <w:r>
              <w:fldChar w:fldCharType="end"/>
            </w:r>
          </w:p>
        </w:tc>
        <w:tc>
          <w:tcPr>
            <w:tcW w:w="0" w:type="auto"/>
            <w:tcBorders>
              <w:top w:val="single" w:sz="4" w:space="0" w:color="auto"/>
              <w:left w:val="single" w:sz="4" w:space="0" w:color="auto"/>
              <w:bottom w:val="single" w:sz="4" w:space="0" w:color="auto"/>
              <w:right w:val="single" w:sz="4" w:space="0" w:color="auto"/>
            </w:tcBorders>
          </w:tcPr>
          <w:p w14:paraId="594A3F46" w14:textId="77777777" w:rsidR="00905142" w:rsidRDefault="00AE1061">
            <w:pPr>
              <w:pStyle w:val="3GPPNormalText"/>
              <w:ind w:left="0" w:firstLine="4"/>
              <w:rPr>
                <w:rFonts w:ascii="Calibri" w:hAnsi="Calibri" w:cs="Calibri"/>
                <w:sz w:val="20"/>
                <w:szCs w:val="20"/>
                <w:lang w:eastAsia="ko-KR"/>
              </w:rPr>
            </w:pPr>
            <w:r>
              <w:rPr>
                <w:rFonts w:ascii="Calibri" w:hAnsi="Calibri" w:cs="Calibri"/>
                <w:sz w:val="20"/>
                <w:szCs w:val="20"/>
                <w:lang w:val="en-US" w:eastAsia="ko-KR"/>
              </w:rPr>
              <w:t>The current framework focuses on the possible SCSs that the UE can support. However, when we look at the use cases that a UE may support, the framework breaks down. For example, in the case of a non-standalone UE with both uplink and downlink on an unlicensed band, there is no need for MIB acquisition on the unlicencensed band or in the case of a non-standalone downlink-only UE with UL on licensed, there is no need for  “</w:t>
            </w:r>
            <w:r>
              <w:rPr>
                <w:rFonts w:ascii="Calibri" w:hAnsi="Calibri" w:cs="Calibri"/>
                <w:sz w:val="20"/>
                <w:szCs w:val="20"/>
                <w:lang w:eastAsia="ko-KR"/>
              </w:rPr>
              <w:t>Support multi-RB PUCCH format 0/1/4”  or “PRACH with 120KHz SCS and length 139/571/1151” in the General FR2-2 support UE feature (24-1). As such, there is a need to :</w:t>
            </w:r>
          </w:p>
          <w:p w14:paraId="106A54A6" w14:textId="77777777" w:rsidR="00905142" w:rsidRDefault="00AE1061">
            <w:pPr>
              <w:pStyle w:val="3GPPNormalText"/>
              <w:numPr>
                <w:ilvl w:val="1"/>
                <w:numId w:val="63"/>
              </w:numPr>
              <w:rPr>
                <w:rFonts w:ascii="Calibri" w:hAnsi="Calibri" w:cs="Calibri"/>
                <w:sz w:val="20"/>
                <w:szCs w:val="20"/>
                <w:lang w:eastAsia="ko-KR"/>
              </w:rPr>
            </w:pPr>
            <w:r>
              <w:rPr>
                <w:rFonts w:ascii="Calibri" w:hAnsi="Calibri" w:cs="Calibri"/>
                <w:sz w:val="20"/>
                <w:szCs w:val="20"/>
                <w:lang w:eastAsia="ko-KR"/>
              </w:rPr>
              <w:t>Identify all the use cases and the corresponding UE features needed</w:t>
            </w:r>
          </w:p>
          <w:p w14:paraId="5A3E0D37" w14:textId="77777777" w:rsidR="00905142" w:rsidRDefault="00AE1061">
            <w:pPr>
              <w:pStyle w:val="3GPPNormalText"/>
              <w:numPr>
                <w:ilvl w:val="1"/>
                <w:numId w:val="63"/>
              </w:numPr>
              <w:rPr>
                <w:rFonts w:ascii="Calibri" w:hAnsi="Calibri" w:cs="Calibri"/>
                <w:sz w:val="20"/>
                <w:szCs w:val="20"/>
                <w:lang w:eastAsia="ko-KR"/>
              </w:rPr>
            </w:pPr>
            <w:r>
              <w:rPr>
                <w:rFonts w:ascii="Calibri" w:hAnsi="Calibri" w:cs="Calibri"/>
                <w:sz w:val="20"/>
                <w:szCs w:val="20"/>
                <w:lang w:eastAsia="ko-KR"/>
              </w:rPr>
              <w:t>Idenitfy the common UE features for all the use cases and have these as standalone features</w:t>
            </w:r>
          </w:p>
          <w:p w14:paraId="198DD791" w14:textId="77777777" w:rsidR="00905142" w:rsidRDefault="00AE1061">
            <w:pPr>
              <w:pStyle w:val="3GPPNormalText"/>
              <w:numPr>
                <w:ilvl w:val="1"/>
                <w:numId w:val="63"/>
              </w:numPr>
              <w:rPr>
                <w:rFonts w:ascii="Calibri" w:hAnsi="Calibri" w:cs="Calibri"/>
                <w:sz w:val="20"/>
                <w:szCs w:val="20"/>
                <w:lang w:eastAsia="ko-KR"/>
              </w:rPr>
            </w:pPr>
            <w:r>
              <w:rPr>
                <w:rFonts w:ascii="Calibri" w:hAnsi="Calibri" w:cs="Calibri"/>
                <w:sz w:val="20"/>
                <w:szCs w:val="20"/>
                <w:lang w:eastAsia="ko-KR"/>
              </w:rPr>
              <w:t>Discuss how to support the different  SCSs for each of these features. These could be (a) separate features (b) separate items for SCS under each feature or (c) rules on how indication of support for a specific SCS determines the features that the UE indicates that it supports.</w:t>
            </w:r>
          </w:p>
          <w:p w14:paraId="71938E52" w14:textId="77777777" w:rsidR="00905142" w:rsidRDefault="00AE1061">
            <w:pPr>
              <w:pStyle w:val="3GPPNormalText"/>
              <w:rPr>
                <w:rFonts w:ascii="Calibri" w:hAnsi="Calibri" w:cs="Calibri"/>
                <w:sz w:val="20"/>
                <w:szCs w:val="20"/>
                <w:lang w:val="en-US" w:eastAsia="ko-KR"/>
              </w:rPr>
            </w:pPr>
            <w:r>
              <w:rPr>
                <w:rFonts w:ascii="Calibri" w:hAnsi="Calibri" w:cs="Calibri"/>
                <w:sz w:val="20"/>
                <w:szCs w:val="20"/>
                <w:lang w:val="en-US" w:eastAsia="ko-KR"/>
              </w:rPr>
              <w:t>Possible Use Cases for discussion include the following:</w:t>
            </w:r>
          </w:p>
          <w:p w14:paraId="44C7C5EB" w14:textId="77777777" w:rsidR="00905142" w:rsidRDefault="00AE1061">
            <w:pPr>
              <w:pStyle w:val="3GPPNormalText"/>
              <w:numPr>
                <w:ilvl w:val="1"/>
                <w:numId w:val="63"/>
              </w:numPr>
              <w:rPr>
                <w:rFonts w:ascii="Calibri" w:hAnsi="Calibri" w:cs="Calibri"/>
                <w:sz w:val="20"/>
                <w:szCs w:val="20"/>
                <w:lang w:eastAsia="ko-KR"/>
              </w:rPr>
            </w:pPr>
            <w:r>
              <w:rPr>
                <w:rFonts w:ascii="Calibri" w:hAnsi="Calibri" w:cs="Calibri"/>
                <w:sz w:val="20"/>
                <w:szCs w:val="20"/>
                <w:lang w:eastAsia="ko-KR"/>
              </w:rPr>
              <w:t>Standalone: Needs most of the features</w:t>
            </w:r>
          </w:p>
          <w:p w14:paraId="3F009207" w14:textId="77777777" w:rsidR="00905142" w:rsidRDefault="00AE1061">
            <w:pPr>
              <w:pStyle w:val="3GPPNormalText"/>
              <w:numPr>
                <w:ilvl w:val="1"/>
                <w:numId w:val="63"/>
              </w:numPr>
              <w:rPr>
                <w:rFonts w:ascii="Calibri" w:hAnsi="Calibri" w:cs="Calibri"/>
                <w:sz w:val="20"/>
                <w:szCs w:val="20"/>
                <w:lang w:eastAsia="ko-KR"/>
              </w:rPr>
            </w:pPr>
            <w:r>
              <w:rPr>
                <w:rFonts w:ascii="Calibri" w:hAnsi="Calibri" w:cs="Calibri"/>
                <w:sz w:val="20"/>
                <w:szCs w:val="20"/>
                <w:lang w:eastAsia="ko-KR"/>
              </w:rPr>
              <w:t>Non-standalone DL-only unlicensed (UL on licensed) : Implies no need for MIB acquisition, channel access, PUCCH and PRACH.</w:t>
            </w:r>
          </w:p>
          <w:p w14:paraId="13EEDF3A" w14:textId="77777777" w:rsidR="00905142" w:rsidRDefault="00AE1061">
            <w:pPr>
              <w:pStyle w:val="3GPPNormalText"/>
              <w:numPr>
                <w:ilvl w:val="1"/>
                <w:numId w:val="63"/>
              </w:numPr>
              <w:rPr>
                <w:rFonts w:ascii="Calibri" w:hAnsi="Calibri" w:cs="Calibri"/>
                <w:sz w:val="20"/>
                <w:szCs w:val="20"/>
                <w:lang w:val="en-US" w:eastAsia="ko-KR"/>
              </w:rPr>
            </w:pPr>
            <w:r>
              <w:rPr>
                <w:rFonts w:ascii="Calibri" w:hAnsi="Calibri" w:cs="Calibri"/>
                <w:sz w:val="20"/>
                <w:szCs w:val="20"/>
                <w:lang w:eastAsia="ko-KR"/>
              </w:rPr>
              <w:t>Non-standalone DL+ UL on unlicensed : Implies no need for MIB acquisition but needs channel access</w:t>
            </w:r>
          </w:p>
          <w:p w14:paraId="4DF66EE3" w14:textId="77777777" w:rsidR="00905142" w:rsidRDefault="00AE1061">
            <w:pPr>
              <w:pStyle w:val="3GPPNormalText"/>
              <w:numPr>
                <w:ilvl w:val="1"/>
                <w:numId w:val="63"/>
              </w:numPr>
              <w:rPr>
                <w:rFonts w:ascii="Calibri" w:hAnsi="Calibri" w:cs="Calibri"/>
                <w:sz w:val="20"/>
                <w:szCs w:val="20"/>
                <w:lang w:val="en-US" w:eastAsia="ko-KR"/>
              </w:rPr>
            </w:pPr>
            <w:r>
              <w:rPr>
                <w:rFonts w:ascii="Calibri" w:hAnsi="Calibri" w:cs="Calibri"/>
                <w:sz w:val="20"/>
                <w:szCs w:val="20"/>
                <w:lang w:eastAsia="ko-KR"/>
              </w:rPr>
              <w:t>The table below details the different features needed for each of these use cases:</w:t>
            </w:r>
          </w:p>
          <w:p w14:paraId="0208EADD" w14:textId="77777777" w:rsidR="00905142" w:rsidRDefault="00AE1061">
            <w:pPr>
              <w:pStyle w:val="3GPPNormalText"/>
              <w:numPr>
                <w:ilvl w:val="1"/>
                <w:numId w:val="63"/>
              </w:numPr>
              <w:rPr>
                <w:rFonts w:ascii="Calibri" w:hAnsi="Calibri" w:cs="Calibri"/>
                <w:sz w:val="20"/>
                <w:szCs w:val="20"/>
                <w:lang w:val="en-US" w:eastAsia="ko-KR"/>
              </w:rPr>
            </w:pPr>
            <w:r>
              <w:rPr>
                <w:rFonts w:ascii="Calibri" w:hAnsi="Calibri" w:cs="Calibri"/>
                <w:sz w:val="20"/>
                <w:szCs w:val="20"/>
                <w:lang w:eastAsia="ko-KR"/>
              </w:rPr>
              <w:t>NOTE: Common FGs can be placed in FG 24-1 while Separate FGs are standalone.</w:t>
            </w:r>
          </w:p>
          <w:p w14:paraId="2B26BF15" w14:textId="77777777" w:rsidR="00905142" w:rsidRDefault="00905142">
            <w:pPr>
              <w:pStyle w:val="3GPPNormalText"/>
              <w:rPr>
                <w:rFonts w:ascii="Calibri" w:hAnsi="Calibri" w:cs="Calibri"/>
                <w:sz w:val="20"/>
                <w:szCs w:val="20"/>
                <w:lang w:eastAsia="ko-KR"/>
              </w:rPr>
            </w:pPr>
          </w:p>
          <w:tbl>
            <w:tblPr>
              <w:tblW w:w="0" w:type="auto"/>
              <w:tblLook w:val="04A0" w:firstRow="1" w:lastRow="0" w:firstColumn="1" w:lastColumn="0" w:noHBand="0" w:noVBand="1"/>
            </w:tblPr>
            <w:tblGrid>
              <w:gridCol w:w="3689"/>
              <w:gridCol w:w="5589"/>
              <w:gridCol w:w="1133"/>
              <w:gridCol w:w="6288"/>
              <w:gridCol w:w="3305"/>
            </w:tblGrid>
            <w:tr w:rsidR="00905142" w14:paraId="177E41F1" w14:textId="77777777">
              <w:trPr>
                <w:trHeight w:val="6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7D5536" w14:textId="77777777" w:rsidR="00905142" w:rsidRDefault="00AE1061">
                  <w:pPr>
                    <w:jc w:val="center"/>
                    <w:rPr>
                      <w:rFonts w:ascii="Calibri" w:hAnsi="Calibri" w:cs="Calibri"/>
                    </w:rPr>
                  </w:pPr>
                  <w:r>
                    <w:rPr>
                      <w:rFonts w:ascii="Calibri" w:hAnsi="Calibri" w:cs="Calibri"/>
                    </w:rPr>
                    <w:t>Features</w:t>
                  </w:r>
                </w:p>
              </w:tc>
              <w:tc>
                <w:tcPr>
                  <w:tcW w:w="0" w:type="auto"/>
                  <w:tcBorders>
                    <w:top w:val="single" w:sz="4" w:space="0" w:color="auto"/>
                    <w:left w:val="nil"/>
                    <w:bottom w:val="single" w:sz="4" w:space="0" w:color="auto"/>
                    <w:right w:val="single" w:sz="4" w:space="0" w:color="auto"/>
                  </w:tcBorders>
                  <w:shd w:val="clear" w:color="auto" w:fill="auto"/>
                  <w:vAlign w:val="center"/>
                </w:tcPr>
                <w:p w14:paraId="4B3AB529" w14:textId="77777777" w:rsidR="00905142" w:rsidRDefault="00AE1061">
                  <w:pPr>
                    <w:jc w:val="center"/>
                    <w:rPr>
                      <w:rFonts w:ascii="Calibri" w:hAnsi="Calibri" w:cs="Calibri"/>
                    </w:rPr>
                  </w:pPr>
                  <w:r>
                    <w:rPr>
                      <w:rFonts w:ascii="Calibri" w:hAnsi="Calibri" w:cs="Calibri"/>
                    </w:rPr>
                    <w:t> </w:t>
                  </w:r>
                </w:p>
              </w:tc>
              <w:tc>
                <w:tcPr>
                  <w:tcW w:w="0" w:type="auto"/>
                  <w:tcBorders>
                    <w:top w:val="single" w:sz="4" w:space="0" w:color="auto"/>
                    <w:left w:val="nil"/>
                    <w:bottom w:val="single" w:sz="4" w:space="0" w:color="auto"/>
                    <w:right w:val="single" w:sz="4" w:space="0" w:color="auto"/>
                  </w:tcBorders>
                  <w:shd w:val="clear" w:color="auto" w:fill="auto"/>
                  <w:vAlign w:val="center"/>
                </w:tcPr>
                <w:p w14:paraId="2644B6BE" w14:textId="77777777" w:rsidR="00905142" w:rsidRDefault="00AE1061">
                  <w:pPr>
                    <w:jc w:val="center"/>
                    <w:rPr>
                      <w:rFonts w:ascii="Calibri" w:hAnsi="Calibri" w:cs="Calibri"/>
                    </w:rPr>
                  </w:pPr>
                  <w:r>
                    <w:rPr>
                      <w:rFonts w:ascii="Calibri" w:hAnsi="Calibri" w:cs="Calibri"/>
                    </w:rPr>
                    <w:t>Standalone</w:t>
                  </w:r>
                </w:p>
              </w:tc>
              <w:tc>
                <w:tcPr>
                  <w:tcW w:w="0" w:type="auto"/>
                  <w:tcBorders>
                    <w:top w:val="single" w:sz="4" w:space="0" w:color="auto"/>
                    <w:left w:val="nil"/>
                    <w:bottom w:val="single" w:sz="4" w:space="0" w:color="auto"/>
                    <w:right w:val="single" w:sz="4" w:space="0" w:color="auto"/>
                  </w:tcBorders>
                  <w:shd w:val="clear" w:color="auto" w:fill="auto"/>
                  <w:vAlign w:val="center"/>
                </w:tcPr>
                <w:p w14:paraId="3523707D" w14:textId="77777777" w:rsidR="00905142" w:rsidRDefault="00AE1061">
                  <w:pPr>
                    <w:jc w:val="center"/>
                    <w:rPr>
                      <w:rFonts w:ascii="Calibri" w:hAnsi="Calibri" w:cs="Calibri"/>
                    </w:rPr>
                  </w:pPr>
                  <w:r>
                    <w:rPr>
                      <w:rFonts w:ascii="Calibri" w:eastAsia="MS Mincho" w:hAnsi="Calibri" w:cs="Calibri"/>
                    </w:rPr>
                    <w:t>Non-standalone DL-only  (UL on licensed)</w:t>
                  </w:r>
                </w:p>
              </w:tc>
              <w:tc>
                <w:tcPr>
                  <w:tcW w:w="0" w:type="auto"/>
                  <w:tcBorders>
                    <w:top w:val="single" w:sz="4" w:space="0" w:color="auto"/>
                    <w:left w:val="nil"/>
                    <w:bottom w:val="single" w:sz="4" w:space="0" w:color="auto"/>
                    <w:right w:val="single" w:sz="4" w:space="0" w:color="auto"/>
                  </w:tcBorders>
                  <w:shd w:val="clear" w:color="auto" w:fill="auto"/>
                  <w:vAlign w:val="center"/>
                </w:tcPr>
                <w:p w14:paraId="2B9F409B" w14:textId="77777777" w:rsidR="00905142" w:rsidRDefault="00AE1061">
                  <w:pPr>
                    <w:jc w:val="center"/>
                    <w:rPr>
                      <w:rFonts w:ascii="Calibri" w:hAnsi="Calibri" w:cs="Calibri"/>
                    </w:rPr>
                  </w:pPr>
                  <w:r>
                    <w:rPr>
                      <w:rFonts w:ascii="Calibri" w:hAnsi="Calibri" w:cs="Calibri"/>
                    </w:rPr>
                    <w:t>Non-standalone DL+ UL on unlicensed</w:t>
                  </w:r>
                </w:p>
              </w:tc>
            </w:tr>
            <w:tr w:rsidR="00905142" w14:paraId="74CC2057" w14:textId="77777777">
              <w:trPr>
                <w:trHeight w:val="300"/>
              </w:trPr>
              <w:tc>
                <w:tcPr>
                  <w:tcW w:w="0" w:type="auto"/>
                  <w:vMerge w:val="restart"/>
                  <w:tcBorders>
                    <w:top w:val="nil"/>
                    <w:left w:val="single" w:sz="4" w:space="0" w:color="auto"/>
                    <w:right w:val="single" w:sz="4" w:space="0" w:color="auto"/>
                  </w:tcBorders>
                  <w:shd w:val="clear" w:color="auto" w:fill="auto"/>
                  <w:vAlign w:val="center"/>
                </w:tcPr>
                <w:p w14:paraId="61B486E7" w14:textId="77777777" w:rsidR="00905142" w:rsidRDefault="00AE1061">
                  <w:pPr>
                    <w:jc w:val="center"/>
                    <w:rPr>
                      <w:rFonts w:ascii="Calibri" w:hAnsi="Calibri" w:cs="Calibri"/>
                    </w:rPr>
                  </w:pPr>
                  <w:r>
                    <w:rPr>
                      <w:rFonts w:ascii="Calibri" w:eastAsia="MS Mincho" w:hAnsi="Calibri" w:cs="Calibri"/>
                    </w:rPr>
                    <w:t>Initial Access</w:t>
                  </w:r>
                </w:p>
                <w:p w14:paraId="65A82947" w14:textId="77777777" w:rsidR="00905142" w:rsidRDefault="00AE1061">
                  <w:pPr>
                    <w:jc w:val="center"/>
                    <w:rPr>
                      <w:rFonts w:ascii="Calibri" w:hAnsi="Calibri" w:cs="Calibri"/>
                    </w:rPr>
                  </w:pPr>
                  <w:r>
                    <w:rPr>
                      <w:rFonts w:ascii="Calibri" w:eastAsia="MS Mincho" w:hAnsi="Calibri" w:cs="Calibri"/>
                    </w:rPr>
                    <w:t> </w:t>
                  </w:r>
                </w:p>
                <w:p w14:paraId="7F446F11" w14:textId="77777777" w:rsidR="00905142" w:rsidRDefault="00AE1061">
                  <w:pPr>
                    <w:jc w:val="center"/>
                    <w:rPr>
                      <w:rFonts w:ascii="Calibri" w:hAnsi="Calibri" w:cs="Calibri"/>
                    </w:rPr>
                  </w:pPr>
                  <w:r>
                    <w:rPr>
                      <w:rFonts w:ascii="Calibri" w:eastAsia="MS Mincho" w:hAnsi="Calibri" w:cs="Calibri"/>
                    </w:rPr>
                    <w:t> </w:t>
                  </w:r>
                </w:p>
              </w:tc>
              <w:tc>
                <w:tcPr>
                  <w:tcW w:w="0" w:type="auto"/>
                  <w:tcBorders>
                    <w:top w:val="nil"/>
                    <w:left w:val="nil"/>
                    <w:bottom w:val="single" w:sz="4" w:space="0" w:color="auto"/>
                    <w:right w:val="single" w:sz="4" w:space="0" w:color="auto"/>
                  </w:tcBorders>
                  <w:shd w:val="clear" w:color="auto" w:fill="auto"/>
                  <w:vAlign w:val="center"/>
                </w:tcPr>
                <w:p w14:paraId="7F65DD0D" w14:textId="77777777" w:rsidR="00905142" w:rsidRDefault="00AE1061">
                  <w:pPr>
                    <w:jc w:val="center"/>
                    <w:rPr>
                      <w:rFonts w:ascii="Calibri" w:hAnsi="Calibri" w:cs="Calibri"/>
                    </w:rPr>
                  </w:pPr>
                  <w:r>
                    <w:rPr>
                      <w:rFonts w:ascii="Calibri" w:eastAsia="MS Mincho" w:hAnsi="Calibri" w:cs="Calibri"/>
                    </w:rPr>
                    <w:t>MIB acquisition</w:t>
                  </w:r>
                </w:p>
              </w:tc>
              <w:tc>
                <w:tcPr>
                  <w:tcW w:w="0" w:type="auto"/>
                  <w:tcBorders>
                    <w:top w:val="nil"/>
                    <w:left w:val="nil"/>
                    <w:bottom w:val="single" w:sz="4" w:space="0" w:color="auto"/>
                    <w:right w:val="single" w:sz="4" w:space="0" w:color="auto"/>
                  </w:tcBorders>
                  <w:shd w:val="clear" w:color="auto" w:fill="auto"/>
                  <w:vAlign w:val="center"/>
                </w:tcPr>
                <w:p w14:paraId="01DE41EC" w14:textId="77777777" w:rsidR="00905142" w:rsidRDefault="00AE1061">
                  <w:pPr>
                    <w:jc w:val="center"/>
                    <w:rPr>
                      <w:rFonts w:ascii="Calibri" w:hAnsi="Calibri" w:cs="Calibri"/>
                    </w:rPr>
                  </w:pPr>
                  <w:r>
                    <w:rPr>
                      <w:rFonts w:ascii="Calibri" w:eastAsia="MS Mincho" w:hAnsi="Calibri" w:cs="Calibri"/>
                    </w:rPr>
                    <w:t>Y</w:t>
                  </w:r>
                </w:p>
              </w:tc>
              <w:tc>
                <w:tcPr>
                  <w:tcW w:w="0" w:type="auto"/>
                  <w:tcBorders>
                    <w:top w:val="nil"/>
                    <w:left w:val="nil"/>
                    <w:bottom w:val="single" w:sz="4" w:space="0" w:color="auto"/>
                    <w:right w:val="single" w:sz="4" w:space="0" w:color="auto"/>
                  </w:tcBorders>
                  <w:shd w:val="clear" w:color="auto" w:fill="auto"/>
                  <w:vAlign w:val="center"/>
                </w:tcPr>
                <w:p w14:paraId="4693BA80" w14:textId="77777777" w:rsidR="00905142" w:rsidRDefault="00AE1061">
                  <w:pPr>
                    <w:jc w:val="center"/>
                    <w:rPr>
                      <w:rFonts w:ascii="Calibri" w:hAnsi="Calibri" w:cs="Calibri"/>
                    </w:rPr>
                  </w:pPr>
                  <w:r>
                    <w:rPr>
                      <w:rFonts w:ascii="Calibri" w:eastAsia="MS Mincho" w:hAnsi="Calibri" w:cs="Calibri"/>
                    </w:rPr>
                    <w:t xml:space="preserve">N </w:t>
                  </w:r>
                </w:p>
              </w:tc>
              <w:tc>
                <w:tcPr>
                  <w:tcW w:w="0" w:type="auto"/>
                  <w:tcBorders>
                    <w:top w:val="nil"/>
                    <w:left w:val="nil"/>
                    <w:bottom w:val="single" w:sz="4" w:space="0" w:color="auto"/>
                    <w:right w:val="single" w:sz="4" w:space="0" w:color="auto"/>
                  </w:tcBorders>
                  <w:shd w:val="clear" w:color="auto" w:fill="auto"/>
                  <w:vAlign w:val="center"/>
                </w:tcPr>
                <w:p w14:paraId="2C668A15" w14:textId="77777777" w:rsidR="00905142" w:rsidRDefault="00AE1061">
                  <w:pPr>
                    <w:jc w:val="center"/>
                    <w:rPr>
                      <w:rFonts w:ascii="Calibri" w:hAnsi="Calibri" w:cs="Calibri"/>
                    </w:rPr>
                  </w:pPr>
                  <w:r>
                    <w:rPr>
                      <w:rFonts w:ascii="Calibri" w:hAnsi="Calibri" w:cs="Calibri"/>
                    </w:rPr>
                    <w:t xml:space="preserve">N </w:t>
                  </w:r>
                </w:p>
              </w:tc>
            </w:tr>
            <w:tr w:rsidR="00905142" w14:paraId="57045A14" w14:textId="77777777">
              <w:trPr>
                <w:trHeight w:val="900"/>
              </w:trPr>
              <w:tc>
                <w:tcPr>
                  <w:tcW w:w="0" w:type="auto"/>
                  <w:vMerge/>
                  <w:tcBorders>
                    <w:left w:val="single" w:sz="4" w:space="0" w:color="auto"/>
                    <w:right w:val="single" w:sz="4" w:space="0" w:color="auto"/>
                  </w:tcBorders>
                  <w:shd w:val="clear" w:color="auto" w:fill="auto"/>
                  <w:vAlign w:val="center"/>
                </w:tcPr>
                <w:p w14:paraId="5601AC34" w14:textId="77777777" w:rsidR="00905142" w:rsidRDefault="00905142">
                  <w:pPr>
                    <w:jc w:val="center"/>
                    <w:rPr>
                      <w:rFonts w:ascii="Calibri" w:hAnsi="Calibri" w:cs="Calibri"/>
                    </w:rPr>
                  </w:pPr>
                </w:p>
              </w:tc>
              <w:tc>
                <w:tcPr>
                  <w:tcW w:w="0" w:type="auto"/>
                  <w:tcBorders>
                    <w:top w:val="nil"/>
                    <w:left w:val="nil"/>
                    <w:bottom w:val="single" w:sz="4" w:space="0" w:color="auto"/>
                    <w:right w:val="single" w:sz="4" w:space="0" w:color="auto"/>
                  </w:tcBorders>
                  <w:shd w:val="clear" w:color="auto" w:fill="auto"/>
                  <w:vAlign w:val="center"/>
                </w:tcPr>
                <w:p w14:paraId="193837CF" w14:textId="77777777" w:rsidR="00905142" w:rsidRDefault="00AE1061">
                  <w:pPr>
                    <w:jc w:val="center"/>
                    <w:rPr>
                      <w:rFonts w:ascii="Calibri" w:eastAsia="MS Mincho" w:hAnsi="Calibri" w:cs="Calibri"/>
                    </w:rPr>
                  </w:pPr>
                  <w:r>
                    <w:rPr>
                      <w:rFonts w:ascii="Calibri" w:eastAsia="MS Mincho" w:hAnsi="Calibri" w:cs="Calibri"/>
                    </w:rPr>
                    <w:t>PRACH</w:t>
                  </w:r>
                </w:p>
                <w:p w14:paraId="1CC1CFC7" w14:textId="77777777" w:rsidR="00905142" w:rsidRDefault="00AE1061">
                  <w:pPr>
                    <w:jc w:val="center"/>
                    <w:rPr>
                      <w:rFonts w:ascii="Calibri" w:hAnsi="Calibri" w:cs="Calibri"/>
                    </w:rPr>
                  </w:pPr>
                  <w:r>
                    <w:rPr>
                      <w:rFonts w:ascii="Calibri" w:eastAsia="MS Mincho" w:hAnsi="Calibri" w:cs="Calibri"/>
                    </w:rPr>
                    <w:t>(Separate)</w:t>
                  </w:r>
                </w:p>
              </w:tc>
              <w:tc>
                <w:tcPr>
                  <w:tcW w:w="0" w:type="auto"/>
                  <w:tcBorders>
                    <w:top w:val="nil"/>
                    <w:left w:val="nil"/>
                    <w:bottom w:val="single" w:sz="4" w:space="0" w:color="auto"/>
                    <w:right w:val="single" w:sz="4" w:space="0" w:color="auto"/>
                  </w:tcBorders>
                  <w:shd w:val="clear" w:color="auto" w:fill="auto"/>
                  <w:vAlign w:val="center"/>
                </w:tcPr>
                <w:p w14:paraId="524CB506" w14:textId="77777777" w:rsidR="00905142" w:rsidRDefault="00AE1061">
                  <w:pPr>
                    <w:jc w:val="center"/>
                    <w:rPr>
                      <w:rFonts w:ascii="Calibri" w:hAnsi="Calibri" w:cs="Calibri"/>
                    </w:rPr>
                  </w:pPr>
                  <w:r>
                    <w:rPr>
                      <w:rFonts w:ascii="Calibri" w:eastAsia="MS Mincho" w:hAnsi="Calibri" w:cs="Calibri"/>
                    </w:rPr>
                    <w:t>Y</w:t>
                  </w:r>
                </w:p>
              </w:tc>
              <w:tc>
                <w:tcPr>
                  <w:tcW w:w="0" w:type="auto"/>
                  <w:tcBorders>
                    <w:top w:val="nil"/>
                    <w:left w:val="nil"/>
                    <w:bottom w:val="single" w:sz="4" w:space="0" w:color="auto"/>
                    <w:right w:val="single" w:sz="4" w:space="0" w:color="auto"/>
                  </w:tcBorders>
                  <w:shd w:val="clear" w:color="auto" w:fill="auto"/>
                  <w:vAlign w:val="center"/>
                </w:tcPr>
                <w:p w14:paraId="63C975B4" w14:textId="77777777" w:rsidR="00905142" w:rsidRDefault="00AE1061">
                  <w:pPr>
                    <w:jc w:val="center"/>
                    <w:rPr>
                      <w:rFonts w:ascii="Calibri" w:hAnsi="Calibri" w:cs="Calibri"/>
                    </w:rPr>
                  </w:pPr>
                  <w:r>
                    <w:rPr>
                      <w:rFonts w:ascii="Calibri" w:hAnsi="Calibri" w:cs="Calibri"/>
                    </w:rPr>
                    <w:t>{NOTE: N if  licensed on the legacy band , Y if lieensed is on 52.6 GHz band}</w:t>
                  </w:r>
                </w:p>
              </w:tc>
              <w:tc>
                <w:tcPr>
                  <w:tcW w:w="0" w:type="auto"/>
                  <w:tcBorders>
                    <w:top w:val="nil"/>
                    <w:left w:val="nil"/>
                    <w:bottom w:val="single" w:sz="4" w:space="0" w:color="auto"/>
                    <w:right w:val="single" w:sz="4" w:space="0" w:color="auto"/>
                  </w:tcBorders>
                  <w:shd w:val="clear" w:color="auto" w:fill="auto"/>
                  <w:vAlign w:val="center"/>
                </w:tcPr>
                <w:p w14:paraId="42B56204" w14:textId="77777777" w:rsidR="00905142" w:rsidRDefault="00AE1061">
                  <w:pPr>
                    <w:jc w:val="center"/>
                    <w:rPr>
                      <w:rFonts w:ascii="Calibri" w:hAnsi="Calibri" w:cs="Calibri"/>
                    </w:rPr>
                  </w:pPr>
                  <w:r>
                    <w:rPr>
                      <w:rFonts w:ascii="Calibri" w:hAnsi="Calibri" w:cs="Calibri"/>
                    </w:rPr>
                    <w:t>?</w:t>
                  </w:r>
                </w:p>
                <w:p w14:paraId="437E154F" w14:textId="77777777" w:rsidR="00905142" w:rsidRDefault="00AE1061">
                  <w:pPr>
                    <w:jc w:val="center"/>
                    <w:rPr>
                      <w:rFonts w:ascii="Calibri" w:hAnsi="Calibri" w:cs="Calibri"/>
                    </w:rPr>
                  </w:pPr>
                  <w:r>
                    <w:rPr>
                      <w:rFonts w:ascii="Calibri" w:hAnsi="Calibri" w:cs="Calibri"/>
                    </w:rPr>
                    <w:t>{Depends on if CA or DC}</w:t>
                  </w:r>
                </w:p>
              </w:tc>
            </w:tr>
            <w:tr w:rsidR="00905142" w14:paraId="42287FE7" w14:textId="77777777">
              <w:trPr>
                <w:trHeight w:val="900"/>
              </w:trPr>
              <w:tc>
                <w:tcPr>
                  <w:tcW w:w="0" w:type="auto"/>
                  <w:vMerge/>
                  <w:tcBorders>
                    <w:left w:val="single" w:sz="4" w:space="0" w:color="auto"/>
                    <w:bottom w:val="single" w:sz="4" w:space="0" w:color="auto"/>
                    <w:right w:val="single" w:sz="4" w:space="0" w:color="auto"/>
                  </w:tcBorders>
                  <w:shd w:val="clear" w:color="auto" w:fill="auto"/>
                  <w:vAlign w:val="center"/>
                </w:tcPr>
                <w:p w14:paraId="5D009E0F" w14:textId="77777777" w:rsidR="00905142" w:rsidRDefault="00905142">
                  <w:pPr>
                    <w:jc w:val="center"/>
                    <w:rPr>
                      <w:rFonts w:ascii="Calibri" w:hAnsi="Calibri" w:cs="Calibri"/>
                    </w:rPr>
                  </w:pPr>
                </w:p>
              </w:tc>
              <w:tc>
                <w:tcPr>
                  <w:tcW w:w="0" w:type="auto"/>
                  <w:tcBorders>
                    <w:top w:val="nil"/>
                    <w:left w:val="nil"/>
                    <w:bottom w:val="single" w:sz="4" w:space="0" w:color="auto"/>
                    <w:right w:val="single" w:sz="4" w:space="0" w:color="auto"/>
                  </w:tcBorders>
                  <w:shd w:val="clear" w:color="auto" w:fill="auto"/>
                  <w:vAlign w:val="center"/>
                </w:tcPr>
                <w:p w14:paraId="7BBC9BC2" w14:textId="77777777" w:rsidR="00905142" w:rsidRDefault="00AE1061">
                  <w:pPr>
                    <w:jc w:val="center"/>
                    <w:rPr>
                      <w:rFonts w:ascii="Calibri" w:hAnsi="Calibri" w:cs="Calibri"/>
                    </w:rPr>
                  </w:pPr>
                  <w:r>
                    <w:rPr>
                      <w:rFonts w:ascii="Calibri" w:hAnsi="Calibri" w:cs="Calibri"/>
                    </w:rPr>
                    <w:t xml:space="preserve">multi-RB PUCCH before RRC connection </w:t>
                  </w:r>
                </w:p>
                <w:p w14:paraId="0DB05A6A" w14:textId="77777777" w:rsidR="00905142" w:rsidRDefault="00AE1061">
                  <w:pPr>
                    <w:jc w:val="center"/>
                    <w:rPr>
                      <w:rFonts w:ascii="Calibri" w:hAnsi="Calibri" w:cs="Calibri"/>
                    </w:rPr>
                  </w:pPr>
                  <w:r>
                    <w:rPr>
                      <w:rFonts w:ascii="Calibri" w:hAnsi="Calibri" w:cs="Calibri"/>
                    </w:rPr>
                    <w:t>(Separate)</w:t>
                  </w:r>
                </w:p>
              </w:tc>
              <w:tc>
                <w:tcPr>
                  <w:tcW w:w="0" w:type="auto"/>
                  <w:tcBorders>
                    <w:top w:val="nil"/>
                    <w:left w:val="nil"/>
                    <w:bottom w:val="single" w:sz="4" w:space="0" w:color="auto"/>
                    <w:right w:val="single" w:sz="4" w:space="0" w:color="auto"/>
                  </w:tcBorders>
                  <w:shd w:val="clear" w:color="auto" w:fill="auto"/>
                  <w:vAlign w:val="center"/>
                </w:tcPr>
                <w:p w14:paraId="41894E94" w14:textId="77777777" w:rsidR="00905142" w:rsidRDefault="00AE1061">
                  <w:pPr>
                    <w:jc w:val="center"/>
                    <w:rPr>
                      <w:rFonts w:ascii="Calibri" w:hAnsi="Calibri" w:cs="Calibri"/>
                    </w:rPr>
                  </w:pPr>
                  <w:r>
                    <w:rPr>
                      <w:rFonts w:ascii="Calibri" w:eastAsia="MS Mincho" w:hAnsi="Calibri" w:cs="Calibri"/>
                    </w:rPr>
                    <w:t>Y</w:t>
                  </w:r>
                </w:p>
              </w:tc>
              <w:tc>
                <w:tcPr>
                  <w:tcW w:w="0" w:type="auto"/>
                  <w:tcBorders>
                    <w:top w:val="nil"/>
                    <w:left w:val="nil"/>
                    <w:bottom w:val="single" w:sz="4" w:space="0" w:color="auto"/>
                    <w:right w:val="single" w:sz="4" w:space="0" w:color="auto"/>
                  </w:tcBorders>
                  <w:shd w:val="clear" w:color="auto" w:fill="auto"/>
                  <w:vAlign w:val="center"/>
                </w:tcPr>
                <w:p w14:paraId="4B9854D6" w14:textId="77777777" w:rsidR="00905142" w:rsidRDefault="00AE1061">
                  <w:pPr>
                    <w:jc w:val="center"/>
                    <w:rPr>
                      <w:rFonts w:ascii="Calibri" w:hAnsi="Calibri" w:cs="Calibri"/>
                    </w:rPr>
                  </w:pPr>
                  <w:r>
                    <w:rPr>
                      <w:rFonts w:ascii="Calibri" w:eastAsia="MS Mincho" w:hAnsi="Calibri" w:cs="Calibri"/>
                    </w:rPr>
                    <w:t>N</w:t>
                  </w:r>
                </w:p>
              </w:tc>
              <w:tc>
                <w:tcPr>
                  <w:tcW w:w="0" w:type="auto"/>
                  <w:tcBorders>
                    <w:top w:val="nil"/>
                    <w:left w:val="nil"/>
                    <w:bottom w:val="single" w:sz="4" w:space="0" w:color="auto"/>
                    <w:right w:val="single" w:sz="4" w:space="0" w:color="auto"/>
                  </w:tcBorders>
                  <w:shd w:val="clear" w:color="auto" w:fill="auto"/>
                  <w:vAlign w:val="center"/>
                </w:tcPr>
                <w:p w14:paraId="2DFB841D" w14:textId="77777777" w:rsidR="00905142" w:rsidRDefault="00AE1061">
                  <w:pPr>
                    <w:jc w:val="center"/>
                    <w:rPr>
                      <w:rFonts w:ascii="Calibri" w:hAnsi="Calibri" w:cs="Calibri"/>
                    </w:rPr>
                  </w:pPr>
                  <w:r>
                    <w:rPr>
                      <w:rFonts w:ascii="Calibri" w:hAnsi="Calibri" w:cs="Calibri"/>
                    </w:rPr>
                    <w:t>?</w:t>
                  </w:r>
                </w:p>
                <w:p w14:paraId="2508155E" w14:textId="77777777" w:rsidR="00905142" w:rsidRDefault="00AE1061">
                  <w:pPr>
                    <w:jc w:val="center"/>
                    <w:rPr>
                      <w:rFonts w:ascii="Calibri" w:hAnsi="Calibri" w:cs="Calibri"/>
                    </w:rPr>
                  </w:pPr>
                  <w:r>
                    <w:rPr>
                      <w:rFonts w:ascii="Calibri" w:hAnsi="Calibri" w:cs="Calibri"/>
                    </w:rPr>
                    <w:t>{Depends on if CA or DC}</w:t>
                  </w:r>
                </w:p>
              </w:tc>
            </w:tr>
            <w:tr w:rsidR="00905142" w14:paraId="758C22B0" w14:textId="77777777">
              <w:trPr>
                <w:trHeight w:val="900"/>
              </w:trPr>
              <w:tc>
                <w:tcPr>
                  <w:tcW w:w="0" w:type="auto"/>
                  <w:tcBorders>
                    <w:top w:val="nil"/>
                    <w:left w:val="single" w:sz="4" w:space="0" w:color="auto"/>
                    <w:bottom w:val="single" w:sz="4" w:space="0" w:color="auto"/>
                    <w:right w:val="single" w:sz="4" w:space="0" w:color="auto"/>
                  </w:tcBorders>
                  <w:shd w:val="clear" w:color="auto" w:fill="auto"/>
                  <w:vAlign w:val="center"/>
                </w:tcPr>
                <w:p w14:paraId="26BFA912" w14:textId="77777777" w:rsidR="00905142" w:rsidRDefault="00AE1061">
                  <w:pPr>
                    <w:jc w:val="center"/>
                    <w:rPr>
                      <w:rFonts w:ascii="Calibri" w:hAnsi="Calibri" w:cs="Calibri"/>
                    </w:rPr>
                  </w:pPr>
                  <w:r>
                    <w:rPr>
                      <w:rFonts w:ascii="Calibri" w:hAnsi="Calibri" w:cs="Calibri"/>
                    </w:rPr>
                    <w:t xml:space="preserve">SSB monitoring </w:t>
                  </w:r>
                </w:p>
                <w:p w14:paraId="21C5DD73" w14:textId="77777777" w:rsidR="00905142" w:rsidRDefault="00AE1061">
                  <w:pPr>
                    <w:jc w:val="center"/>
                    <w:rPr>
                      <w:rFonts w:ascii="Calibri" w:hAnsi="Calibri" w:cs="Calibri"/>
                    </w:rPr>
                  </w:pPr>
                  <w:r>
                    <w:rPr>
                      <w:rFonts w:ascii="Calibri" w:hAnsi="Calibri" w:cs="Calibri"/>
                    </w:rPr>
                    <w:t>(Separate)</w:t>
                  </w:r>
                </w:p>
              </w:tc>
              <w:tc>
                <w:tcPr>
                  <w:tcW w:w="0" w:type="auto"/>
                  <w:tcBorders>
                    <w:top w:val="nil"/>
                    <w:left w:val="nil"/>
                    <w:bottom w:val="single" w:sz="4" w:space="0" w:color="auto"/>
                    <w:right w:val="single" w:sz="4" w:space="0" w:color="auto"/>
                  </w:tcBorders>
                  <w:shd w:val="clear" w:color="auto" w:fill="auto"/>
                  <w:vAlign w:val="center"/>
                </w:tcPr>
                <w:p w14:paraId="3ECD4A50" w14:textId="77777777" w:rsidR="00905142" w:rsidRDefault="00AE1061">
                  <w:pPr>
                    <w:jc w:val="center"/>
                    <w:rPr>
                      <w:rFonts w:ascii="Calibri" w:hAnsi="Calibri" w:cs="Calibri"/>
                    </w:rPr>
                  </w:pPr>
                  <w:r>
                    <w:rPr>
                      <w:rFonts w:ascii="Calibri" w:hAnsi="Calibri" w:cs="Calibri"/>
                    </w:rPr>
                    <w:t>RRM/RLM measurement</w:t>
                  </w:r>
                </w:p>
              </w:tc>
              <w:tc>
                <w:tcPr>
                  <w:tcW w:w="0" w:type="auto"/>
                  <w:tcBorders>
                    <w:top w:val="nil"/>
                    <w:left w:val="nil"/>
                    <w:bottom w:val="single" w:sz="4" w:space="0" w:color="auto"/>
                    <w:right w:val="single" w:sz="4" w:space="0" w:color="auto"/>
                  </w:tcBorders>
                  <w:shd w:val="clear" w:color="auto" w:fill="auto"/>
                  <w:vAlign w:val="center"/>
                </w:tcPr>
                <w:p w14:paraId="64A8A81E" w14:textId="77777777" w:rsidR="00905142" w:rsidRDefault="00AE1061">
                  <w:pPr>
                    <w:jc w:val="center"/>
                    <w:rPr>
                      <w:rFonts w:ascii="Calibri" w:hAnsi="Calibri" w:cs="Calibri"/>
                    </w:rPr>
                  </w:pPr>
                  <w:r>
                    <w:rPr>
                      <w:rFonts w:ascii="Calibri" w:eastAsia="MS Mincho" w:hAnsi="Calibri" w:cs="Calibri"/>
                    </w:rPr>
                    <w:t>Y</w:t>
                  </w:r>
                </w:p>
              </w:tc>
              <w:tc>
                <w:tcPr>
                  <w:tcW w:w="0" w:type="auto"/>
                  <w:tcBorders>
                    <w:top w:val="nil"/>
                    <w:left w:val="nil"/>
                    <w:bottom w:val="single" w:sz="4" w:space="0" w:color="auto"/>
                    <w:right w:val="single" w:sz="4" w:space="0" w:color="auto"/>
                  </w:tcBorders>
                  <w:shd w:val="clear" w:color="auto" w:fill="auto"/>
                  <w:vAlign w:val="center"/>
                </w:tcPr>
                <w:p w14:paraId="3546648F" w14:textId="77777777" w:rsidR="00905142" w:rsidRDefault="00AE1061">
                  <w:pPr>
                    <w:jc w:val="center"/>
                    <w:rPr>
                      <w:rFonts w:ascii="Calibri" w:hAnsi="Calibri" w:cs="Calibri"/>
                    </w:rPr>
                  </w:pPr>
                  <w:r>
                    <w:rPr>
                      <w:rFonts w:ascii="Calibri" w:hAnsi="Calibri" w:cs="Calibri"/>
                    </w:rPr>
                    <w:t>Y</w:t>
                  </w:r>
                </w:p>
              </w:tc>
              <w:tc>
                <w:tcPr>
                  <w:tcW w:w="0" w:type="auto"/>
                  <w:tcBorders>
                    <w:top w:val="nil"/>
                    <w:left w:val="nil"/>
                    <w:bottom w:val="single" w:sz="4" w:space="0" w:color="auto"/>
                    <w:right w:val="single" w:sz="4" w:space="0" w:color="auto"/>
                  </w:tcBorders>
                  <w:shd w:val="clear" w:color="auto" w:fill="auto"/>
                  <w:vAlign w:val="center"/>
                </w:tcPr>
                <w:p w14:paraId="688C9DBC" w14:textId="77777777" w:rsidR="00905142" w:rsidRDefault="00AE1061">
                  <w:pPr>
                    <w:jc w:val="center"/>
                    <w:rPr>
                      <w:rFonts w:ascii="Calibri" w:hAnsi="Calibri" w:cs="Calibri"/>
                    </w:rPr>
                  </w:pPr>
                  <w:r>
                    <w:rPr>
                      <w:rFonts w:ascii="Calibri" w:hAnsi="Calibri" w:cs="Calibri"/>
                    </w:rPr>
                    <w:t>Y</w:t>
                  </w:r>
                </w:p>
              </w:tc>
            </w:tr>
            <w:tr w:rsidR="00905142" w14:paraId="13518621" w14:textId="77777777">
              <w:trPr>
                <w:trHeight w:val="600"/>
              </w:trPr>
              <w:tc>
                <w:tcPr>
                  <w:tcW w:w="0" w:type="auto"/>
                  <w:tcBorders>
                    <w:top w:val="nil"/>
                    <w:left w:val="single" w:sz="4" w:space="0" w:color="auto"/>
                    <w:bottom w:val="single" w:sz="4" w:space="0" w:color="auto"/>
                    <w:right w:val="single" w:sz="4" w:space="0" w:color="auto"/>
                  </w:tcBorders>
                  <w:shd w:val="clear" w:color="auto" w:fill="auto"/>
                  <w:vAlign w:val="center"/>
                </w:tcPr>
                <w:p w14:paraId="1C1BC1A3" w14:textId="77777777" w:rsidR="00905142" w:rsidRDefault="00AE1061">
                  <w:pPr>
                    <w:jc w:val="center"/>
                    <w:rPr>
                      <w:rFonts w:ascii="Calibri" w:hAnsi="Calibri" w:cs="Calibri"/>
                    </w:rPr>
                  </w:pPr>
                  <w:r>
                    <w:rPr>
                      <w:rFonts w:ascii="Calibri" w:hAnsi="Calibri" w:cs="Calibri"/>
                    </w:rPr>
                    <w:t>PDCCH monitoring (Separate)</w:t>
                  </w:r>
                </w:p>
              </w:tc>
              <w:tc>
                <w:tcPr>
                  <w:tcW w:w="0" w:type="auto"/>
                  <w:tcBorders>
                    <w:top w:val="nil"/>
                    <w:left w:val="nil"/>
                    <w:bottom w:val="single" w:sz="4" w:space="0" w:color="auto"/>
                    <w:right w:val="single" w:sz="4" w:space="0" w:color="auto"/>
                  </w:tcBorders>
                  <w:shd w:val="clear" w:color="auto" w:fill="auto"/>
                  <w:vAlign w:val="center"/>
                </w:tcPr>
                <w:p w14:paraId="6FE03BE4" w14:textId="77777777" w:rsidR="00905142" w:rsidRDefault="00AE1061">
                  <w:pPr>
                    <w:jc w:val="center"/>
                    <w:rPr>
                      <w:rFonts w:ascii="Calibri" w:hAnsi="Calibri" w:cs="Calibri"/>
                    </w:rPr>
                  </w:pPr>
                  <w:r>
                    <w:rPr>
                      <w:rFonts w:ascii="Calibri" w:hAnsi="Calibri" w:cs="Calibri"/>
                    </w:rPr>
                    <w:t>MSM (size of X,Y)</w:t>
                  </w:r>
                </w:p>
              </w:tc>
              <w:tc>
                <w:tcPr>
                  <w:tcW w:w="0" w:type="auto"/>
                  <w:tcBorders>
                    <w:top w:val="nil"/>
                    <w:left w:val="nil"/>
                    <w:bottom w:val="single" w:sz="4" w:space="0" w:color="auto"/>
                    <w:right w:val="single" w:sz="4" w:space="0" w:color="auto"/>
                  </w:tcBorders>
                  <w:shd w:val="clear" w:color="auto" w:fill="auto"/>
                  <w:vAlign w:val="center"/>
                </w:tcPr>
                <w:p w14:paraId="08668415" w14:textId="77777777" w:rsidR="00905142" w:rsidRDefault="00AE1061">
                  <w:pPr>
                    <w:jc w:val="center"/>
                    <w:rPr>
                      <w:rFonts w:ascii="Calibri" w:hAnsi="Calibri" w:cs="Calibri"/>
                    </w:rPr>
                  </w:pPr>
                  <w:r>
                    <w:rPr>
                      <w:rFonts w:ascii="Calibri" w:eastAsia="MS Mincho" w:hAnsi="Calibri" w:cs="Calibri"/>
                    </w:rPr>
                    <w:t>Y</w:t>
                  </w:r>
                </w:p>
              </w:tc>
              <w:tc>
                <w:tcPr>
                  <w:tcW w:w="0" w:type="auto"/>
                  <w:tcBorders>
                    <w:top w:val="nil"/>
                    <w:left w:val="nil"/>
                    <w:bottom w:val="single" w:sz="4" w:space="0" w:color="auto"/>
                    <w:right w:val="single" w:sz="4" w:space="0" w:color="auto"/>
                  </w:tcBorders>
                  <w:shd w:val="clear" w:color="auto" w:fill="auto"/>
                  <w:vAlign w:val="center"/>
                </w:tcPr>
                <w:p w14:paraId="5FE5BC9E" w14:textId="77777777" w:rsidR="00905142" w:rsidRDefault="00AE1061">
                  <w:pPr>
                    <w:jc w:val="center"/>
                    <w:rPr>
                      <w:rFonts w:ascii="Calibri" w:hAnsi="Calibri" w:cs="Calibri"/>
                    </w:rPr>
                  </w:pPr>
                  <w:r>
                    <w:rPr>
                      <w:rFonts w:ascii="Calibri" w:hAnsi="Calibri" w:cs="Calibri"/>
                    </w:rPr>
                    <w:t>Y</w:t>
                  </w:r>
                </w:p>
              </w:tc>
              <w:tc>
                <w:tcPr>
                  <w:tcW w:w="0" w:type="auto"/>
                  <w:tcBorders>
                    <w:top w:val="nil"/>
                    <w:left w:val="nil"/>
                    <w:bottom w:val="single" w:sz="4" w:space="0" w:color="auto"/>
                    <w:right w:val="single" w:sz="4" w:space="0" w:color="auto"/>
                  </w:tcBorders>
                  <w:shd w:val="clear" w:color="auto" w:fill="auto"/>
                  <w:vAlign w:val="center"/>
                </w:tcPr>
                <w:p w14:paraId="0B81F2F0" w14:textId="77777777" w:rsidR="00905142" w:rsidRDefault="00AE1061">
                  <w:pPr>
                    <w:jc w:val="center"/>
                    <w:rPr>
                      <w:rFonts w:ascii="Calibri" w:hAnsi="Calibri" w:cs="Calibri"/>
                    </w:rPr>
                  </w:pPr>
                  <w:r>
                    <w:rPr>
                      <w:rFonts w:ascii="Calibri" w:hAnsi="Calibri" w:cs="Calibri"/>
                    </w:rPr>
                    <w:t>Y</w:t>
                  </w:r>
                </w:p>
              </w:tc>
            </w:tr>
            <w:tr w:rsidR="00905142" w14:paraId="3BC8EA3A" w14:textId="77777777">
              <w:trPr>
                <w:trHeight w:val="1200"/>
              </w:trPr>
              <w:tc>
                <w:tcPr>
                  <w:tcW w:w="0" w:type="auto"/>
                  <w:tcBorders>
                    <w:top w:val="nil"/>
                    <w:left w:val="single" w:sz="4" w:space="0" w:color="auto"/>
                    <w:bottom w:val="single" w:sz="4" w:space="0" w:color="auto"/>
                    <w:right w:val="single" w:sz="4" w:space="0" w:color="auto"/>
                  </w:tcBorders>
                  <w:shd w:val="clear" w:color="auto" w:fill="auto"/>
                  <w:vAlign w:val="center"/>
                </w:tcPr>
                <w:p w14:paraId="39936885" w14:textId="77777777" w:rsidR="00905142" w:rsidRDefault="00AE1061">
                  <w:pPr>
                    <w:jc w:val="center"/>
                    <w:rPr>
                      <w:rFonts w:ascii="Calibri" w:eastAsia="MS Mincho" w:hAnsi="Calibri" w:cs="Calibri"/>
                    </w:rPr>
                  </w:pPr>
                  <w:r>
                    <w:rPr>
                      <w:rFonts w:ascii="Calibri" w:eastAsia="MS Mincho" w:hAnsi="Calibri" w:cs="Calibri"/>
                    </w:rPr>
                    <w:t>PUCCH</w:t>
                  </w:r>
                </w:p>
                <w:p w14:paraId="671D898F" w14:textId="77777777" w:rsidR="00905142" w:rsidRDefault="00AE1061">
                  <w:pPr>
                    <w:jc w:val="center"/>
                    <w:rPr>
                      <w:rFonts w:ascii="Calibri" w:hAnsi="Calibri" w:cs="Calibri"/>
                    </w:rPr>
                  </w:pPr>
                  <w:r>
                    <w:rPr>
                      <w:rFonts w:ascii="Calibri" w:hAnsi="Calibri" w:cs="Calibri"/>
                    </w:rPr>
                    <w:t>(Separate)</w:t>
                  </w:r>
                </w:p>
              </w:tc>
              <w:tc>
                <w:tcPr>
                  <w:tcW w:w="0" w:type="auto"/>
                  <w:tcBorders>
                    <w:top w:val="nil"/>
                    <w:left w:val="nil"/>
                    <w:bottom w:val="single" w:sz="4" w:space="0" w:color="auto"/>
                    <w:right w:val="single" w:sz="4" w:space="0" w:color="auto"/>
                  </w:tcBorders>
                  <w:shd w:val="clear" w:color="auto" w:fill="auto"/>
                  <w:vAlign w:val="center"/>
                </w:tcPr>
                <w:p w14:paraId="73332B95" w14:textId="77777777" w:rsidR="00905142" w:rsidRDefault="00AE1061">
                  <w:pPr>
                    <w:jc w:val="center"/>
                    <w:rPr>
                      <w:rFonts w:ascii="Calibri" w:hAnsi="Calibri" w:cs="Calibri"/>
                    </w:rPr>
                  </w:pPr>
                  <w:r>
                    <w:rPr>
                      <w:rFonts w:ascii="Calibri" w:hAnsi="Calibri" w:cs="Calibri"/>
                    </w:rPr>
                    <w:t xml:space="preserve"> multi-RB PUCCH after RRC connection: Do we need to send NRB ?</w:t>
                  </w:r>
                </w:p>
              </w:tc>
              <w:tc>
                <w:tcPr>
                  <w:tcW w:w="0" w:type="auto"/>
                  <w:tcBorders>
                    <w:top w:val="nil"/>
                    <w:left w:val="nil"/>
                    <w:bottom w:val="single" w:sz="4" w:space="0" w:color="auto"/>
                    <w:right w:val="single" w:sz="4" w:space="0" w:color="auto"/>
                  </w:tcBorders>
                  <w:shd w:val="clear" w:color="auto" w:fill="auto"/>
                  <w:vAlign w:val="center"/>
                </w:tcPr>
                <w:p w14:paraId="0D1BDDE8" w14:textId="77777777" w:rsidR="00905142" w:rsidRDefault="00AE1061">
                  <w:pPr>
                    <w:jc w:val="center"/>
                    <w:rPr>
                      <w:rFonts w:ascii="Calibri" w:hAnsi="Calibri" w:cs="Calibri"/>
                    </w:rPr>
                  </w:pPr>
                  <w:r>
                    <w:rPr>
                      <w:rFonts w:ascii="Calibri" w:eastAsia="MS Mincho" w:hAnsi="Calibri" w:cs="Calibri"/>
                    </w:rPr>
                    <w:t>Y</w:t>
                  </w:r>
                </w:p>
              </w:tc>
              <w:tc>
                <w:tcPr>
                  <w:tcW w:w="0" w:type="auto"/>
                  <w:tcBorders>
                    <w:top w:val="nil"/>
                    <w:left w:val="nil"/>
                    <w:bottom w:val="single" w:sz="4" w:space="0" w:color="auto"/>
                    <w:right w:val="single" w:sz="4" w:space="0" w:color="auto"/>
                  </w:tcBorders>
                  <w:shd w:val="clear" w:color="auto" w:fill="auto"/>
                  <w:vAlign w:val="center"/>
                </w:tcPr>
                <w:p w14:paraId="011CBA9E" w14:textId="77777777" w:rsidR="00905142" w:rsidRDefault="00AE1061">
                  <w:pPr>
                    <w:jc w:val="center"/>
                    <w:rPr>
                      <w:rFonts w:ascii="Calibri" w:hAnsi="Calibri" w:cs="Calibri"/>
                    </w:rPr>
                  </w:pPr>
                  <w:r>
                    <w:rPr>
                      <w:rFonts w:ascii="Calibri" w:hAnsi="Calibri" w:cs="Calibri"/>
                    </w:rPr>
                    <w:t>N</w:t>
                  </w:r>
                </w:p>
              </w:tc>
              <w:tc>
                <w:tcPr>
                  <w:tcW w:w="0" w:type="auto"/>
                  <w:tcBorders>
                    <w:top w:val="nil"/>
                    <w:left w:val="nil"/>
                    <w:bottom w:val="single" w:sz="4" w:space="0" w:color="auto"/>
                    <w:right w:val="single" w:sz="4" w:space="0" w:color="auto"/>
                  </w:tcBorders>
                  <w:shd w:val="clear" w:color="auto" w:fill="auto"/>
                  <w:vAlign w:val="center"/>
                </w:tcPr>
                <w:p w14:paraId="462FEEC1" w14:textId="77777777" w:rsidR="00905142" w:rsidRDefault="00AE1061">
                  <w:pPr>
                    <w:jc w:val="center"/>
                    <w:rPr>
                      <w:rFonts w:ascii="Calibri" w:hAnsi="Calibri" w:cs="Calibri"/>
                    </w:rPr>
                  </w:pPr>
                  <w:r>
                    <w:rPr>
                      <w:rFonts w:ascii="Calibri" w:hAnsi="Calibri" w:cs="Calibri"/>
                    </w:rPr>
                    <w:t>?</w:t>
                  </w:r>
                </w:p>
                <w:p w14:paraId="37E73429" w14:textId="77777777" w:rsidR="00905142" w:rsidRDefault="00AE1061">
                  <w:pPr>
                    <w:jc w:val="center"/>
                    <w:rPr>
                      <w:rFonts w:ascii="Calibri" w:hAnsi="Calibri" w:cs="Calibri"/>
                    </w:rPr>
                  </w:pPr>
                  <w:r>
                    <w:rPr>
                      <w:rFonts w:ascii="Calibri" w:hAnsi="Calibri" w:cs="Calibri"/>
                    </w:rPr>
                    <w:t>{Depends on if CA or DC}</w:t>
                  </w:r>
                </w:p>
              </w:tc>
            </w:tr>
            <w:tr w:rsidR="00905142" w14:paraId="6A73DBEB" w14:textId="77777777">
              <w:trPr>
                <w:trHeight w:val="600"/>
              </w:trPr>
              <w:tc>
                <w:tcPr>
                  <w:tcW w:w="0" w:type="auto"/>
                  <w:tcBorders>
                    <w:top w:val="nil"/>
                    <w:left w:val="single" w:sz="4" w:space="0" w:color="auto"/>
                    <w:bottom w:val="single" w:sz="4" w:space="0" w:color="auto"/>
                    <w:right w:val="single" w:sz="4" w:space="0" w:color="auto"/>
                  </w:tcBorders>
                  <w:shd w:val="clear" w:color="auto" w:fill="auto"/>
                  <w:vAlign w:val="center"/>
                </w:tcPr>
                <w:p w14:paraId="25CE8B0A" w14:textId="77777777" w:rsidR="00905142" w:rsidRDefault="00AE1061">
                  <w:pPr>
                    <w:jc w:val="center"/>
                    <w:rPr>
                      <w:rFonts w:ascii="Calibri" w:hAnsi="Calibri" w:cs="Calibri"/>
                    </w:rPr>
                  </w:pPr>
                  <w:r>
                    <w:rPr>
                      <w:rFonts w:ascii="Calibri" w:eastAsia="MS Mincho" w:hAnsi="Calibri" w:cs="Calibri"/>
                    </w:rPr>
                    <w:lastRenderedPageBreak/>
                    <w:t>Beam Management (Separate)</w:t>
                  </w:r>
                </w:p>
              </w:tc>
              <w:tc>
                <w:tcPr>
                  <w:tcW w:w="0" w:type="auto"/>
                  <w:tcBorders>
                    <w:top w:val="nil"/>
                    <w:left w:val="nil"/>
                    <w:bottom w:val="single" w:sz="4" w:space="0" w:color="auto"/>
                    <w:right w:val="single" w:sz="4" w:space="0" w:color="auto"/>
                  </w:tcBorders>
                  <w:shd w:val="clear" w:color="auto" w:fill="auto"/>
                  <w:vAlign w:val="center"/>
                </w:tcPr>
                <w:p w14:paraId="7FB8BB8C" w14:textId="77777777" w:rsidR="00905142" w:rsidRDefault="00AE1061">
                  <w:pPr>
                    <w:jc w:val="center"/>
                    <w:rPr>
                      <w:rFonts w:ascii="Calibri" w:hAnsi="Calibri" w:cs="Calibri"/>
                    </w:rPr>
                  </w:pPr>
                  <w:r>
                    <w:rPr>
                      <w:rFonts w:ascii="Calibri" w:hAnsi="Calibri" w:cs="Calibri"/>
                    </w:rPr>
                    <w:t>Separate feature</w:t>
                  </w:r>
                </w:p>
              </w:tc>
              <w:tc>
                <w:tcPr>
                  <w:tcW w:w="0" w:type="auto"/>
                  <w:tcBorders>
                    <w:top w:val="nil"/>
                    <w:left w:val="nil"/>
                    <w:bottom w:val="single" w:sz="4" w:space="0" w:color="auto"/>
                    <w:right w:val="single" w:sz="4" w:space="0" w:color="auto"/>
                  </w:tcBorders>
                  <w:shd w:val="clear" w:color="auto" w:fill="auto"/>
                  <w:vAlign w:val="center"/>
                </w:tcPr>
                <w:p w14:paraId="6CFFDD8C" w14:textId="77777777" w:rsidR="00905142" w:rsidRDefault="00AE1061">
                  <w:pPr>
                    <w:jc w:val="center"/>
                    <w:rPr>
                      <w:rFonts w:ascii="Calibri" w:hAnsi="Calibri" w:cs="Calibri"/>
                    </w:rPr>
                  </w:pPr>
                  <w:r>
                    <w:rPr>
                      <w:rFonts w:ascii="Calibri" w:eastAsia="MS Mincho" w:hAnsi="Calibri" w:cs="Calibri"/>
                    </w:rPr>
                    <w:t>Y</w:t>
                  </w:r>
                </w:p>
              </w:tc>
              <w:tc>
                <w:tcPr>
                  <w:tcW w:w="0" w:type="auto"/>
                  <w:tcBorders>
                    <w:top w:val="nil"/>
                    <w:left w:val="nil"/>
                    <w:bottom w:val="single" w:sz="4" w:space="0" w:color="auto"/>
                    <w:right w:val="single" w:sz="4" w:space="0" w:color="auto"/>
                  </w:tcBorders>
                  <w:shd w:val="clear" w:color="auto" w:fill="auto"/>
                  <w:vAlign w:val="center"/>
                </w:tcPr>
                <w:p w14:paraId="2EE32F15" w14:textId="77777777" w:rsidR="00905142" w:rsidRDefault="00AE1061">
                  <w:pPr>
                    <w:jc w:val="center"/>
                    <w:rPr>
                      <w:rFonts w:ascii="Calibri" w:hAnsi="Calibri" w:cs="Calibri"/>
                    </w:rPr>
                  </w:pPr>
                  <w:r>
                    <w:rPr>
                      <w:rFonts w:ascii="Calibri" w:hAnsi="Calibri" w:cs="Calibri"/>
                    </w:rPr>
                    <w:t>Y</w:t>
                  </w:r>
                </w:p>
              </w:tc>
              <w:tc>
                <w:tcPr>
                  <w:tcW w:w="0" w:type="auto"/>
                  <w:tcBorders>
                    <w:top w:val="nil"/>
                    <w:left w:val="nil"/>
                    <w:bottom w:val="single" w:sz="4" w:space="0" w:color="auto"/>
                    <w:right w:val="single" w:sz="4" w:space="0" w:color="auto"/>
                  </w:tcBorders>
                  <w:shd w:val="clear" w:color="auto" w:fill="auto"/>
                  <w:vAlign w:val="center"/>
                </w:tcPr>
                <w:p w14:paraId="5C920FC5" w14:textId="77777777" w:rsidR="00905142" w:rsidRDefault="00AE1061">
                  <w:pPr>
                    <w:jc w:val="center"/>
                    <w:rPr>
                      <w:rFonts w:ascii="Calibri" w:hAnsi="Calibri" w:cs="Calibri"/>
                    </w:rPr>
                  </w:pPr>
                  <w:r>
                    <w:rPr>
                      <w:rFonts w:ascii="Calibri" w:hAnsi="Calibri" w:cs="Calibri"/>
                    </w:rPr>
                    <w:t>Y</w:t>
                  </w:r>
                </w:p>
              </w:tc>
            </w:tr>
            <w:tr w:rsidR="00905142" w14:paraId="6B6A6804" w14:textId="77777777">
              <w:trPr>
                <w:trHeight w:val="900"/>
              </w:trPr>
              <w:tc>
                <w:tcPr>
                  <w:tcW w:w="0" w:type="auto"/>
                  <w:tcBorders>
                    <w:top w:val="nil"/>
                    <w:left w:val="single" w:sz="4" w:space="0" w:color="auto"/>
                    <w:bottom w:val="single" w:sz="4" w:space="0" w:color="auto"/>
                    <w:right w:val="single" w:sz="4" w:space="0" w:color="auto"/>
                  </w:tcBorders>
                  <w:shd w:val="clear" w:color="auto" w:fill="auto"/>
                  <w:vAlign w:val="center"/>
                </w:tcPr>
                <w:p w14:paraId="79C8C107" w14:textId="77777777" w:rsidR="00905142" w:rsidRDefault="00AE1061">
                  <w:pPr>
                    <w:jc w:val="center"/>
                    <w:rPr>
                      <w:rFonts w:ascii="Calibri" w:hAnsi="Calibri" w:cs="Calibri"/>
                    </w:rPr>
                  </w:pPr>
                  <w:r>
                    <w:rPr>
                      <w:rFonts w:ascii="Calibri" w:eastAsia="MS Mincho" w:hAnsi="Calibri" w:cs="Calibri"/>
                    </w:rPr>
                    <w:t>Timing/UE processing (Common/Separate)</w:t>
                  </w:r>
                </w:p>
              </w:tc>
              <w:tc>
                <w:tcPr>
                  <w:tcW w:w="0" w:type="auto"/>
                  <w:tcBorders>
                    <w:top w:val="nil"/>
                    <w:left w:val="nil"/>
                    <w:bottom w:val="single" w:sz="4" w:space="0" w:color="auto"/>
                    <w:right w:val="single" w:sz="4" w:space="0" w:color="auto"/>
                  </w:tcBorders>
                  <w:shd w:val="clear" w:color="auto" w:fill="auto"/>
                  <w:vAlign w:val="center"/>
                </w:tcPr>
                <w:p w14:paraId="25A210A5" w14:textId="77777777" w:rsidR="00905142" w:rsidRDefault="00AE1061">
                  <w:pPr>
                    <w:jc w:val="center"/>
                    <w:rPr>
                      <w:rFonts w:ascii="Calibri" w:hAnsi="Calibri" w:cs="Calibri"/>
                    </w:rPr>
                  </w:pPr>
                  <w:r>
                    <w:rPr>
                      <w:rFonts w:ascii="Calibri" w:hAnsi="Calibri" w:cs="Calibri"/>
                    </w:rPr>
                    <w:t>in general support if only one set of #s agreed</w:t>
                  </w:r>
                </w:p>
              </w:tc>
              <w:tc>
                <w:tcPr>
                  <w:tcW w:w="0" w:type="auto"/>
                  <w:tcBorders>
                    <w:top w:val="nil"/>
                    <w:left w:val="nil"/>
                    <w:bottom w:val="single" w:sz="4" w:space="0" w:color="auto"/>
                    <w:right w:val="single" w:sz="4" w:space="0" w:color="auto"/>
                  </w:tcBorders>
                  <w:shd w:val="clear" w:color="auto" w:fill="auto"/>
                  <w:vAlign w:val="center"/>
                </w:tcPr>
                <w:p w14:paraId="55656162" w14:textId="77777777" w:rsidR="00905142" w:rsidRDefault="00AE1061">
                  <w:pPr>
                    <w:jc w:val="center"/>
                    <w:rPr>
                      <w:rFonts w:ascii="Calibri" w:hAnsi="Calibri" w:cs="Calibri"/>
                    </w:rPr>
                  </w:pPr>
                  <w:r>
                    <w:rPr>
                      <w:rFonts w:ascii="Calibri" w:eastAsia="MS Mincho" w:hAnsi="Calibri" w:cs="Calibri"/>
                    </w:rPr>
                    <w:t>Y</w:t>
                  </w:r>
                </w:p>
              </w:tc>
              <w:tc>
                <w:tcPr>
                  <w:tcW w:w="0" w:type="auto"/>
                  <w:tcBorders>
                    <w:top w:val="nil"/>
                    <w:left w:val="nil"/>
                    <w:bottom w:val="single" w:sz="4" w:space="0" w:color="auto"/>
                    <w:right w:val="single" w:sz="4" w:space="0" w:color="auto"/>
                  </w:tcBorders>
                  <w:shd w:val="clear" w:color="auto" w:fill="auto"/>
                  <w:vAlign w:val="center"/>
                </w:tcPr>
                <w:p w14:paraId="2D55C578" w14:textId="77777777" w:rsidR="00905142" w:rsidRDefault="00AE1061">
                  <w:pPr>
                    <w:jc w:val="center"/>
                    <w:rPr>
                      <w:rFonts w:ascii="Calibri" w:hAnsi="Calibri" w:cs="Calibri"/>
                    </w:rPr>
                  </w:pPr>
                  <w:r>
                    <w:rPr>
                      <w:rFonts w:ascii="Calibri" w:hAnsi="Calibri" w:cs="Calibri"/>
                    </w:rPr>
                    <w:t>Y</w:t>
                  </w:r>
                </w:p>
              </w:tc>
              <w:tc>
                <w:tcPr>
                  <w:tcW w:w="0" w:type="auto"/>
                  <w:tcBorders>
                    <w:top w:val="nil"/>
                    <w:left w:val="nil"/>
                    <w:bottom w:val="single" w:sz="4" w:space="0" w:color="auto"/>
                    <w:right w:val="single" w:sz="4" w:space="0" w:color="auto"/>
                  </w:tcBorders>
                  <w:shd w:val="clear" w:color="auto" w:fill="auto"/>
                  <w:vAlign w:val="center"/>
                </w:tcPr>
                <w:p w14:paraId="4E855067" w14:textId="77777777" w:rsidR="00905142" w:rsidRDefault="00AE1061">
                  <w:pPr>
                    <w:jc w:val="center"/>
                    <w:rPr>
                      <w:rFonts w:ascii="Calibri" w:hAnsi="Calibri" w:cs="Calibri"/>
                    </w:rPr>
                  </w:pPr>
                  <w:r>
                    <w:rPr>
                      <w:rFonts w:ascii="Calibri" w:hAnsi="Calibri" w:cs="Calibri"/>
                    </w:rPr>
                    <w:t>Y</w:t>
                  </w:r>
                </w:p>
              </w:tc>
            </w:tr>
            <w:tr w:rsidR="00905142" w14:paraId="43985A39" w14:textId="77777777">
              <w:trPr>
                <w:trHeight w:val="1120"/>
              </w:trPr>
              <w:tc>
                <w:tcPr>
                  <w:tcW w:w="0" w:type="auto"/>
                  <w:tcBorders>
                    <w:top w:val="nil"/>
                    <w:left w:val="single" w:sz="4" w:space="0" w:color="auto"/>
                    <w:bottom w:val="single" w:sz="4" w:space="0" w:color="auto"/>
                    <w:right w:val="single" w:sz="4" w:space="0" w:color="auto"/>
                  </w:tcBorders>
                  <w:shd w:val="clear" w:color="auto" w:fill="auto"/>
                  <w:vAlign w:val="center"/>
                </w:tcPr>
                <w:p w14:paraId="6C25512B" w14:textId="77777777" w:rsidR="00905142" w:rsidRDefault="00AE1061">
                  <w:pPr>
                    <w:jc w:val="center"/>
                    <w:rPr>
                      <w:rFonts w:ascii="Calibri" w:eastAsia="MS Mincho" w:hAnsi="Calibri" w:cs="Calibri"/>
                    </w:rPr>
                  </w:pPr>
                  <w:r>
                    <w:rPr>
                      <w:rFonts w:ascii="Calibri" w:eastAsia="MS Mincho" w:hAnsi="Calibri" w:cs="Calibri"/>
                    </w:rPr>
                    <w:t>Multi-PDSCH/PUSCH</w:t>
                  </w:r>
                </w:p>
                <w:p w14:paraId="6EA7D83A" w14:textId="77777777" w:rsidR="00905142" w:rsidRDefault="00AE1061">
                  <w:pPr>
                    <w:jc w:val="center"/>
                    <w:rPr>
                      <w:rFonts w:ascii="Calibri" w:hAnsi="Calibri" w:cs="Calibri"/>
                    </w:rPr>
                  </w:pPr>
                  <w:r>
                    <w:rPr>
                      <w:rFonts w:ascii="Calibri" w:hAnsi="Calibri" w:cs="Calibri"/>
                    </w:rPr>
                    <w:t>(Common/Separate)</w:t>
                  </w:r>
                </w:p>
              </w:tc>
              <w:tc>
                <w:tcPr>
                  <w:tcW w:w="0" w:type="auto"/>
                  <w:tcBorders>
                    <w:top w:val="nil"/>
                    <w:left w:val="nil"/>
                    <w:bottom w:val="single" w:sz="4" w:space="0" w:color="auto"/>
                    <w:right w:val="single" w:sz="4" w:space="0" w:color="auto"/>
                  </w:tcBorders>
                  <w:shd w:val="clear" w:color="auto" w:fill="auto"/>
                  <w:vAlign w:val="center"/>
                </w:tcPr>
                <w:p w14:paraId="381F21C8" w14:textId="77777777" w:rsidR="00905142" w:rsidRDefault="00AE1061">
                  <w:pPr>
                    <w:jc w:val="center"/>
                    <w:rPr>
                      <w:rFonts w:ascii="Calibri" w:hAnsi="Calibri" w:cs="Calibri"/>
                    </w:rPr>
                  </w:pPr>
                  <w:r>
                    <w:rPr>
                      <w:rFonts w:ascii="Calibri" w:hAnsi="Calibri" w:cs="Calibri"/>
                    </w:rPr>
                    <w:t>mandatory or optional ?</w:t>
                  </w:r>
                </w:p>
              </w:tc>
              <w:tc>
                <w:tcPr>
                  <w:tcW w:w="0" w:type="auto"/>
                  <w:tcBorders>
                    <w:top w:val="nil"/>
                    <w:left w:val="nil"/>
                    <w:bottom w:val="single" w:sz="4" w:space="0" w:color="auto"/>
                    <w:right w:val="single" w:sz="4" w:space="0" w:color="auto"/>
                  </w:tcBorders>
                  <w:shd w:val="clear" w:color="auto" w:fill="auto"/>
                  <w:vAlign w:val="center"/>
                </w:tcPr>
                <w:p w14:paraId="1D5FC11D" w14:textId="77777777" w:rsidR="00905142" w:rsidRDefault="00AE1061">
                  <w:pPr>
                    <w:jc w:val="center"/>
                    <w:rPr>
                      <w:rFonts w:ascii="Calibri" w:hAnsi="Calibri" w:cs="Calibri"/>
                    </w:rPr>
                  </w:pPr>
                  <w:r>
                    <w:rPr>
                      <w:rFonts w:ascii="Calibri" w:eastAsia="MS Mincho" w:hAnsi="Calibri" w:cs="Calibri"/>
                    </w:rPr>
                    <w:t>Y</w:t>
                  </w:r>
                </w:p>
              </w:tc>
              <w:tc>
                <w:tcPr>
                  <w:tcW w:w="0" w:type="auto"/>
                  <w:tcBorders>
                    <w:top w:val="nil"/>
                    <w:left w:val="nil"/>
                    <w:bottom w:val="single" w:sz="4" w:space="0" w:color="auto"/>
                    <w:right w:val="single" w:sz="4" w:space="0" w:color="auto"/>
                  </w:tcBorders>
                  <w:shd w:val="clear" w:color="auto" w:fill="auto"/>
                  <w:vAlign w:val="center"/>
                </w:tcPr>
                <w:p w14:paraId="7D8025A3" w14:textId="77777777" w:rsidR="00905142" w:rsidRDefault="00AE1061">
                  <w:pPr>
                    <w:jc w:val="center"/>
                    <w:rPr>
                      <w:rFonts w:ascii="Calibri" w:hAnsi="Calibri" w:cs="Calibri"/>
                    </w:rPr>
                  </w:pPr>
                  <w:r>
                    <w:rPr>
                      <w:rFonts w:ascii="Calibri" w:hAnsi="Calibri" w:cs="Calibri"/>
                    </w:rPr>
                    <w:t>Y</w:t>
                  </w:r>
                </w:p>
              </w:tc>
              <w:tc>
                <w:tcPr>
                  <w:tcW w:w="0" w:type="auto"/>
                  <w:tcBorders>
                    <w:top w:val="nil"/>
                    <w:left w:val="nil"/>
                    <w:bottom w:val="single" w:sz="4" w:space="0" w:color="auto"/>
                    <w:right w:val="single" w:sz="4" w:space="0" w:color="auto"/>
                  </w:tcBorders>
                  <w:shd w:val="clear" w:color="auto" w:fill="auto"/>
                  <w:vAlign w:val="center"/>
                </w:tcPr>
                <w:p w14:paraId="3830CF95" w14:textId="77777777" w:rsidR="00905142" w:rsidRDefault="00AE1061">
                  <w:pPr>
                    <w:jc w:val="center"/>
                    <w:rPr>
                      <w:rFonts w:ascii="Calibri" w:hAnsi="Calibri" w:cs="Calibri"/>
                    </w:rPr>
                  </w:pPr>
                  <w:r>
                    <w:rPr>
                      <w:rFonts w:ascii="Calibri" w:hAnsi="Calibri" w:cs="Calibri"/>
                    </w:rPr>
                    <w:t>Y</w:t>
                  </w:r>
                </w:p>
              </w:tc>
            </w:tr>
            <w:tr w:rsidR="00905142" w14:paraId="3BD9DEAC"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46CA2768" w14:textId="77777777" w:rsidR="00905142" w:rsidRDefault="00AE1061">
                  <w:pPr>
                    <w:jc w:val="center"/>
                    <w:rPr>
                      <w:rFonts w:ascii="Calibri" w:eastAsia="MS Mincho" w:hAnsi="Calibri" w:cs="Calibri"/>
                    </w:rPr>
                  </w:pPr>
                  <w:r>
                    <w:rPr>
                      <w:rFonts w:ascii="Calibri" w:eastAsia="MS Mincho" w:hAnsi="Calibri" w:cs="Calibri"/>
                    </w:rPr>
                    <w:t>Channel Access</w:t>
                  </w:r>
                </w:p>
                <w:p w14:paraId="54568D6F" w14:textId="77777777" w:rsidR="00905142" w:rsidRDefault="00AE1061">
                  <w:pPr>
                    <w:jc w:val="center"/>
                    <w:rPr>
                      <w:rFonts w:ascii="Calibri" w:hAnsi="Calibri" w:cs="Calibri"/>
                    </w:rPr>
                  </w:pPr>
                  <w:r>
                    <w:rPr>
                      <w:rFonts w:ascii="Calibri" w:hAnsi="Calibri" w:cs="Calibri"/>
                    </w:rPr>
                    <w:t>(Separate)</w:t>
                  </w:r>
                </w:p>
              </w:tc>
              <w:tc>
                <w:tcPr>
                  <w:tcW w:w="0" w:type="auto"/>
                  <w:tcBorders>
                    <w:top w:val="nil"/>
                    <w:left w:val="nil"/>
                    <w:bottom w:val="single" w:sz="4" w:space="0" w:color="auto"/>
                    <w:right w:val="single" w:sz="4" w:space="0" w:color="auto"/>
                  </w:tcBorders>
                  <w:shd w:val="clear" w:color="auto" w:fill="auto"/>
                  <w:vAlign w:val="center"/>
                </w:tcPr>
                <w:p w14:paraId="177CAE33" w14:textId="77777777" w:rsidR="00905142" w:rsidRDefault="00AE1061">
                  <w:pPr>
                    <w:jc w:val="center"/>
                    <w:rPr>
                      <w:rFonts w:ascii="Calibri" w:hAnsi="Calibri" w:cs="Calibri"/>
                    </w:rPr>
                  </w:pPr>
                  <w:r>
                    <w:rPr>
                      <w:rFonts w:ascii="Calibri" w:eastAsia="MS Mincho" w:hAnsi="Calibri" w:cs="Calibri"/>
                    </w:rPr>
                    <w:t>24-?-1, 24-?-?</w:t>
                  </w:r>
                </w:p>
              </w:tc>
              <w:tc>
                <w:tcPr>
                  <w:tcW w:w="0" w:type="auto"/>
                  <w:tcBorders>
                    <w:top w:val="nil"/>
                    <w:left w:val="nil"/>
                    <w:bottom w:val="single" w:sz="4" w:space="0" w:color="auto"/>
                    <w:right w:val="single" w:sz="4" w:space="0" w:color="auto"/>
                  </w:tcBorders>
                  <w:shd w:val="clear" w:color="auto" w:fill="auto"/>
                  <w:vAlign w:val="center"/>
                </w:tcPr>
                <w:p w14:paraId="253389F5" w14:textId="77777777" w:rsidR="00905142" w:rsidRDefault="00AE1061">
                  <w:pPr>
                    <w:jc w:val="center"/>
                    <w:rPr>
                      <w:rFonts w:ascii="Calibri" w:hAnsi="Calibri" w:cs="Calibri"/>
                    </w:rPr>
                  </w:pPr>
                  <w:r>
                    <w:rPr>
                      <w:rFonts w:ascii="Calibri" w:eastAsia="MS Mincho" w:hAnsi="Calibri" w:cs="Calibri"/>
                    </w:rPr>
                    <w:t>Y</w:t>
                  </w:r>
                </w:p>
              </w:tc>
              <w:tc>
                <w:tcPr>
                  <w:tcW w:w="0" w:type="auto"/>
                  <w:tcBorders>
                    <w:top w:val="nil"/>
                    <w:left w:val="nil"/>
                    <w:bottom w:val="single" w:sz="4" w:space="0" w:color="auto"/>
                    <w:right w:val="single" w:sz="4" w:space="0" w:color="auto"/>
                  </w:tcBorders>
                  <w:shd w:val="clear" w:color="auto" w:fill="auto"/>
                  <w:vAlign w:val="center"/>
                </w:tcPr>
                <w:p w14:paraId="45405505" w14:textId="77777777" w:rsidR="00905142" w:rsidRDefault="00AE1061">
                  <w:pPr>
                    <w:jc w:val="center"/>
                    <w:rPr>
                      <w:rFonts w:ascii="Calibri" w:hAnsi="Calibri" w:cs="Calibri"/>
                    </w:rPr>
                  </w:pPr>
                  <w:r>
                    <w:rPr>
                      <w:rFonts w:ascii="Calibri" w:hAnsi="Calibri" w:cs="Calibri"/>
                    </w:rPr>
                    <w:t>N</w:t>
                  </w:r>
                </w:p>
              </w:tc>
              <w:tc>
                <w:tcPr>
                  <w:tcW w:w="0" w:type="auto"/>
                  <w:tcBorders>
                    <w:top w:val="nil"/>
                    <w:left w:val="nil"/>
                    <w:bottom w:val="single" w:sz="4" w:space="0" w:color="auto"/>
                    <w:right w:val="single" w:sz="4" w:space="0" w:color="auto"/>
                  </w:tcBorders>
                  <w:shd w:val="clear" w:color="auto" w:fill="auto"/>
                  <w:vAlign w:val="center"/>
                </w:tcPr>
                <w:p w14:paraId="500A7290" w14:textId="77777777" w:rsidR="00905142" w:rsidRDefault="00AE1061">
                  <w:pPr>
                    <w:jc w:val="center"/>
                    <w:rPr>
                      <w:rFonts w:ascii="Calibri" w:hAnsi="Calibri" w:cs="Calibri"/>
                    </w:rPr>
                  </w:pPr>
                  <w:r>
                    <w:rPr>
                      <w:rFonts w:ascii="Calibri" w:hAnsi="Calibri" w:cs="Calibri"/>
                    </w:rPr>
                    <w:t>Y</w:t>
                  </w:r>
                </w:p>
              </w:tc>
            </w:tr>
          </w:tbl>
          <w:p w14:paraId="30403697" w14:textId="77777777" w:rsidR="00905142" w:rsidRDefault="00905142">
            <w:pPr>
              <w:pStyle w:val="3GPPNormalText"/>
              <w:rPr>
                <w:rFonts w:ascii="Calibri" w:hAnsi="Calibri" w:cs="Calibri"/>
                <w:sz w:val="20"/>
                <w:szCs w:val="20"/>
                <w:lang w:val="en-US" w:eastAsia="ko-KR"/>
              </w:rPr>
            </w:pPr>
          </w:p>
          <w:p w14:paraId="2A7B0AFC" w14:textId="77777777" w:rsidR="00905142" w:rsidRDefault="00AE1061">
            <w:pPr>
              <w:jc w:val="left"/>
              <w:rPr>
                <w:b/>
              </w:rPr>
            </w:pPr>
            <w:r>
              <w:rPr>
                <w:b/>
              </w:rPr>
              <w:t>Proposal: For the framework of the FGs for NR operating between 52.6 GHz and 71 GHz, RAN 1 should:</w:t>
            </w:r>
          </w:p>
          <w:p w14:paraId="4D612E01" w14:textId="77777777" w:rsidR="00905142" w:rsidRDefault="00AE1061">
            <w:pPr>
              <w:numPr>
                <w:ilvl w:val="0"/>
                <w:numId w:val="63"/>
              </w:numPr>
              <w:jc w:val="left"/>
              <w:rPr>
                <w:b/>
              </w:rPr>
            </w:pPr>
            <w:r>
              <w:rPr>
                <w:b/>
              </w:rPr>
              <w:t>Identify valid use cases and the corresponding UE features needed</w:t>
            </w:r>
          </w:p>
          <w:p w14:paraId="242EA8A4" w14:textId="77777777" w:rsidR="00905142" w:rsidRDefault="00AE1061">
            <w:pPr>
              <w:numPr>
                <w:ilvl w:val="0"/>
                <w:numId w:val="63"/>
              </w:numPr>
              <w:jc w:val="left"/>
              <w:rPr>
                <w:b/>
              </w:rPr>
            </w:pPr>
            <w:r>
              <w:rPr>
                <w:b/>
              </w:rPr>
              <w:t>Idenitfy the common UE features for all the use cases and have these as standalone features</w:t>
            </w:r>
          </w:p>
          <w:p w14:paraId="2D0871F9" w14:textId="77777777" w:rsidR="00905142" w:rsidRDefault="00AE1061">
            <w:pPr>
              <w:numPr>
                <w:ilvl w:val="0"/>
                <w:numId w:val="63"/>
              </w:numPr>
              <w:jc w:val="left"/>
              <w:rPr>
                <w:b/>
              </w:rPr>
            </w:pPr>
            <w:r>
              <w:rPr>
                <w:b/>
              </w:rPr>
              <w:t>Discuss the effect of SCS on each of these features.</w:t>
            </w:r>
          </w:p>
          <w:p w14:paraId="3809217E" w14:textId="77777777" w:rsidR="00905142" w:rsidRDefault="00AE1061">
            <w:pPr>
              <w:pBdr>
                <w:bottom w:val="single" w:sz="6" w:space="1" w:color="auto"/>
              </w:pBdr>
              <w:jc w:val="left"/>
              <w:rPr>
                <w:b/>
              </w:rPr>
            </w:pPr>
            <w:r>
              <w:rPr>
                <w:b/>
              </w:rPr>
              <w:t>Proposal: RAN1 to discuss a common or separate FG for timing/UE processing and  Multi-PDSCH/PUSCH when the design is finalized</w:t>
            </w:r>
          </w:p>
          <w:p w14:paraId="5156B5EA" w14:textId="77777777" w:rsidR="00905142" w:rsidRDefault="00AE1061">
            <w:pPr>
              <w:pBdr>
                <w:bottom w:val="single" w:sz="6" w:space="1" w:color="auto"/>
              </w:pBdr>
              <w:jc w:val="left"/>
              <w:rPr>
                <w:rFonts w:ascii="Calibri" w:hAnsi="Calibri" w:cs="Calibri"/>
                <w:i/>
                <w:iCs/>
                <w:lang w:eastAsia="ko-KR"/>
              </w:rPr>
            </w:pPr>
            <w:r>
              <w:rPr>
                <w:b/>
              </w:rPr>
              <w:t>Proposal: Separate FG for Multi-PDCCH monitoring when the design finalzied</w:t>
            </w:r>
          </w:p>
        </w:tc>
      </w:tr>
      <w:tr w:rsidR="00905142" w14:paraId="17E9E898" w14:textId="77777777">
        <w:tc>
          <w:tcPr>
            <w:tcW w:w="0" w:type="auto"/>
            <w:tcBorders>
              <w:top w:val="single" w:sz="4" w:space="0" w:color="auto"/>
              <w:left w:val="single" w:sz="4" w:space="0" w:color="auto"/>
              <w:bottom w:val="single" w:sz="4" w:space="0" w:color="auto"/>
              <w:right w:val="single" w:sz="4" w:space="0" w:color="auto"/>
            </w:tcBorders>
          </w:tcPr>
          <w:p w14:paraId="05738515" w14:textId="77777777" w:rsidR="00905142" w:rsidRDefault="00AE1061">
            <w:pPr>
              <w:jc w:val="left"/>
            </w:pPr>
            <w:r>
              <w:lastRenderedPageBreak/>
              <w:t xml:space="preserve">Nokia/Nokia Shanghai Bell </w:t>
            </w:r>
            <w:r>
              <w:fldChar w:fldCharType="begin"/>
            </w:r>
            <w:r>
              <w:instrText xml:space="preserve"> REF _Ref84504656 \r \h  \* MERGEFORMAT </w:instrText>
            </w:r>
            <w:r>
              <w:fldChar w:fldCharType="separate"/>
            </w:r>
            <w:r>
              <w:t>[14]</w:t>
            </w:r>
            <w:r>
              <w:fldChar w:fldCharType="end"/>
            </w:r>
          </w:p>
        </w:tc>
        <w:tc>
          <w:tcPr>
            <w:tcW w:w="0" w:type="auto"/>
            <w:tcBorders>
              <w:top w:val="single" w:sz="4" w:space="0" w:color="auto"/>
              <w:left w:val="single" w:sz="4" w:space="0" w:color="auto"/>
              <w:bottom w:val="single" w:sz="4" w:space="0" w:color="auto"/>
              <w:right w:val="single" w:sz="4" w:space="0" w:color="auto"/>
            </w:tcBorders>
          </w:tcPr>
          <w:p w14:paraId="3BC5375E" w14:textId="77777777" w:rsidR="00905142" w:rsidRDefault="00AE1061">
            <w:pPr>
              <w:spacing w:beforeLines="50" w:before="120"/>
              <w:jc w:val="left"/>
              <w:rPr>
                <w:rFonts w:ascii="Calibri" w:hAnsi="Calibri" w:cs="Calibri"/>
                <w:color w:val="000000"/>
              </w:rPr>
            </w:pPr>
            <w:r>
              <w:rPr>
                <w:rFonts w:ascii="Calibri" w:hAnsi="Calibri" w:cs="Calibri"/>
                <w:color w:val="000000"/>
              </w:rPr>
              <w:t>Regardless of the eventual FG type decision, it should be noted which FGs are exclusively applicable to FR2-2 bands.</w:t>
            </w:r>
          </w:p>
        </w:tc>
      </w:tr>
    </w:tbl>
    <w:p w14:paraId="038CC1B9" w14:textId="77777777" w:rsidR="00905142" w:rsidRDefault="00905142">
      <w:pPr>
        <w:pStyle w:val="maintext"/>
        <w:ind w:firstLineChars="90" w:firstLine="180"/>
        <w:rPr>
          <w:rFonts w:ascii="Calibri" w:hAnsi="Calibri" w:cs="Arial"/>
        </w:rPr>
      </w:pPr>
    </w:p>
    <w:p w14:paraId="49F09A04" w14:textId="77777777" w:rsidR="00905142" w:rsidRDefault="00905142">
      <w:pPr>
        <w:pStyle w:val="maintext"/>
        <w:ind w:firstLineChars="90" w:firstLine="180"/>
        <w:rPr>
          <w:rFonts w:ascii="Calibri" w:hAnsi="Calibri" w:cs="Arial"/>
        </w:rPr>
      </w:pPr>
    </w:p>
    <w:p w14:paraId="2E51740E" w14:textId="77777777" w:rsidR="00905142" w:rsidRDefault="00AE1061">
      <w:pPr>
        <w:pStyle w:val="Heading1"/>
        <w:numPr>
          <w:ilvl w:val="0"/>
          <w:numId w:val="10"/>
        </w:numPr>
        <w:jc w:val="both"/>
        <w:rPr>
          <w:color w:val="000000"/>
        </w:rPr>
      </w:pPr>
      <w:r>
        <w:rPr>
          <w:color w:val="000000"/>
        </w:rPr>
        <w:t xml:space="preserve">Discussion/Approval Items during RAN1 #106bis-e </w:t>
      </w:r>
    </w:p>
    <w:p w14:paraId="05DE0672" w14:textId="77777777" w:rsidR="00905142" w:rsidRDefault="00AE1061">
      <w:pPr>
        <w:pStyle w:val="maintext"/>
        <w:ind w:firstLineChars="90" w:firstLine="180"/>
        <w:rPr>
          <w:rFonts w:ascii="Calibri" w:eastAsia="宋体" w:hAnsi="Calibri" w:cs="Calibri"/>
          <w:lang w:eastAsia="zh-CN"/>
        </w:rPr>
      </w:pPr>
      <w:bookmarkStart w:id="266" w:name="_Hlk48059864"/>
      <w:r>
        <w:rPr>
          <w:rFonts w:ascii="Calibri" w:eastAsia="宋体" w:hAnsi="Calibri" w:cs="Calibri"/>
          <w:lang w:eastAsia="zh-CN"/>
        </w:rPr>
        <w:t xml:space="preserve">After review of contributions submitted to RAN1 #106bis-e in this agenda item, the following topics were identified by the moderator for discussion/approval during RAN1 #106bis-e. Companies submitted the following views on the moderator’s proposals. </w:t>
      </w:r>
    </w:p>
    <w:p w14:paraId="31A9F039" w14:textId="77777777" w:rsidR="00905142" w:rsidRDefault="00AE1061">
      <w:pPr>
        <w:pStyle w:val="Heading1"/>
        <w:numPr>
          <w:ilvl w:val="1"/>
          <w:numId w:val="10"/>
        </w:numPr>
        <w:jc w:val="both"/>
        <w:rPr>
          <w:color w:val="000000"/>
        </w:rPr>
      </w:pPr>
      <w:r>
        <w:rPr>
          <w:color w:val="000000"/>
        </w:rPr>
        <w:t>FG 24-1: General FR2-2 support</w:t>
      </w:r>
    </w:p>
    <w:bookmarkEnd w:id="266"/>
    <w:p w14:paraId="5F718602" w14:textId="77777777" w:rsidR="00905142" w:rsidRDefault="00AE1061">
      <w:pPr>
        <w:pStyle w:val="maintext"/>
        <w:ind w:firstLineChars="90" w:firstLine="180"/>
        <w:rPr>
          <w:rFonts w:ascii="Calibri" w:hAnsi="Calibri" w:cs="Arial"/>
          <w:color w:val="000000"/>
        </w:rPr>
      </w:pPr>
      <w:r>
        <w:rPr>
          <w:rFonts w:ascii="Calibri" w:hAnsi="Calibri" w:cs="Arial"/>
          <w:color w:val="000000"/>
        </w:rPr>
        <w:t xml:space="preserve">The preliminary RAN1 NR UE feature list in [1] was submitted to RAN1 #106-e for information only. It is important that during RAN1 #106bis-e, we agree a formal baseline for RAN1 #107-e. The focus of this meeting is thus to agree on the number of rows/FGs whereas the details of each row/FG can further be discussed at RAN1 #107-e. There seems to be consensus that this FG is needed. Regarding the FFS points, only those should be discussed during RAN1 #106bis-e whose resolution may result in the introduction of new feature groups. </w:t>
      </w:r>
    </w:p>
    <w:p w14:paraId="212EE99F" w14:textId="77777777" w:rsidR="00905142" w:rsidRDefault="00AE1061">
      <w:pPr>
        <w:pStyle w:val="maintext"/>
        <w:ind w:firstLineChars="90" w:firstLine="180"/>
        <w:rPr>
          <w:rFonts w:ascii="Calibri" w:hAnsi="Calibri" w:cs="Arial"/>
          <w:b/>
          <w:color w:val="000000"/>
        </w:rPr>
      </w:pPr>
      <w:r>
        <w:rPr>
          <w:rFonts w:ascii="Calibri" w:hAnsi="Calibri" w:cs="Arial"/>
          <w:b/>
          <w:color w:val="000000"/>
        </w:rPr>
        <w:t xml:space="preserve">Proposal: </w:t>
      </w:r>
    </w:p>
    <w:p w14:paraId="1FC54C02" w14:textId="77777777" w:rsidR="00905142" w:rsidRDefault="00AE1061">
      <w:pPr>
        <w:pStyle w:val="maintext"/>
        <w:ind w:firstLineChars="90" w:firstLine="180"/>
        <w:rPr>
          <w:rFonts w:ascii="Calibri" w:hAnsi="Calibri" w:cs="Arial"/>
          <w:b/>
          <w:color w:val="000000"/>
        </w:rPr>
      </w:pPr>
      <w:r>
        <w:rPr>
          <w:rFonts w:ascii="Calibri" w:hAnsi="Calibri" w:cs="Arial"/>
          <w:b/>
          <w:color w:val="000000"/>
        </w:rPr>
        <w:t>Alt. 1: Agree the following feature group incl. any changes highlighted in red as baseline for further discussions during RAN1 #107-e</w:t>
      </w:r>
    </w:p>
    <w:p w14:paraId="6F01BAFF" w14:textId="77777777" w:rsidR="00905142" w:rsidRDefault="00AE1061">
      <w:pPr>
        <w:pStyle w:val="maintext"/>
        <w:numPr>
          <w:ilvl w:val="0"/>
          <w:numId w:val="64"/>
        </w:numPr>
        <w:ind w:firstLineChars="0"/>
        <w:rPr>
          <w:rFonts w:ascii="Calibri" w:hAnsi="Calibri" w:cs="Arial"/>
          <w:b/>
          <w:color w:val="000000"/>
        </w:rPr>
      </w:pPr>
      <w:r>
        <w:rPr>
          <w:rFonts w:ascii="Calibri" w:hAnsi="Calibri" w:cs="Arial"/>
          <w:b/>
          <w:color w:val="000000"/>
        </w:rPr>
        <w:t>FFS points whose resolution may result in the introduction of new feature groups can be discussed during RAN1 #106bis-e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6"/>
        <w:gridCol w:w="565"/>
        <w:gridCol w:w="2351"/>
        <w:gridCol w:w="7689"/>
        <w:gridCol w:w="222"/>
        <w:gridCol w:w="222"/>
        <w:gridCol w:w="222"/>
        <w:gridCol w:w="1927"/>
        <w:gridCol w:w="1587"/>
        <w:gridCol w:w="222"/>
        <w:gridCol w:w="222"/>
        <w:gridCol w:w="222"/>
        <w:gridCol w:w="222"/>
        <w:gridCol w:w="4672"/>
      </w:tblGrid>
      <w:tr w:rsidR="00905142" w14:paraId="2CD9F503" w14:textId="77777777">
        <w:tc>
          <w:tcPr>
            <w:tcW w:w="0" w:type="auto"/>
            <w:shd w:val="clear" w:color="auto" w:fill="auto"/>
          </w:tcPr>
          <w:p w14:paraId="306FB369" w14:textId="77777777" w:rsidR="00905142" w:rsidRDefault="00AE1061">
            <w:pPr>
              <w:pStyle w:val="TAL"/>
              <w:rPr>
                <w:rFonts w:cs="Arial"/>
                <w:szCs w:val="18"/>
              </w:rPr>
            </w:pPr>
            <w:r>
              <w:rPr>
                <w:rFonts w:cs="Arial"/>
                <w:szCs w:val="18"/>
              </w:rPr>
              <w:t xml:space="preserve"> 24. NR_ext_to_71GHz</w:t>
            </w:r>
          </w:p>
        </w:tc>
        <w:tc>
          <w:tcPr>
            <w:tcW w:w="0" w:type="auto"/>
            <w:shd w:val="clear" w:color="auto" w:fill="auto"/>
          </w:tcPr>
          <w:p w14:paraId="484296D7" w14:textId="77777777" w:rsidR="00905142" w:rsidRDefault="00AE1061">
            <w:pPr>
              <w:pStyle w:val="TAL"/>
              <w:rPr>
                <w:rFonts w:cs="Arial"/>
                <w:szCs w:val="18"/>
              </w:rPr>
            </w:pPr>
            <w:r>
              <w:rPr>
                <w:rFonts w:cs="Arial"/>
                <w:szCs w:val="18"/>
              </w:rPr>
              <w:t>24-1</w:t>
            </w:r>
          </w:p>
        </w:tc>
        <w:tc>
          <w:tcPr>
            <w:tcW w:w="0" w:type="auto"/>
            <w:shd w:val="clear" w:color="auto" w:fill="auto"/>
          </w:tcPr>
          <w:p w14:paraId="3DA18BD3" w14:textId="77777777" w:rsidR="00905142" w:rsidRDefault="00AE1061">
            <w:pPr>
              <w:pStyle w:val="TAL"/>
              <w:rPr>
                <w:rFonts w:eastAsia="宋体" w:cs="Arial"/>
                <w:szCs w:val="18"/>
                <w:lang w:eastAsia="zh-CN"/>
              </w:rPr>
            </w:pPr>
            <w:r>
              <w:rPr>
                <w:rFonts w:eastAsia="宋体" w:cs="Arial"/>
                <w:strike/>
                <w:color w:val="FF0000"/>
                <w:szCs w:val="18"/>
                <w:lang w:eastAsia="zh-CN"/>
              </w:rPr>
              <w:t>General</w:t>
            </w:r>
            <w:r>
              <w:rPr>
                <w:rFonts w:eastAsia="宋体" w:cs="Arial"/>
                <w:szCs w:val="18"/>
                <w:lang w:eastAsia="zh-CN"/>
              </w:rPr>
              <w:t xml:space="preserve"> </w:t>
            </w:r>
            <w:r>
              <w:rPr>
                <w:rFonts w:eastAsia="宋体" w:cs="Arial"/>
                <w:color w:val="FF0000"/>
                <w:szCs w:val="18"/>
                <w:lang w:eastAsia="zh-CN"/>
              </w:rPr>
              <w:t xml:space="preserve">Basic </w:t>
            </w:r>
            <w:r>
              <w:rPr>
                <w:rFonts w:eastAsia="宋体" w:cs="Arial"/>
                <w:szCs w:val="18"/>
                <w:lang w:eastAsia="zh-CN"/>
              </w:rPr>
              <w:t>FR2-2 support</w:t>
            </w:r>
          </w:p>
        </w:tc>
        <w:tc>
          <w:tcPr>
            <w:tcW w:w="0" w:type="auto"/>
            <w:shd w:val="clear" w:color="auto" w:fill="auto"/>
          </w:tcPr>
          <w:p w14:paraId="797DEFB2" w14:textId="77777777" w:rsidR="00905142" w:rsidRDefault="00AE1061">
            <w:pPr>
              <w:autoSpaceDE w:val="0"/>
              <w:autoSpaceDN w:val="0"/>
              <w:adjustRightInd w:val="0"/>
              <w:snapToGrid w:val="0"/>
              <w:contextualSpacing/>
              <w:rPr>
                <w:rFonts w:cs="Arial"/>
                <w:sz w:val="18"/>
                <w:szCs w:val="18"/>
              </w:rPr>
            </w:pPr>
            <w:r>
              <w:rPr>
                <w:rFonts w:cs="Arial"/>
                <w:sz w:val="18"/>
                <w:szCs w:val="18"/>
              </w:rPr>
              <w:t>1. Support 120KHz SCS transmission and reception</w:t>
            </w:r>
          </w:p>
          <w:p w14:paraId="6F617BE5" w14:textId="77777777" w:rsidR="00905142" w:rsidRDefault="00AE1061">
            <w:pPr>
              <w:autoSpaceDE w:val="0"/>
              <w:autoSpaceDN w:val="0"/>
              <w:adjustRightInd w:val="0"/>
              <w:snapToGrid w:val="0"/>
              <w:contextualSpacing/>
              <w:rPr>
                <w:rFonts w:cs="Arial"/>
                <w:sz w:val="18"/>
                <w:szCs w:val="18"/>
              </w:rPr>
            </w:pPr>
            <w:r>
              <w:rPr>
                <w:rFonts w:cs="Arial"/>
                <w:sz w:val="18"/>
                <w:szCs w:val="18"/>
              </w:rPr>
              <w:t xml:space="preserve">2. Support multi-RB PUCCH format 0/1/4 </w:t>
            </w:r>
            <w:r>
              <w:rPr>
                <w:rFonts w:cs="Arial"/>
                <w:color w:val="FF0000"/>
                <w:sz w:val="18"/>
                <w:szCs w:val="18"/>
              </w:rPr>
              <w:t>for 120 kHz</w:t>
            </w:r>
          </w:p>
          <w:p w14:paraId="09DAE054" w14:textId="77777777" w:rsidR="00905142" w:rsidRDefault="00AE1061">
            <w:pPr>
              <w:autoSpaceDE w:val="0"/>
              <w:autoSpaceDN w:val="0"/>
              <w:adjustRightInd w:val="0"/>
              <w:snapToGrid w:val="0"/>
              <w:contextualSpacing/>
              <w:rPr>
                <w:rFonts w:cs="Arial"/>
                <w:sz w:val="18"/>
                <w:szCs w:val="18"/>
              </w:rPr>
            </w:pPr>
            <w:r>
              <w:rPr>
                <w:rFonts w:cs="Arial"/>
                <w:sz w:val="18"/>
                <w:szCs w:val="18"/>
              </w:rPr>
              <w:t>3. PRACH with 120KHz SCS and length 139</w:t>
            </w:r>
            <w:r>
              <w:rPr>
                <w:rFonts w:cs="Arial"/>
                <w:color w:val="FF0000"/>
                <w:sz w:val="18"/>
                <w:szCs w:val="18"/>
                <w:highlight w:val="yellow"/>
              </w:rPr>
              <w:t>[</w:t>
            </w:r>
            <w:r>
              <w:rPr>
                <w:rFonts w:cs="Arial"/>
                <w:sz w:val="18"/>
                <w:szCs w:val="18"/>
                <w:highlight w:val="yellow"/>
              </w:rPr>
              <w:t>/571/1151</w:t>
            </w:r>
            <w:r>
              <w:rPr>
                <w:rFonts w:cs="Arial"/>
                <w:color w:val="FF0000"/>
                <w:sz w:val="18"/>
                <w:szCs w:val="18"/>
                <w:highlight w:val="yellow"/>
              </w:rPr>
              <w:t>]</w:t>
            </w:r>
          </w:p>
          <w:p w14:paraId="2CDCABCB" w14:textId="77777777" w:rsidR="00905142" w:rsidRDefault="00AE1061">
            <w:pPr>
              <w:autoSpaceDE w:val="0"/>
              <w:autoSpaceDN w:val="0"/>
              <w:adjustRightInd w:val="0"/>
              <w:snapToGrid w:val="0"/>
              <w:contextualSpacing/>
              <w:rPr>
                <w:rFonts w:cs="Arial"/>
                <w:color w:val="FF0000"/>
                <w:sz w:val="18"/>
                <w:szCs w:val="18"/>
                <w:highlight w:val="yellow"/>
              </w:rPr>
            </w:pPr>
            <w:r>
              <w:rPr>
                <w:rFonts w:cs="Arial"/>
                <w:color w:val="FF0000"/>
                <w:sz w:val="18"/>
                <w:szCs w:val="18"/>
                <w:highlight w:val="yellow"/>
              </w:rPr>
              <w:t>[4. Support 120 kHz SSB for initial/non-initial access]</w:t>
            </w:r>
          </w:p>
          <w:p w14:paraId="28B743D8" w14:textId="77777777" w:rsidR="00905142" w:rsidRDefault="00AE1061">
            <w:pPr>
              <w:autoSpaceDE w:val="0"/>
              <w:autoSpaceDN w:val="0"/>
              <w:adjustRightInd w:val="0"/>
              <w:snapToGrid w:val="0"/>
              <w:contextualSpacing/>
              <w:rPr>
                <w:rFonts w:cs="Arial"/>
                <w:color w:val="FF0000"/>
                <w:sz w:val="18"/>
                <w:szCs w:val="18"/>
                <w:highlight w:val="yellow"/>
              </w:rPr>
            </w:pPr>
            <w:r>
              <w:rPr>
                <w:rFonts w:cs="Arial"/>
                <w:color w:val="FF0000"/>
                <w:sz w:val="18"/>
                <w:szCs w:val="18"/>
                <w:highlight w:val="yellow"/>
              </w:rPr>
              <w:t>[5. Support 120kHz subcarrier spacing for DL data and control channels and reference signals in FR2-2]</w:t>
            </w:r>
          </w:p>
          <w:p w14:paraId="19B278AF" w14:textId="77777777" w:rsidR="00905142" w:rsidRDefault="00AE1061">
            <w:pPr>
              <w:autoSpaceDE w:val="0"/>
              <w:autoSpaceDN w:val="0"/>
              <w:adjustRightInd w:val="0"/>
              <w:snapToGrid w:val="0"/>
              <w:contextualSpacing/>
              <w:rPr>
                <w:rFonts w:cs="Arial"/>
                <w:color w:val="FF0000"/>
                <w:sz w:val="18"/>
                <w:szCs w:val="18"/>
                <w:highlight w:val="yellow"/>
              </w:rPr>
            </w:pPr>
            <w:r>
              <w:rPr>
                <w:rFonts w:cs="Arial"/>
                <w:color w:val="FF0000"/>
                <w:sz w:val="18"/>
                <w:szCs w:val="18"/>
                <w:highlight w:val="yellow"/>
              </w:rPr>
              <w:t>[6. Support 120kHz subcarrier spacing for UL data and control channels and reference signals in FR2-2]</w:t>
            </w:r>
          </w:p>
          <w:p w14:paraId="6ECC826D" w14:textId="77777777" w:rsidR="00905142" w:rsidRDefault="00AE1061">
            <w:pPr>
              <w:autoSpaceDE w:val="0"/>
              <w:autoSpaceDN w:val="0"/>
              <w:adjustRightInd w:val="0"/>
              <w:snapToGrid w:val="0"/>
              <w:contextualSpacing/>
              <w:rPr>
                <w:rFonts w:cs="Arial"/>
                <w:color w:val="FF0000"/>
                <w:sz w:val="18"/>
                <w:szCs w:val="18"/>
              </w:rPr>
            </w:pPr>
            <w:r>
              <w:rPr>
                <w:rFonts w:cs="Arial"/>
                <w:color w:val="FF0000"/>
                <w:sz w:val="18"/>
                <w:szCs w:val="18"/>
                <w:highlight w:val="yellow"/>
              </w:rPr>
              <w:t>[7. Support multi-PUSCH[/PDSCH] scheduling by single DCI for the operation with 120 kHz SCS]</w:t>
            </w:r>
          </w:p>
        </w:tc>
        <w:tc>
          <w:tcPr>
            <w:tcW w:w="0" w:type="auto"/>
            <w:shd w:val="clear" w:color="auto" w:fill="auto"/>
          </w:tcPr>
          <w:p w14:paraId="36B479EC" w14:textId="77777777" w:rsidR="00905142" w:rsidRDefault="00905142">
            <w:pPr>
              <w:pStyle w:val="TAL"/>
              <w:rPr>
                <w:rFonts w:eastAsia="MS Mincho" w:cs="Arial"/>
                <w:szCs w:val="18"/>
                <w:highlight w:val="yellow"/>
              </w:rPr>
            </w:pPr>
          </w:p>
        </w:tc>
        <w:tc>
          <w:tcPr>
            <w:tcW w:w="0" w:type="auto"/>
            <w:shd w:val="clear" w:color="auto" w:fill="auto"/>
          </w:tcPr>
          <w:p w14:paraId="44B622FC" w14:textId="77777777" w:rsidR="00905142" w:rsidRDefault="00905142">
            <w:pPr>
              <w:pStyle w:val="TAL"/>
              <w:rPr>
                <w:rFonts w:eastAsia="宋体" w:cs="Arial"/>
                <w:szCs w:val="18"/>
                <w:lang w:eastAsia="zh-CN"/>
              </w:rPr>
            </w:pPr>
          </w:p>
        </w:tc>
        <w:tc>
          <w:tcPr>
            <w:tcW w:w="0" w:type="auto"/>
            <w:shd w:val="clear" w:color="auto" w:fill="auto"/>
          </w:tcPr>
          <w:p w14:paraId="1A68E5A1" w14:textId="77777777" w:rsidR="00905142" w:rsidRDefault="00905142">
            <w:pPr>
              <w:pStyle w:val="TAL"/>
              <w:rPr>
                <w:rFonts w:cs="Arial"/>
                <w:szCs w:val="18"/>
              </w:rPr>
            </w:pPr>
          </w:p>
        </w:tc>
        <w:tc>
          <w:tcPr>
            <w:tcW w:w="0" w:type="auto"/>
            <w:shd w:val="clear" w:color="auto" w:fill="auto"/>
          </w:tcPr>
          <w:p w14:paraId="453E2149" w14:textId="77777777" w:rsidR="00905142" w:rsidRDefault="00AE1061">
            <w:pPr>
              <w:pStyle w:val="TAL"/>
              <w:rPr>
                <w:rFonts w:eastAsia="宋体" w:cs="Arial"/>
                <w:color w:val="FF0000"/>
                <w:szCs w:val="18"/>
                <w:lang w:val="en-US" w:eastAsia="zh-CN"/>
              </w:rPr>
            </w:pPr>
            <w:r>
              <w:rPr>
                <w:rFonts w:cs="Arial"/>
                <w:color w:val="FF0000"/>
              </w:rPr>
              <w:t>FR2-2 is not supported</w:t>
            </w:r>
          </w:p>
        </w:tc>
        <w:tc>
          <w:tcPr>
            <w:tcW w:w="0" w:type="auto"/>
            <w:shd w:val="clear" w:color="auto" w:fill="auto"/>
          </w:tcPr>
          <w:p w14:paraId="7B8FD884" w14:textId="77777777" w:rsidR="00905142" w:rsidRDefault="00AE1061">
            <w:pPr>
              <w:pStyle w:val="TAL"/>
              <w:rPr>
                <w:rFonts w:eastAsia="宋体" w:cs="Arial"/>
                <w:color w:val="FF0000"/>
                <w:szCs w:val="18"/>
                <w:lang w:eastAsia="zh-CN"/>
              </w:rPr>
            </w:pPr>
            <w:r>
              <w:rPr>
                <w:rFonts w:cs="Arial"/>
                <w:color w:val="FF0000"/>
                <w:highlight w:val="yellow"/>
              </w:rPr>
              <w:t>[per UE][per band]</w:t>
            </w:r>
          </w:p>
        </w:tc>
        <w:tc>
          <w:tcPr>
            <w:tcW w:w="0" w:type="auto"/>
            <w:shd w:val="clear" w:color="auto" w:fill="auto"/>
          </w:tcPr>
          <w:p w14:paraId="5872287A" w14:textId="77777777" w:rsidR="00905142" w:rsidRDefault="00905142">
            <w:pPr>
              <w:pStyle w:val="TAL"/>
              <w:rPr>
                <w:rFonts w:cs="Arial"/>
                <w:szCs w:val="18"/>
              </w:rPr>
            </w:pPr>
          </w:p>
        </w:tc>
        <w:tc>
          <w:tcPr>
            <w:tcW w:w="0" w:type="auto"/>
            <w:shd w:val="clear" w:color="auto" w:fill="auto"/>
          </w:tcPr>
          <w:p w14:paraId="2E87B925" w14:textId="77777777" w:rsidR="00905142" w:rsidRDefault="00905142">
            <w:pPr>
              <w:pStyle w:val="TAL"/>
              <w:rPr>
                <w:rFonts w:cs="Arial"/>
                <w:szCs w:val="18"/>
              </w:rPr>
            </w:pPr>
          </w:p>
        </w:tc>
        <w:tc>
          <w:tcPr>
            <w:tcW w:w="0" w:type="auto"/>
            <w:shd w:val="clear" w:color="auto" w:fill="auto"/>
          </w:tcPr>
          <w:p w14:paraId="27D69EB4" w14:textId="77777777" w:rsidR="00905142" w:rsidRDefault="00905142">
            <w:pPr>
              <w:pStyle w:val="TAL"/>
              <w:rPr>
                <w:rFonts w:cs="Arial"/>
                <w:szCs w:val="18"/>
              </w:rPr>
            </w:pPr>
          </w:p>
        </w:tc>
        <w:tc>
          <w:tcPr>
            <w:tcW w:w="0" w:type="auto"/>
            <w:shd w:val="clear" w:color="auto" w:fill="auto"/>
          </w:tcPr>
          <w:p w14:paraId="6F932632" w14:textId="77777777" w:rsidR="00905142" w:rsidRDefault="00905142">
            <w:pPr>
              <w:pStyle w:val="TAL"/>
              <w:rPr>
                <w:rFonts w:cs="Arial"/>
                <w:szCs w:val="18"/>
              </w:rPr>
            </w:pPr>
          </w:p>
        </w:tc>
        <w:tc>
          <w:tcPr>
            <w:tcW w:w="0" w:type="auto"/>
            <w:shd w:val="clear" w:color="auto" w:fill="auto"/>
          </w:tcPr>
          <w:p w14:paraId="7B2D3EF3" w14:textId="77777777" w:rsidR="00905142" w:rsidRDefault="00AE1061">
            <w:pPr>
              <w:pStyle w:val="TAL"/>
              <w:rPr>
                <w:rFonts w:cs="Arial"/>
                <w:color w:val="FF0000"/>
                <w:szCs w:val="18"/>
              </w:rPr>
            </w:pPr>
            <w:r>
              <w:rPr>
                <w:rFonts w:cs="Arial"/>
                <w:color w:val="FF0000"/>
                <w:szCs w:val="18"/>
              </w:rPr>
              <w:t>Optional with capability signalling</w:t>
            </w:r>
          </w:p>
          <w:p w14:paraId="11D4FAF9" w14:textId="77777777" w:rsidR="00905142" w:rsidRDefault="00905142">
            <w:pPr>
              <w:pStyle w:val="TAL"/>
              <w:rPr>
                <w:rFonts w:cs="Arial"/>
                <w:color w:val="FF0000"/>
                <w:szCs w:val="18"/>
              </w:rPr>
            </w:pPr>
          </w:p>
          <w:p w14:paraId="32ACDE53" w14:textId="77777777" w:rsidR="00905142" w:rsidRDefault="00AE1061">
            <w:pPr>
              <w:pStyle w:val="TAL"/>
              <w:rPr>
                <w:rFonts w:cs="Arial"/>
                <w:color w:val="FF0000"/>
                <w:szCs w:val="18"/>
              </w:rPr>
            </w:pPr>
            <w:r>
              <w:rPr>
                <w:rFonts w:cs="Arial"/>
                <w:color w:val="FF0000"/>
                <w:szCs w:val="18"/>
                <w:highlight w:val="yellow"/>
              </w:rPr>
              <w:t>[A UE that supports FR2-2 must indicate this FG is supported]</w:t>
            </w:r>
          </w:p>
        </w:tc>
      </w:tr>
    </w:tbl>
    <w:p w14:paraId="40994C48" w14:textId="77777777" w:rsidR="00905142" w:rsidRDefault="00AE1061">
      <w:pPr>
        <w:pStyle w:val="maintext"/>
        <w:numPr>
          <w:ilvl w:val="0"/>
          <w:numId w:val="64"/>
        </w:numPr>
        <w:ind w:firstLineChars="0"/>
        <w:rPr>
          <w:rFonts w:ascii="Calibri" w:hAnsi="Calibri" w:cs="Arial"/>
        </w:rPr>
      </w:pPr>
      <w:r>
        <w:rPr>
          <w:rFonts w:ascii="Calibri" w:hAnsi="Calibri" w:cs="Arial"/>
          <w:b/>
        </w:rPr>
        <w:t xml:space="preserve">Alt. 2: </w:t>
      </w:r>
      <w:r>
        <w:rPr>
          <w:rFonts w:ascii="Calibri" w:hAnsi="Calibri" w:cs="Arial"/>
          <w:b/>
          <w:color w:val="000000"/>
        </w:rPr>
        <w:t>Agree the following three feature groups incl. any changes highlighted in red as baseline for further discussions during RAN1 #107-e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645"/>
        <w:gridCol w:w="2546"/>
        <w:gridCol w:w="7354"/>
        <w:gridCol w:w="561"/>
        <w:gridCol w:w="222"/>
        <w:gridCol w:w="222"/>
        <w:gridCol w:w="1881"/>
        <w:gridCol w:w="1549"/>
        <w:gridCol w:w="222"/>
        <w:gridCol w:w="222"/>
        <w:gridCol w:w="222"/>
        <w:gridCol w:w="222"/>
        <w:gridCol w:w="4493"/>
      </w:tblGrid>
      <w:tr w:rsidR="00905142" w14:paraId="1A66B52D" w14:textId="77777777">
        <w:tc>
          <w:tcPr>
            <w:tcW w:w="0" w:type="auto"/>
            <w:shd w:val="clear" w:color="auto" w:fill="auto"/>
          </w:tcPr>
          <w:p w14:paraId="541037FA" w14:textId="77777777" w:rsidR="00905142" w:rsidRDefault="00AE1061">
            <w:pPr>
              <w:pStyle w:val="TAL"/>
              <w:rPr>
                <w:rFonts w:cs="Arial"/>
                <w:szCs w:val="18"/>
              </w:rPr>
            </w:pPr>
            <w:r>
              <w:rPr>
                <w:rFonts w:cs="Arial"/>
                <w:szCs w:val="18"/>
              </w:rPr>
              <w:lastRenderedPageBreak/>
              <w:t xml:space="preserve"> 24. NR_ext_to_71GHz</w:t>
            </w:r>
          </w:p>
        </w:tc>
        <w:tc>
          <w:tcPr>
            <w:tcW w:w="0" w:type="auto"/>
            <w:shd w:val="clear" w:color="auto" w:fill="auto"/>
          </w:tcPr>
          <w:p w14:paraId="0D405926" w14:textId="77777777" w:rsidR="00905142" w:rsidRDefault="00AE1061">
            <w:pPr>
              <w:pStyle w:val="TAL"/>
              <w:rPr>
                <w:rFonts w:cs="Arial"/>
                <w:szCs w:val="18"/>
              </w:rPr>
            </w:pPr>
            <w:r>
              <w:rPr>
                <w:rFonts w:cs="Arial"/>
                <w:szCs w:val="18"/>
              </w:rPr>
              <w:t>24-1</w:t>
            </w:r>
          </w:p>
        </w:tc>
        <w:tc>
          <w:tcPr>
            <w:tcW w:w="0" w:type="auto"/>
            <w:shd w:val="clear" w:color="auto" w:fill="auto"/>
          </w:tcPr>
          <w:p w14:paraId="78A8CCC9" w14:textId="77777777" w:rsidR="00905142" w:rsidRDefault="00AE1061">
            <w:pPr>
              <w:pStyle w:val="TAL"/>
              <w:rPr>
                <w:rFonts w:eastAsia="宋体" w:cs="Arial"/>
                <w:szCs w:val="18"/>
                <w:lang w:eastAsia="zh-CN"/>
              </w:rPr>
            </w:pPr>
            <w:r>
              <w:rPr>
                <w:rFonts w:eastAsia="宋体" w:cs="Arial"/>
                <w:strike/>
                <w:color w:val="FF0000"/>
                <w:szCs w:val="18"/>
                <w:lang w:eastAsia="zh-CN"/>
              </w:rPr>
              <w:t>General</w:t>
            </w:r>
            <w:r>
              <w:rPr>
                <w:rFonts w:eastAsia="宋体" w:cs="Arial"/>
                <w:szCs w:val="18"/>
                <w:lang w:eastAsia="zh-CN"/>
              </w:rPr>
              <w:t xml:space="preserve"> </w:t>
            </w:r>
            <w:r>
              <w:rPr>
                <w:rFonts w:eastAsia="宋体" w:cs="Arial"/>
                <w:color w:val="FF0000"/>
                <w:szCs w:val="18"/>
                <w:lang w:eastAsia="zh-CN"/>
              </w:rPr>
              <w:t xml:space="preserve">Basic </w:t>
            </w:r>
            <w:r>
              <w:rPr>
                <w:rFonts w:eastAsia="宋体" w:cs="Arial"/>
                <w:szCs w:val="18"/>
                <w:lang w:eastAsia="zh-CN"/>
              </w:rPr>
              <w:t xml:space="preserve">FR2-2 </w:t>
            </w:r>
            <w:r>
              <w:rPr>
                <w:rFonts w:eastAsia="宋体" w:cs="Arial"/>
                <w:color w:val="FF0000"/>
                <w:szCs w:val="18"/>
                <w:lang w:eastAsia="zh-CN"/>
              </w:rPr>
              <w:t>DL</w:t>
            </w:r>
            <w:r>
              <w:rPr>
                <w:rFonts w:eastAsia="宋体" w:cs="Arial"/>
                <w:szCs w:val="18"/>
                <w:lang w:eastAsia="zh-CN"/>
              </w:rPr>
              <w:t xml:space="preserve"> support</w:t>
            </w:r>
          </w:p>
        </w:tc>
        <w:tc>
          <w:tcPr>
            <w:tcW w:w="0" w:type="auto"/>
            <w:shd w:val="clear" w:color="auto" w:fill="auto"/>
          </w:tcPr>
          <w:p w14:paraId="7EC52DE2" w14:textId="77777777" w:rsidR="00905142" w:rsidRDefault="00AE1061">
            <w:pPr>
              <w:autoSpaceDE w:val="0"/>
              <w:autoSpaceDN w:val="0"/>
              <w:adjustRightInd w:val="0"/>
              <w:snapToGrid w:val="0"/>
              <w:contextualSpacing/>
              <w:rPr>
                <w:rFonts w:cs="Arial"/>
                <w:sz w:val="18"/>
                <w:szCs w:val="18"/>
              </w:rPr>
            </w:pPr>
            <w:r>
              <w:rPr>
                <w:rFonts w:cs="Arial"/>
                <w:sz w:val="18"/>
                <w:szCs w:val="18"/>
              </w:rPr>
              <w:t>1. Support 120KHz SCS transmission and reception</w:t>
            </w:r>
          </w:p>
          <w:p w14:paraId="6D7E2279" w14:textId="77777777" w:rsidR="00905142" w:rsidRDefault="00AE1061">
            <w:pPr>
              <w:autoSpaceDE w:val="0"/>
              <w:autoSpaceDN w:val="0"/>
              <w:adjustRightInd w:val="0"/>
              <w:snapToGrid w:val="0"/>
              <w:contextualSpacing/>
              <w:rPr>
                <w:rFonts w:cs="Arial"/>
                <w:color w:val="FF0000"/>
                <w:sz w:val="18"/>
                <w:szCs w:val="18"/>
                <w:highlight w:val="yellow"/>
              </w:rPr>
            </w:pPr>
            <w:r>
              <w:rPr>
                <w:rFonts w:cs="Arial"/>
                <w:color w:val="FF0000"/>
                <w:sz w:val="18"/>
                <w:szCs w:val="18"/>
                <w:highlight w:val="yellow"/>
              </w:rPr>
              <w:t>[2. Support 120 kHz SSB for initial/non-initial access]</w:t>
            </w:r>
          </w:p>
          <w:p w14:paraId="1AFD610A" w14:textId="77777777" w:rsidR="00905142" w:rsidRDefault="00AE1061">
            <w:pPr>
              <w:autoSpaceDE w:val="0"/>
              <w:autoSpaceDN w:val="0"/>
              <w:adjustRightInd w:val="0"/>
              <w:snapToGrid w:val="0"/>
              <w:contextualSpacing/>
              <w:rPr>
                <w:rFonts w:cs="Arial"/>
                <w:color w:val="FF0000"/>
                <w:sz w:val="18"/>
                <w:szCs w:val="18"/>
              </w:rPr>
            </w:pPr>
            <w:r>
              <w:rPr>
                <w:rFonts w:cs="Arial"/>
                <w:color w:val="FF0000"/>
                <w:sz w:val="18"/>
                <w:szCs w:val="18"/>
                <w:highlight w:val="yellow"/>
              </w:rPr>
              <w:t>[3. Support 120kHz subcarrier spacing for DL data and control channels and reference signals in FR2-2]</w:t>
            </w:r>
          </w:p>
        </w:tc>
        <w:tc>
          <w:tcPr>
            <w:tcW w:w="0" w:type="auto"/>
            <w:shd w:val="clear" w:color="auto" w:fill="auto"/>
          </w:tcPr>
          <w:p w14:paraId="05807176" w14:textId="77777777" w:rsidR="00905142" w:rsidRDefault="00905142">
            <w:pPr>
              <w:pStyle w:val="TAL"/>
              <w:rPr>
                <w:rFonts w:eastAsia="MS Mincho" w:cs="Arial"/>
                <w:szCs w:val="18"/>
                <w:highlight w:val="yellow"/>
              </w:rPr>
            </w:pPr>
          </w:p>
        </w:tc>
        <w:tc>
          <w:tcPr>
            <w:tcW w:w="0" w:type="auto"/>
            <w:shd w:val="clear" w:color="auto" w:fill="auto"/>
          </w:tcPr>
          <w:p w14:paraId="2B8D7184" w14:textId="77777777" w:rsidR="00905142" w:rsidRDefault="00905142">
            <w:pPr>
              <w:pStyle w:val="TAL"/>
              <w:rPr>
                <w:rFonts w:eastAsia="宋体" w:cs="Arial"/>
                <w:szCs w:val="18"/>
                <w:lang w:eastAsia="zh-CN"/>
              </w:rPr>
            </w:pPr>
          </w:p>
        </w:tc>
        <w:tc>
          <w:tcPr>
            <w:tcW w:w="0" w:type="auto"/>
            <w:shd w:val="clear" w:color="auto" w:fill="auto"/>
          </w:tcPr>
          <w:p w14:paraId="6C48B0E3" w14:textId="77777777" w:rsidR="00905142" w:rsidRDefault="00905142">
            <w:pPr>
              <w:pStyle w:val="TAL"/>
              <w:rPr>
                <w:rFonts w:cs="Arial"/>
                <w:szCs w:val="18"/>
              </w:rPr>
            </w:pPr>
          </w:p>
        </w:tc>
        <w:tc>
          <w:tcPr>
            <w:tcW w:w="0" w:type="auto"/>
            <w:shd w:val="clear" w:color="auto" w:fill="auto"/>
          </w:tcPr>
          <w:p w14:paraId="3BB6EFCC" w14:textId="77777777" w:rsidR="00905142" w:rsidRDefault="00AE1061">
            <w:pPr>
              <w:pStyle w:val="TAL"/>
              <w:rPr>
                <w:rFonts w:eastAsia="宋体" w:cs="Arial"/>
                <w:color w:val="FF0000"/>
                <w:szCs w:val="18"/>
                <w:lang w:val="en-US" w:eastAsia="zh-CN"/>
              </w:rPr>
            </w:pPr>
            <w:r>
              <w:rPr>
                <w:rFonts w:cs="Arial"/>
                <w:color w:val="FF0000"/>
              </w:rPr>
              <w:t>FR2-2 is not supported</w:t>
            </w:r>
          </w:p>
        </w:tc>
        <w:tc>
          <w:tcPr>
            <w:tcW w:w="0" w:type="auto"/>
            <w:shd w:val="clear" w:color="auto" w:fill="auto"/>
          </w:tcPr>
          <w:p w14:paraId="741A3E59" w14:textId="77777777" w:rsidR="00905142" w:rsidRDefault="00AE1061">
            <w:pPr>
              <w:pStyle w:val="TAL"/>
              <w:rPr>
                <w:rFonts w:eastAsia="宋体" w:cs="Arial"/>
                <w:color w:val="FF0000"/>
                <w:szCs w:val="18"/>
                <w:lang w:eastAsia="zh-CN"/>
              </w:rPr>
            </w:pPr>
            <w:r>
              <w:rPr>
                <w:rFonts w:cs="Arial"/>
                <w:color w:val="FF0000"/>
                <w:highlight w:val="yellow"/>
              </w:rPr>
              <w:t>[per UE][per band]</w:t>
            </w:r>
          </w:p>
        </w:tc>
        <w:tc>
          <w:tcPr>
            <w:tcW w:w="0" w:type="auto"/>
            <w:shd w:val="clear" w:color="auto" w:fill="auto"/>
          </w:tcPr>
          <w:p w14:paraId="2DD6C2FC" w14:textId="77777777" w:rsidR="00905142" w:rsidRDefault="00905142">
            <w:pPr>
              <w:pStyle w:val="TAL"/>
              <w:rPr>
                <w:rFonts w:cs="Arial"/>
                <w:szCs w:val="18"/>
              </w:rPr>
            </w:pPr>
          </w:p>
        </w:tc>
        <w:tc>
          <w:tcPr>
            <w:tcW w:w="0" w:type="auto"/>
            <w:shd w:val="clear" w:color="auto" w:fill="auto"/>
          </w:tcPr>
          <w:p w14:paraId="230311B2" w14:textId="77777777" w:rsidR="00905142" w:rsidRDefault="00905142">
            <w:pPr>
              <w:pStyle w:val="TAL"/>
              <w:rPr>
                <w:rFonts w:cs="Arial"/>
                <w:szCs w:val="18"/>
              </w:rPr>
            </w:pPr>
          </w:p>
        </w:tc>
        <w:tc>
          <w:tcPr>
            <w:tcW w:w="0" w:type="auto"/>
            <w:shd w:val="clear" w:color="auto" w:fill="auto"/>
          </w:tcPr>
          <w:p w14:paraId="47CA8C77" w14:textId="77777777" w:rsidR="00905142" w:rsidRDefault="00905142">
            <w:pPr>
              <w:pStyle w:val="TAL"/>
              <w:rPr>
                <w:rFonts w:cs="Arial"/>
                <w:szCs w:val="18"/>
              </w:rPr>
            </w:pPr>
          </w:p>
        </w:tc>
        <w:tc>
          <w:tcPr>
            <w:tcW w:w="0" w:type="auto"/>
            <w:shd w:val="clear" w:color="auto" w:fill="auto"/>
          </w:tcPr>
          <w:p w14:paraId="407B90EA" w14:textId="77777777" w:rsidR="00905142" w:rsidRDefault="00905142">
            <w:pPr>
              <w:pStyle w:val="TAL"/>
              <w:rPr>
                <w:rFonts w:cs="Arial"/>
                <w:szCs w:val="18"/>
              </w:rPr>
            </w:pPr>
          </w:p>
        </w:tc>
        <w:tc>
          <w:tcPr>
            <w:tcW w:w="0" w:type="auto"/>
            <w:shd w:val="clear" w:color="auto" w:fill="auto"/>
          </w:tcPr>
          <w:p w14:paraId="5F73391F" w14:textId="77777777" w:rsidR="00905142" w:rsidRDefault="00AE1061">
            <w:pPr>
              <w:pStyle w:val="TAL"/>
              <w:rPr>
                <w:rFonts w:cs="Arial"/>
                <w:color w:val="FF0000"/>
                <w:szCs w:val="18"/>
              </w:rPr>
            </w:pPr>
            <w:r>
              <w:rPr>
                <w:rFonts w:cs="Arial"/>
                <w:color w:val="FF0000"/>
                <w:szCs w:val="18"/>
              </w:rPr>
              <w:t>Optional with capability signalling</w:t>
            </w:r>
          </w:p>
          <w:p w14:paraId="62634B7A" w14:textId="77777777" w:rsidR="00905142" w:rsidRDefault="00905142">
            <w:pPr>
              <w:pStyle w:val="TAL"/>
              <w:rPr>
                <w:rFonts w:cs="Arial"/>
                <w:color w:val="FF0000"/>
                <w:szCs w:val="18"/>
              </w:rPr>
            </w:pPr>
          </w:p>
          <w:p w14:paraId="165372C5" w14:textId="77777777" w:rsidR="00905142" w:rsidRDefault="00AE1061">
            <w:pPr>
              <w:pStyle w:val="TAL"/>
              <w:rPr>
                <w:rFonts w:cs="Arial"/>
                <w:color w:val="FF0000"/>
                <w:szCs w:val="18"/>
              </w:rPr>
            </w:pPr>
            <w:r>
              <w:rPr>
                <w:rFonts w:cs="Arial"/>
                <w:color w:val="FF0000"/>
                <w:szCs w:val="18"/>
                <w:highlight w:val="yellow"/>
              </w:rPr>
              <w:t>[A UE that supports FR2-2 must indicate this FG is supported]</w:t>
            </w:r>
          </w:p>
        </w:tc>
      </w:tr>
      <w:tr w:rsidR="00905142" w14:paraId="35B8B8E5" w14:textId="77777777">
        <w:tc>
          <w:tcPr>
            <w:tcW w:w="0" w:type="auto"/>
            <w:shd w:val="clear" w:color="auto" w:fill="auto"/>
          </w:tcPr>
          <w:p w14:paraId="71414F5E" w14:textId="77777777" w:rsidR="00905142" w:rsidRDefault="00AE1061">
            <w:pPr>
              <w:pStyle w:val="TAL"/>
              <w:rPr>
                <w:rFonts w:cs="Arial"/>
                <w:color w:val="FF0000"/>
                <w:szCs w:val="18"/>
              </w:rPr>
            </w:pPr>
            <w:r>
              <w:rPr>
                <w:rFonts w:cs="Arial"/>
                <w:color w:val="FF0000"/>
                <w:szCs w:val="18"/>
              </w:rPr>
              <w:t xml:space="preserve"> 24. NR_ext_to_71GHz</w:t>
            </w:r>
          </w:p>
        </w:tc>
        <w:tc>
          <w:tcPr>
            <w:tcW w:w="0" w:type="auto"/>
            <w:shd w:val="clear" w:color="auto" w:fill="auto"/>
          </w:tcPr>
          <w:p w14:paraId="718EC90C" w14:textId="77777777" w:rsidR="00905142" w:rsidRDefault="00AE1061">
            <w:pPr>
              <w:pStyle w:val="TAL"/>
              <w:rPr>
                <w:rFonts w:cs="Arial"/>
                <w:color w:val="FF0000"/>
                <w:szCs w:val="18"/>
              </w:rPr>
            </w:pPr>
            <w:r>
              <w:rPr>
                <w:rFonts w:cs="Arial"/>
                <w:color w:val="FF0000"/>
                <w:szCs w:val="18"/>
              </w:rPr>
              <w:t>24-1a</w:t>
            </w:r>
          </w:p>
        </w:tc>
        <w:tc>
          <w:tcPr>
            <w:tcW w:w="0" w:type="auto"/>
            <w:shd w:val="clear" w:color="auto" w:fill="auto"/>
          </w:tcPr>
          <w:p w14:paraId="0DC3D3F6" w14:textId="77777777" w:rsidR="00905142" w:rsidRDefault="00AE1061">
            <w:pPr>
              <w:pStyle w:val="TAL"/>
              <w:rPr>
                <w:rFonts w:eastAsia="宋体" w:cs="Arial"/>
                <w:color w:val="FF0000"/>
                <w:szCs w:val="18"/>
                <w:lang w:eastAsia="zh-CN"/>
              </w:rPr>
            </w:pPr>
            <w:r>
              <w:rPr>
                <w:rFonts w:eastAsia="宋体" w:cs="Arial"/>
                <w:color w:val="FF0000"/>
                <w:szCs w:val="18"/>
                <w:lang w:eastAsia="zh-CN"/>
              </w:rPr>
              <w:t>FR2-2 PRACH support</w:t>
            </w:r>
          </w:p>
        </w:tc>
        <w:tc>
          <w:tcPr>
            <w:tcW w:w="0" w:type="auto"/>
            <w:shd w:val="clear" w:color="auto" w:fill="auto"/>
          </w:tcPr>
          <w:p w14:paraId="2CA74EEC" w14:textId="77777777" w:rsidR="00905142" w:rsidRDefault="00AE1061">
            <w:pPr>
              <w:autoSpaceDE w:val="0"/>
              <w:autoSpaceDN w:val="0"/>
              <w:adjustRightInd w:val="0"/>
              <w:snapToGrid w:val="0"/>
              <w:contextualSpacing/>
              <w:rPr>
                <w:rFonts w:cs="Arial"/>
                <w:color w:val="FF0000"/>
                <w:sz w:val="18"/>
                <w:szCs w:val="18"/>
              </w:rPr>
            </w:pPr>
            <w:r>
              <w:rPr>
                <w:rFonts w:cs="Arial"/>
                <w:color w:val="FF0000"/>
                <w:sz w:val="18"/>
                <w:szCs w:val="18"/>
              </w:rPr>
              <w:t>1. PRACH with 120KHz SCS and length 139</w:t>
            </w:r>
            <w:r>
              <w:rPr>
                <w:rFonts w:cs="Arial"/>
                <w:color w:val="FF0000"/>
                <w:sz w:val="18"/>
                <w:szCs w:val="18"/>
                <w:highlight w:val="yellow"/>
              </w:rPr>
              <w:t>[/571/1151]</w:t>
            </w:r>
          </w:p>
          <w:p w14:paraId="298B834F" w14:textId="77777777" w:rsidR="00905142" w:rsidRDefault="00905142">
            <w:pPr>
              <w:autoSpaceDE w:val="0"/>
              <w:autoSpaceDN w:val="0"/>
              <w:adjustRightInd w:val="0"/>
              <w:snapToGrid w:val="0"/>
              <w:contextualSpacing/>
              <w:rPr>
                <w:rFonts w:cs="Arial"/>
                <w:color w:val="FF0000"/>
                <w:sz w:val="18"/>
                <w:szCs w:val="18"/>
              </w:rPr>
            </w:pPr>
          </w:p>
        </w:tc>
        <w:tc>
          <w:tcPr>
            <w:tcW w:w="0" w:type="auto"/>
            <w:shd w:val="clear" w:color="auto" w:fill="auto"/>
          </w:tcPr>
          <w:p w14:paraId="683943CA" w14:textId="77777777" w:rsidR="00905142" w:rsidRDefault="00AE1061">
            <w:pPr>
              <w:pStyle w:val="TAL"/>
              <w:rPr>
                <w:rFonts w:eastAsia="MS Mincho" w:cs="Arial"/>
                <w:color w:val="FF0000"/>
                <w:szCs w:val="18"/>
                <w:highlight w:val="yellow"/>
              </w:rPr>
            </w:pPr>
            <w:r>
              <w:rPr>
                <w:rFonts w:eastAsia="MS Mincho" w:cs="Arial"/>
                <w:color w:val="FF0000"/>
                <w:szCs w:val="18"/>
              </w:rPr>
              <w:t>24-1</w:t>
            </w:r>
          </w:p>
        </w:tc>
        <w:tc>
          <w:tcPr>
            <w:tcW w:w="0" w:type="auto"/>
            <w:shd w:val="clear" w:color="auto" w:fill="auto"/>
          </w:tcPr>
          <w:p w14:paraId="77EA9145" w14:textId="77777777" w:rsidR="00905142" w:rsidRDefault="00905142">
            <w:pPr>
              <w:pStyle w:val="TAL"/>
              <w:rPr>
                <w:rFonts w:eastAsia="宋体" w:cs="Arial"/>
                <w:color w:val="FF0000"/>
                <w:szCs w:val="18"/>
                <w:lang w:eastAsia="zh-CN"/>
              </w:rPr>
            </w:pPr>
          </w:p>
        </w:tc>
        <w:tc>
          <w:tcPr>
            <w:tcW w:w="0" w:type="auto"/>
            <w:shd w:val="clear" w:color="auto" w:fill="auto"/>
          </w:tcPr>
          <w:p w14:paraId="7CD3EBB0" w14:textId="77777777" w:rsidR="00905142" w:rsidRDefault="00905142">
            <w:pPr>
              <w:pStyle w:val="TAL"/>
              <w:rPr>
                <w:rFonts w:cs="Arial"/>
                <w:color w:val="FF0000"/>
                <w:szCs w:val="18"/>
              </w:rPr>
            </w:pPr>
          </w:p>
        </w:tc>
        <w:tc>
          <w:tcPr>
            <w:tcW w:w="0" w:type="auto"/>
            <w:shd w:val="clear" w:color="auto" w:fill="auto"/>
          </w:tcPr>
          <w:p w14:paraId="6905C73B" w14:textId="77777777" w:rsidR="00905142" w:rsidRDefault="00905142">
            <w:pPr>
              <w:pStyle w:val="TAL"/>
              <w:rPr>
                <w:rFonts w:eastAsia="宋体" w:cs="Arial"/>
                <w:color w:val="FF0000"/>
                <w:szCs w:val="18"/>
                <w:lang w:val="en-US" w:eastAsia="zh-CN"/>
              </w:rPr>
            </w:pPr>
          </w:p>
        </w:tc>
        <w:tc>
          <w:tcPr>
            <w:tcW w:w="0" w:type="auto"/>
            <w:shd w:val="clear" w:color="auto" w:fill="auto"/>
          </w:tcPr>
          <w:p w14:paraId="1DB90BDC" w14:textId="77777777" w:rsidR="00905142" w:rsidRDefault="00AE1061">
            <w:pPr>
              <w:pStyle w:val="TAL"/>
              <w:rPr>
                <w:rFonts w:eastAsia="宋体" w:cs="Arial"/>
                <w:color w:val="FF0000"/>
                <w:szCs w:val="18"/>
                <w:lang w:eastAsia="zh-CN"/>
              </w:rPr>
            </w:pPr>
            <w:r>
              <w:rPr>
                <w:rFonts w:cs="Arial"/>
                <w:color w:val="FF0000"/>
                <w:highlight w:val="yellow"/>
              </w:rPr>
              <w:t>[per UE][per band]</w:t>
            </w:r>
          </w:p>
        </w:tc>
        <w:tc>
          <w:tcPr>
            <w:tcW w:w="0" w:type="auto"/>
            <w:shd w:val="clear" w:color="auto" w:fill="auto"/>
          </w:tcPr>
          <w:p w14:paraId="5F08C033" w14:textId="77777777" w:rsidR="00905142" w:rsidRDefault="00905142">
            <w:pPr>
              <w:pStyle w:val="TAL"/>
              <w:rPr>
                <w:rFonts w:cs="Arial"/>
                <w:color w:val="FF0000"/>
                <w:szCs w:val="18"/>
              </w:rPr>
            </w:pPr>
          </w:p>
        </w:tc>
        <w:tc>
          <w:tcPr>
            <w:tcW w:w="0" w:type="auto"/>
            <w:shd w:val="clear" w:color="auto" w:fill="auto"/>
          </w:tcPr>
          <w:p w14:paraId="6DC25717" w14:textId="77777777" w:rsidR="00905142" w:rsidRDefault="00905142">
            <w:pPr>
              <w:pStyle w:val="TAL"/>
              <w:rPr>
                <w:rFonts w:cs="Arial"/>
                <w:color w:val="FF0000"/>
                <w:szCs w:val="18"/>
              </w:rPr>
            </w:pPr>
          </w:p>
        </w:tc>
        <w:tc>
          <w:tcPr>
            <w:tcW w:w="0" w:type="auto"/>
            <w:shd w:val="clear" w:color="auto" w:fill="auto"/>
          </w:tcPr>
          <w:p w14:paraId="53940324" w14:textId="77777777" w:rsidR="00905142" w:rsidRDefault="00905142">
            <w:pPr>
              <w:pStyle w:val="TAL"/>
              <w:rPr>
                <w:rFonts w:cs="Arial"/>
                <w:color w:val="FF0000"/>
                <w:szCs w:val="18"/>
              </w:rPr>
            </w:pPr>
          </w:p>
        </w:tc>
        <w:tc>
          <w:tcPr>
            <w:tcW w:w="0" w:type="auto"/>
            <w:shd w:val="clear" w:color="auto" w:fill="auto"/>
          </w:tcPr>
          <w:p w14:paraId="70496A98" w14:textId="77777777" w:rsidR="00905142" w:rsidRDefault="00905142">
            <w:pPr>
              <w:pStyle w:val="TAL"/>
              <w:rPr>
                <w:rFonts w:cs="Arial"/>
                <w:color w:val="FF0000"/>
                <w:szCs w:val="18"/>
              </w:rPr>
            </w:pPr>
          </w:p>
        </w:tc>
        <w:tc>
          <w:tcPr>
            <w:tcW w:w="0" w:type="auto"/>
            <w:shd w:val="clear" w:color="auto" w:fill="auto"/>
          </w:tcPr>
          <w:p w14:paraId="4B8B4659" w14:textId="77777777" w:rsidR="00905142" w:rsidRDefault="00AE1061">
            <w:pPr>
              <w:pStyle w:val="TAL"/>
              <w:rPr>
                <w:rFonts w:cs="Arial"/>
                <w:color w:val="FF0000"/>
                <w:szCs w:val="18"/>
              </w:rPr>
            </w:pPr>
            <w:r>
              <w:rPr>
                <w:rFonts w:cs="Arial"/>
                <w:color w:val="FF0000"/>
                <w:szCs w:val="18"/>
              </w:rPr>
              <w:t>Optional with capability signalling</w:t>
            </w:r>
          </w:p>
          <w:p w14:paraId="3916AB5C" w14:textId="77777777" w:rsidR="00905142" w:rsidRDefault="00905142">
            <w:pPr>
              <w:pStyle w:val="TAL"/>
              <w:rPr>
                <w:rFonts w:cs="Arial"/>
                <w:color w:val="FF0000"/>
                <w:szCs w:val="18"/>
              </w:rPr>
            </w:pPr>
          </w:p>
        </w:tc>
      </w:tr>
      <w:tr w:rsidR="00905142" w14:paraId="04EDE601" w14:textId="77777777">
        <w:tc>
          <w:tcPr>
            <w:tcW w:w="0" w:type="auto"/>
            <w:shd w:val="clear" w:color="auto" w:fill="auto"/>
          </w:tcPr>
          <w:p w14:paraId="0A9A062E" w14:textId="77777777" w:rsidR="00905142" w:rsidRDefault="00AE1061">
            <w:pPr>
              <w:pStyle w:val="TAL"/>
              <w:rPr>
                <w:rFonts w:cs="Arial"/>
                <w:color w:val="FF0000"/>
                <w:szCs w:val="18"/>
              </w:rPr>
            </w:pPr>
            <w:r>
              <w:rPr>
                <w:rFonts w:cs="Arial"/>
                <w:color w:val="FF0000"/>
                <w:szCs w:val="18"/>
              </w:rPr>
              <w:t xml:space="preserve"> 24. NR_ext_to_71GHz</w:t>
            </w:r>
          </w:p>
        </w:tc>
        <w:tc>
          <w:tcPr>
            <w:tcW w:w="0" w:type="auto"/>
            <w:shd w:val="clear" w:color="auto" w:fill="auto"/>
          </w:tcPr>
          <w:p w14:paraId="51EBD625" w14:textId="77777777" w:rsidR="00905142" w:rsidRDefault="00AE1061">
            <w:pPr>
              <w:pStyle w:val="TAL"/>
              <w:rPr>
                <w:rFonts w:cs="Arial"/>
                <w:color w:val="FF0000"/>
                <w:szCs w:val="18"/>
              </w:rPr>
            </w:pPr>
            <w:r>
              <w:rPr>
                <w:rFonts w:cs="Arial"/>
                <w:color w:val="FF0000"/>
                <w:szCs w:val="18"/>
              </w:rPr>
              <w:t>24-1b</w:t>
            </w:r>
          </w:p>
        </w:tc>
        <w:tc>
          <w:tcPr>
            <w:tcW w:w="0" w:type="auto"/>
            <w:shd w:val="clear" w:color="auto" w:fill="auto"/>
          </w:tcPr>
          <w:p w14:paraId="5F833590" w14:textId="77777777" w:rsidR="00905142" w:rsidRDefault="00AE1061">
            <w:pPr>
              <w:pStyle w:val="TAL"/>
              <w:rPr>
                <w:rFonts w:eastAsia="宋体" w:cs="Arial"/>
                <w:color w:val="FF0000"/>
                <w:szCs w:val="18"/>
                <w:lang w:eastAsia="zh-CN"/>
              </w:rPr>
            </w:pPr>
            <w:r>
              <w:rPr>
                <w:rFonts w:eastAsia="宋体" w:cs="Arial"/>
                <w:color w:val="FF0000"/>
                <w:szCs w:val="18"/>
                <w:lang w:eastAsia="zh-CN"/>
              </w:rPr>
              <w:t>Basic FR2-2 UL support</w:t>
            </w:r>
          </w:p>
        </w:tc>
        <w:tc>
          <w:tcPr>
            <w:tcW w:w="0" w:type="auto"/>
            <w:shd w:val="clear" w:color="auto" w:fill="auto"/>
          </w:tcPr>
          <w:p w14:paraId="47AAB346" w14:textId="77777777" w:rsidR="00905142" w:rsidRDefault="00AE1061">
            <w:pPr>
              <w:autoSpaceDE w:val="0"/>
              <w:autoSpaceDN w:val="0"/>
              <w:adjustRightInd w:val="0"/>
              <w:snapToGrid w:val="0"/>
              <w:contextualSpacing/>
              <w:rPr>
                <w:rFonts w:cs="Arial"/>
                <w:color w:val="FF0000"/>
                <w:sz w:val="18"/>
                <w:szCs w:val="18"/>
              </w:rPr>
            </w:pPr>
            <w:r>
              <w:rPr>
                <w:rFonts w:cs="Arial"/>
                <w:color w:val="FF0000"/>
                <w:sz w:val="18"/>
                <w:szCs w:val="18"/>
              </w:rPr>
              <w:t>1. Support multi-RB PUCCH format 0/1/4 for 120 kHz</w:t>
            </w:r>
          </w:p>
          <w:p w14:paraId="7AAC55B9" w14:textId="77777777" w:rsidR="00905142" w:rsidRDefault="00AE1061">
            <w:pPr>
              <w:autoSpaceDE w:val="0"/>
              <w:autoSpaceDN w:val="0"/>
              <w:adjustRightInd w:val="0"/>
              <w:snapToGrid w:val="0"/>
              <w:contextualSpacing/>
              <w:rPr>
                <w:rFonts w:cs="Arial"/>
                <w:color w:val="FF0000"/>
                <w:sz w:val="18"/>
                <w:szCs w:val="18"/>
              </w:rPr>
            </w:pPr>
            <w:r>
              <w:rPr>
                <w:rFonts w:cs="Arial"/>
                <w:color w:val="FF0000"/>
                <w:sz w:val="18"/>
                <w:szCs w:val="18"/>
                <w:highlight w:val="yellow"/>
              </w:rPr>
              <w:t>[2. Support 120kHz subcarrier spacing for UL data and control channels and reference signals in FR2-2]</w:t>
            </w:r>
          </w:p>
        </w:tc>
        <w:tc>
          <w:tcPr>
            <w:tcW w:w="0" w:type="auto"/>
            <w:shd w:val="clear" w:color="auto" w:fill="auto"/>
          </w:tcPr>
          <w:p w14:paraId="40619D7B" w14:textId="77777777" w:rsidR="00905142" w:rsidRDefault="00AE1061">
            <w:pPr>
              <w:pStyle w:val="TAL"/>
              <w:rPr>
                <w:rFonts w:eastAsia="MS Mincho" w:cs="Arial"/>
                <w:color w:val="FF0000"/>
                <w:szCs w:val="18"/>
                <w:highlight w:val="yellow"/>
              </w:rPr>
            </w:pPr>
            <w:r>
              <w:rPr>
                <w:rFonts w:eastAsia="MS Mincho" w:cs="Arial"/>
                <w:color w:val="FF0000"/>
                <w:szCs w:val="18"/>
              </w:rPr>
              <w:t>24-1</w:t>
            </w:r>
          </w:p>
        </w:tc>
        <w:tc>
          <w:tcPr>
            <w:tcW w:w="0" w:type="auto"/>
            <w:shd w:val="clear" w:color="auto" w:fill="auto"/>
          </w:tcPr>
          <w:p w14:paraId="7BE35A83" w14:textId="77777777" w:rsidR="00905142" w:rsidRDefault="00905142">
            <w:pPr>
              <w:pStyle w:val="TAL"/>
              <w:rPr>
                <w:rFonts w:eastAsia="宋体" w:cs="Arial"/>
                <w:color w:val="FF0000"/>
                <w:szCs w:val="18"/>
                <w:lang w:eastAsia="zh-CN"/>
              </w:rPr>
            </w:pPr>
          </w:p>
        </w:tc>
        <w:tc>
          <w:tcPr>
            <w:tcW w:w="0" w:type="auto"/>
            <w:shd w:val="clear" w:color="auto" w:fill="auto"/>
          </w:tcPr>
          <w:p w14:paraId="5C1443D5" w14:textId="77777777" w:rsidR="00905142" w:rsidRDefault="00905142">
            <w:pPr>
              <w:pStyle w:val="TAL"/>
              <w:rPr>
                <w:rFonts w:cs="Arial"/>
                <w:color w:val="FF0000"/>
                <w:szCs w:val="18"/>
              </w:rPr>
            </w:pPr>
          </w:p>
        </w:tc>
        <w:tc>
          <w:tcPr>
            <w:tcW w:w="0" w:type="auto"/>
            <w:shd w:val="clear" w:color="auto" w:fill="auto"/>
          </w:tcPr>
          <w:p w14:paraId="107B201E" w14:textId="77777777" w:rsidR="00905142" w:rsidRDefault="00905142">
            <w:pPr>
              <w:pStyle w:val="TAL"/>
              <w:rPr>
                <w:rFonts w:eastAsia="宋体" w:cs="Arial"/>
                <w:color w:val="FF0000"/>
                <w:szCs w:val="18"/>
                <w:lang w:val="en-US" w:eastAsia="zh-CN"/>
              </w:rPr>
            </w:pPr>
          </w:p>
        </w:tc>
        <w:tc>
          <w:tcPr>
            <w:tcW w:w="0" w:type="auto"/>
            <w:shd w:val="clear" w:color="auto" w:fill="auto"/>
          </w:tcPr>
          <w:p w14:paraId="5E8BDB4A" w14:textId="77777777" w:rsidR="00905142" w:rsidRDefault="00AE1061">
            <w:pPr>
              <w:pStyle w:val="TAL"/>
              <w:rPr>
                <w:rFonts w:eastAsia="宋体" w:cs="Arial"/>
                <w:color w:val="FF0000"/>
                <w:szCs w:val="18"/>
                <w:lang w:eastAsia="zh-CN"/>
              </w:rPr>
            </w:pPr>
            <w:r>
              <w:rPr>
                <w:rFonts w:cs="Arial"/>
                <w:color w:val="FF0000"/>
                <w:highlight w:val="yellow"/>
              </w:rPr>
              <w:t>[per UE][per band]</w:t>
            </w:r>
          </w:p>
        </w:tc>
        <w:tc>
          <w:tcPr>
            <w:tcW w:w="0" w:type="auto"/>
            <w:shd w:val="clear" w:color="auto" w:fill="auto"/>
          </w:tcPr>
          <w:p w14:paraId="36688F28" w14:textId="77777777" w:rsidR="00905142" w:rsidRDefault="00905142">
            <w:pPr>
              <w:pStyle w:val="TAL"/>
              <w:rPr>
                <w:rFonts w:cs="Arial"/>
                <w:color w:val="FF0000"/>
                <w:szCs w:val="18"/>
              </w:rPr>
            </w:pPr>
          </w:p>
        </w:tc>
        <w:tc>
          <w:tcPr>
            <w:tcW w:w="0" w:type="auto"/>
            <w:shd w:val="clear" w:color="auto" w:fill="auto"/>
          </w:tcPr>
          <w:p w14:paraId="6448D33C" w14:textId="77777777" w:rsidR="00905142" w:rsidRDefault="00905142">
            <w:pPr>
              <w:pStyle w:val="TAL"/>
              <w:rPr>
                <w:rFonts w:cs="Arial"/>
                <w:color w:val="FF0000"/>
                <w:szCs w:val="18"/>
              </w:rPr>
            </w:pPr>
          </w:p>
        </w:tc>
        <w:tc>
          <w:tcPr>
            <w:tcW w:w="0" w:type="auto"/>
            <w:shd w:val="clear" w:color="auto" w:fill="auto"/>
          </w:tcPr>
          <w:p w14:paraId="58DC9F9A" w14:textId="77777777" w:rsidR="00905142" w:rsidRDefault="00905142">
            <w:pPr>
              <w:pStyle w:val="TAL"/>
              <w:rPr>
                <w:rFonts w:cs="Arial"/>
                <w:color w:val="FF0000"/>
                <w:szCs w:val="18"/>
              </w:rPr>
            </w:pPr>
          </w:p>
        </w:tc>
        <w:tc>
          <w:tcPr>
            <w:tcW w:w="0" w:type="auto"/>
            <w:shd w:val="clear" w:color="auto" w:fill="auto"/>
          </w:tcPr>
          <w:p w14:paraId="22E3CBFC" w14:textId="77777777" w:rsidR="00905142" w:rsidRDefault="00905142">
            <w:pPr>
              <w:pStyle w:val="TAL"/>
              <w:rPr>
                <w:rFonts w:cs="Arial"/>
                <w:color w:val="FF0000"/>
                <w:szCs w:val="18"/>
              </w:rPr>
            </w:pPr>
          </w:p>
        </w:tc>
        <w:tc>
          <w:tcPr>
            <w:tcW w:w="0" w:type="auto"/>
            <w:shd w:val="clear" w:color="auto" w:fill="auto"/>
          </w:tcPr>
          <w:p w14:paraId="181551C0" w14:textId="77777777" w:rsidR="00905142" w:rsidRDefault="00AE1061">
            <w:pPr>
              <w:pStyle w:val="TAL"/>
              <w:rPr>
                <w:rFonts w:cs="Arial"/>
                <w:color w:val="FF0000"/>
                <w:szCs w:val="18"/>
              </w:rPr>
            </w:pPr>
            <w:r>
              <w:rPr>
                <w:rFonts w:cs="Arial"/>
                <w:color w:val="FF0000"/>
                <w:szCs w:val="18"/>
              </w:rPr>
              <w:t>Optional with capability signalling</w:t>
            </w:r>
          </w:p>
        </w:tc>
      </w:tr>
      <w:tr w:rsidR="00905142" w14:paraId="3B241230" w14:textId="77777777">
        <w:tc>
          <w:tcPr>
            <w:tcW w:w="0" w:type="auto"/>
            <w:shd w:val="clear" w:color="auto" w:fill="auto"/>
          </w:tcPr>
          <w:p w14:paraId="359D7122" w14:textId="77777777" w:rsidR="00905142" w:rsidRDefault="00AE1061">
            <w:pPr>
              <w:pStyle w:val="TAL"/>
              <w:rPr>
                <w:rFonts w:cs="Arial"/>
                <w:color w:val="FF0000"/>
                <w:szCs w:val="18"/>
              </w:rPr>
            </w:pPr>
            <w:r>
              <w:rPr>
                <w:rFonts w:cs="Arial"/>
                <w:color w:val="FF0000"/>
                <w:szCs w:val="18"/>
              </w:rPr>
              <w:t xml:space="preserve"> 24. NR_ext_to_71GHz</w:t>
            </w:r>
          </w:p>
        </w:tc>
        <w:tc>
          <w:tcPr>
            <w:tcW w:w="0" w:type="auto"/>
            <w:shd w:val="clear" w:color="auto" w:fill="auto"/>
          </w:tcPr>
          <w:p w14:paraId="7409E4BD" w14:textId="77777777" w:rsidR="00905142" w:rsidRDefault="00AE1061">
            <w:pPr>
              <w:pStyle w:val="TAL"/>
              <w:rPr>
                <w:rFonts w:cs="Arial"/>
                <w:color w:val="FF0000"/>
                <w:szCs w:val="18"/>
              </w:rPr>
            </w:pPr>
            <w:r>
              <w:rPr>
                <w:rFonts w:cs="Arial"/>
                <w:color w:val="FF0000"/>
                <w:szCs w:val="18"/>
              </w:rPr>
              <w:t>24-1c</w:t>
            </w:r>
          </w:p>
        </w:tc>
        <w:tc>
          <w:tcPr>
            <w:tcW w:w="0" w:type="auto"/>
            <w:shd w:val="clear" w:color="auto" w:fill="auto"/>
          </w:tcPr>
          <w:p w14:paraId="3A991A20" w14:textId="77777777" w:rsidR="00905142" w:rsidRDefault="00AE1061">
            <w:pPr>
              <w:pStyle w:val="TAL"/>
              <w:rPr>
                <w:rFonts w:eastAsia="宋体" w:cs="Arial"/>
                <w:color w:val="FF0000"/>
                <w:szCs w:val="18"/>
                <w:lang w:eastAsia="zh-CN"/>
              </w:rPr>
            </w:pPr>
            <w:r>
              <w:rPr>
                <w:rFonts w:cs="Arial"/>
                <w:color w:val="FF0000"/>
                <w:szCs w:val="18"/>
              </w:rPr>
              <w:t>Multi-PDSCH scheduling</w:t>
            </w:r>
          </w:p>
        </w:tc>
        <w:tc>
          <w:tcPr>
            <w:tcW w:w="0" w:type="auto"/>
            <w:shd w:val="clear" w:color="auto" w:fill="auto"/>
          </w:tcPr>
          <w:p w14:paraId="1E8C1405" w14:textId="77777777" w:rsidR="00905142" w:rsidRDefault="00AE1061">
            <w:pPr>
              <w:autoSpaceDE w:val="0"/>
              <w:autoSpaceDN w:val="0"/>
              <w:adjustRightInd w:val="0"/>
              <w:snapToGrid w:val="0"/>
              <w:contextualSpacing/>
              <w:rPr>
                <w:rFonts w:cs="Arial"/>
                <w:color w:val="FF0000"/>
                <w:sz w:val="18"/>
                <w:szCs w:val="18"/>
              </w:rPr>
            </w:pPr>
            <w:r>
              <w:rPr>
                <w:rFonts w:cs="Arial"/>
                <w:color w:val="FF0000"/>
                <w:sz w:val="18"/>
                <w:szCs w:val="18"/>
              </w:rPr>
              <w:t>1. Support multi-PDSCH scheduling by single DCI for the operation with 120 kHz SCS</w:t>
            </w:r>
          </w:p>
          <w:p w14:paraId="7EE8C7D9" w14:textId="77777777" w:rsidR="00905142" w:rsidRDefault="00905142">
            <w:pPr>
              <w:autoSpaceDE w:val="0"/>
              <w:autoSpaceDN w:val="0"/>
              <w:adjustRightInd w:val="0"/>
              <w:snapToGrid w:val="0"/>
              <w:contextualSpacing/>
              <w:rPr>
                <w:rFonts w:cs="Arial"/>
                <w:color w:val="FF0000"/>
                <w:sz w:val="18"/>
                <w:szCs w:val="18"/>
              </w:rPr>
            </w:pPr>
          </w:p>
        </w:tc>
        <w:tc>
          <w:tcPr>
            <w:tcW w:w="0" w:type="auto"/>
            <w:shd w:val="clear" w:color="auto" w:fill="auto"/>
          </w:tcPr>
          <w:p w14:paraId="4347CD56" w14:textId="77777777" w:rsidR="00905142" w:rsidRDefault="00905142">
            <w:pPr>
              <w:pStyle w:val="TAL"/>
              <w:rPr>
                <w:rFonts w:eastAsia="MS Mincho" w:cs="Arial"/>
                <w:color w:val="FF0000"/>
                <w:szCs w:val="18"/>
              </w:rPr>
            </w:pPr>
          </w:p>
        </w:tc>
        <w:tc>
          <w:tcPr>
            <w:tcW w:w="0" w:type="auto"/>
            <w:shd w:val="clear" w:color="auto" w:fill="auto"/>
          </w:tcPr>
          <w:p w14:paraId="349D3FAC" w14:textId="77777777" w:rsidR="00905142" w:rsidRDefault="00905142">
            <w:pPr>
              <w:pStyle w:val="TAL"/>
              <w:rPr>
                <w:rFonts w:eastAsia="宋体" w:cs="Arial"/>
                <w:color w:val="FF0000"/>
                <w:szCs w:val="18"/>
                <w:lang w:eastAsia="zh-CN"/>
              </w:rPr>
            </w:pPr>
          </w:p>
        </w:tc>
        <w:tc>
          <w:tcPr>
            <w:tcW w:w="0" w:type="auto"/>
            <w:shd w:val="clear" w:color="auto" w:fill="auto"/>
          </w:tcPr>
          <w:p w14:paraId="0FA084C0" w14:textId="77777777" w:rsidR="00905142" w:rsidRDefault="00905142">
            <w:pPr>
              <w:pStyle w:val="TAL"/>
              <w:rPr>
                <w:rFonts w:cs="Arial"/>
                <w:color w:val="FF0000"/>
                <w:szCs w:val="18"/>
              </w:rPr>
            </w:pPr>
          </w:p>
        </w:tc>
        <w:tc>
          <w:tcPr>
            <w:tcW w:w="0" w:type="auto"/>
            <w:shd w:val="clear" w:color="auto" w:fill="auto"/>
          </w:tcPr>
          <w:p w14:paraId="1C11765F" w14:textId="77777777" w:rsidR="00905142" w:rsidRDefault="00905142">
            <w:pPr>
              <w:pStyle w:val="TAL"/>
              <w:rPr>
                <w:rFonts w:eastAsia="宋体" w:cs="Arial"/>
                <w:color w:val="FF0000"/>
                <w:szCs w:val="18"/>
                <w:lang w:val="en-US" w:eastAsia="zh-CN"/>
              </w:rPr>
            </w:pPr>
          </w:p>
        </w:tc>
        <w:tc>
          <w:tcPr>
            <w:tcW w:w="0" w:type="auto"/>
            <w:shd w:val="clear" w:color="auto" w:fill="auto"/>
          </w:tcPr>
          <w:p w14:paraId="64F6CBF6" w14:textId="77777777" w:rsidR="00905142" w:rsidRDefault="00AE1061">
            <w:pPr>
              <w:pStyle w:val="TAL"/>
              <w:rPr>
                <w:rFonts w:eastAsia="宋体" w:cs="Arial"/>
                <w:color w:val="FF0000"/>
                <w:szCs w:val="18"/>
                <w:highlight w:val="yellow"/>
                <w:lang w:eastAsia="zh-CN"/>
              </w:rPr>
            </w:pPr>
            <w:r>
              <w:rPr>
                <w:rFonts w:cs="Arial"/>
                <w:color w:val="FF0000"/>
                <w:highlight w:val="yellow"/>
              </w:rPr>
              <w:t>[per UE][per band]</w:t>
            </w:r>
          </w:p>
        </w:tc>
        <w:tc>
          <w:tcPr>
            <w:tcW w:w="0" w:type="auto"/>
            <w:shd w:val="clear" w:color="auto" w:fill="auto"/>
          </w:tcPr>
          <w:p w14:paraId="6AFB9812" w14:textId="77777777" w:rsidR="00905142" w:rsidRDefault="00905142">
            <w:pPr>
              <w:pStyle w:val="TAL"/>
              <w:rPr>
                <w:rFonts w:cs="Arial"/>
                <w:color w:val="FF0000"/>
                <w:szCs w:val="18"/>
              </w:rPr>
            </w:pPr>
          </w:p>
        </w:tc>
        <w:tc>
          <w:tcPr>
            <w:tcW w:w="0" w:type="auto"/>
            <w:shd w:val="clear" w:color="auto" w:fill="auto"/>
          </w:tcPr>
          <w:p w14:paraId="5105E678" w14:textId="77777777" w:rsidR="00905142" w:rsidRDefault="00905142">
            <w:pPr>
              <w:pStyle w:val="TAL"/>
              <w:rPr>
                <w:rFonts w:cs="Arial"/>
                <w:color w:val="FF0000"/>
                <w:szCs w:val="18"/>
              </w:rPr>
            </w:pPr>
          </w:p>
        </w:tc>
        <w:tc>
          <w:tcPr>
            <w:tcW w:w="0" w:type="auto"/>
            <w:shd w:val="clear" w:color="auto" w:fill="auto"/>
          </w:tcPr>
          <w:p w14:paraId="6A677437" w14:textId="77777777" w:rsidR="00905142" w:rsidRDefault="00905142">
            <w:pPr>
              <w:pStyle w:val="TAL"/>
              <w:rPr>
                <w:rFonts w:cs="Arial"/>
                <w:color w:val="FF0000"/>
                <w:szCs w:val="18"/>
              </w:rPr>
            </w:pPr>
          </w:p>
        </w:tc>
        <w:tc>
          <w:tcPr>
            <w:tcW w:w="0" w:type="auto"/>
            <w:shd w:val="clear" w:color="auto" w:fill="auto"/>
          </w:tcPr>
          <w:p w14:paraId="1DE24E08" w14:textId="77777777" w:rsidR="00905142" w:rsidRDefault="00905142">
            <w:pPr>
              <w:pStyle w:val="TAL"/>
              <w:rPr>
                <w:rFonts w:cs="Arial"/>
                <w:color w:val="FF0000"/>
                <w:szCs w:val="18"/>
              </w:rPr>
            </w:pPr>
          </w:p>
        </w:tc>
        <w:tc>
          <w:tcPr>
            <w:tcW w:w="0" w:type="auto"/>
            <w:shd w:val="clear" w:color="auto" w:fill="auto"/>
          </w:tcPr>
          <w:p w14:paraId="0DD8398A" w14:textId="77777777" w:rsidR="00905142" w:rsidRDefault="00AE1061">
            <w:pPr>
              <w:pStyle w:val="TAL"/>
              <w:rPr>
                <w:rFonts w:cs="Arial"/>
                <w:color w:val="FF0000"/>
                <w:szCs w:val="18"/>
              </w:rPr>
            </w:pPr>
            <w:r>
              <w:rPr>
                <w:rFonts w:cs="Arial"/>
                <w:color w:val="FF0000"/>
                <w:szCs w:val="18"/>
              </w:rPr>
              <w:t>Optional with capability signalling</w:t>
            </w:r>
          </w:p>
        </w:tc>
      </w:tr>
      <w:tr w:rsidR="00905142" w14:paraId="41873F0E" w14:textId="77777777">
        <w:tc>
          <w:tcPr>
            <w:tcW w:w="0" w:type="auto"/>
            <w:shd w:val="clear" w:color="auto" w:fill="auto"/>
          </w:tcPr>
          <w:p w14:paraId="71DA97F9" w14:textId="77777777" w:rsidR="00905142" w:rsidRDefault="00AE1061">
            <w:pPr>
              <w:pStyle w:val="TAL"/>
              <w:rPr>
                <w:rFonts w:cs="Arial"/>
                <w:color w:val="FF0000"/>
                <w:szCs w:val="18"/>
              </w:rPr>
            </w:pPr>
            <w:r>
              <w:rPr>
                <w:rFonts w:cs="Arial"/>
                <w:color w:val="FF0000"/>
                <w:szCs w:val="18"/>
              </w:rPr>
              <w:t xml:space="preserve"> 24. NR_ext_to_71GHz</w:t>
            </w:r>
          </w:p>
        </w:tc>
        <w:tc>
          <w:tcPr>
            <w:tcW w:w="0" w:type="auto"/>
            <w:shd w:val="clear" w:color="auto" w:fill="auto"/>
          </w:tcPr>
          <w:p w14:paraId="6A0511CF" w14:textId="77777777" w:rsidR="00905142" w:rsidRDefault="00AE1061">
            <w:pPr>
              <w:pStyle w:val="TAL"/>
              <w:rPr>
                <w:rFonts w:cs="Arial"/>
                <w:color w:val="FF0000"/>
                <w:szCs w:val="18"/>
              </w:rPr>
            </w:pPr>
            <w:r>
              <w:rPr>
                <w:rFonts w:cs="Arial"/>
                <w:color w:val="FF0000"/>
                <w:szCs w:val="18"/>
              </w:rPr>
              <w:t>24-1d</w:t>
            </w:r>
          </w:p>
        </w:tc>
        <w:tc>
          <w:tcPr>
            <w:tcW w:w="0" w:type="auto"/>
            <w:shd w:val="clear" w:color="auto" w:fill="auto"/>
          </w:tcPr>
          <w:p w14:paraId="5F8910D5" w14:textId="77777777" w:rsidR="00905142" w:rsidRDefault="00AE1061">
            <w:pPr>
              <w:pStyle w:val="TAL"/>
              <w:rPr>
                <w:rFonts w:eastAsia="宋体" w:cs="Arial"/>
                <w:color w:val="FF0000"/>
                <w:szCs w:val="18"/>
                <w:lang w:eastAsia="zh-CN"/>
              </w:rPr>
            </w:pPr>
            <w:r>
              <w:rPr>
                <w:rFonts w:cs="Arial"/>
                <w:color w:val="FF0000"/>
                <w:szCs w:val="18"/>
              </w:rPr>
              <w:t>Multi-PUSCH scheduling</w:t>
            </w:r>
          </w:p>
        </w:tc>
        <w:tc>
          <w:tcPr>
            <w:tcW w:w="0" w:type="auto"/>
            <w:shd w:val="clear" w:color="auto" w:fill="auto"/>
          </w:tcPr>
          <w:p w14:paraId="2857A508" w14:textId="77777777" w:rsidR="00905142" w:rsidRDefault="00AE1061">
            <w:pPr>
              <w:autoSpaceDE w:val="0"/>
              <w:autoSpaceDN w:val="0"/>
              <w:adjustRightInd w:val="0"/>
              <w:snapToGrid w:val="0"/>
              <w:contextualSpacing/>
              <w:rPr>
                <w:rFonts w:cs="Arial"/>
                <w:color w:val="FF0000"/>
                <w:sz w:val="18"/>
                <w:szCs w:val="18"/>
              </w:rPr>
            </w:pPr>
            <w:r>
              <w:rPr>
                <w:rFonts w:cs="Arial"/>
                <w:color w:val="FF0000"/>
                <w:sz w:val="18"/>
                <w:szCs w:val="18"/>
              </w:rPr>
              <w:t>1. Support multi-PUSCH scheduling by single DCI for the operation with 120 kHz SCS</w:t>
            </w:r>
          </w:p>
        </w:tc>
        <w:tc>
          <w:tcPr>
            <w:tcW w:w="0" w:type="auto"/>
            <w:shd w:val="clear" w:color="auto" w:fill="auto"/>
          </w:tcPr>
          <w:p w14:paraId="4562DBBA" w14:textId="77777777" w:rsidR="00905142" w:rsidRDefault="00AE1061">
            <w:pPr>
              <w:pStyle w:val="TAL"/>
              <w:rPr>
                <w:rFonts w:eastAsia="MS Mincho" w:cs="Arial"/>
                <w:color w:val="FF0000"/>
                <w:szCs w:val="18"/>
              </w:rPr>
            </w:pPr>
            <w:r>
              <w:rPr>
                <w:rFonts w:eastAsia="MS Mincho" w:cs="Arial"/>
                <w:color w:val="FF0000"/>
                <w:szCs w:val="18"/>
              </w:rPr>
              <w:t>24-1</w:t>
            </w:r>
          </w:p>
        </w:tc>
        <w:tc>
          <w:tcPr>
            <w:tcW w:w="0" w:type="auto"/>
            <w:shd w:val="clear" w:color="auto" w:fill="auto"/>
          </w:tcPr>
          <w:p w14:paraId="7C9454C5" w14:textId="77777777" w:rsidR="00905142" w:rsidRDefault="00905142">
            <w:pPr>
              <w:pStyle w:val="TAL"/>
              <w:rPr>
                <w:rFonts w:eastAsia="宋体" w:cs="Arial"/>
                <w:color w:val="FF0000"/>
                <w:szCs w:val="18"/>
                <w:lang w:eastAsia="zh-CN"/>
              </w:rPr>
            </w:pPr>
          </w:p>
        </w:tc>
        <w:tc>
          <w:tcPr>
            <w:tcW w:w="0" w:type="auto"/>
            <w:shd w:val="clear" w:color="auto" w:fill="auto"/>
          </w:tcPr>
          <w:p w14:paraId="6185007A" w14:textId="77777777" w:rsidR="00905142" w:rsidRDefault="00905142">
            <w:pPr>
              <w:pStyle w:val="TAL"/>
              <w:rPr>
                <w:rFonts w:cs="Arial"/>
                <w:color w:val="FF0000"/>
                <w:szCs w:val="18"/>
              </w:rPr>
            </w:pPr>
          </w:p>
        </w:tc>
        <w:tc>
          <w:tcPr>
            <w:tcW w:w="0" w:type="auto"/>
            <w:shd w:val="clear" w:color="auto" w:fill="auto"/>
          </w:tcPr>
          <w:p w14:paraId="46702C59" w14:textId="77777777" w:rsidR="00905142" w:rsidRDefault="00905142">
            <w:pPr>
              <w:pStyle w:val="TAL"/>
              <w:rPr>
                <w:rFonts w:eastAsia="宋体" w:cs="Arial"/>
                <w:color w:val="FF0000"/>
                <w:szCs w:val="18"/>
                <w:lang w:val="en-US" w:eastAsia="zh-CN"/>
              </w:rPr>
            </w:pPr>
          </w:p>
        </w:tc>
        <w:tc>
          <w:tcPr>
            <w:tcW w:w="0" w:type="auto"/>
            <w:shd w:val="clear" w:color="auto" w:fill="auto"/>
          </w:tcPr>
          <w:p w14:paraId="58623EFA" w14:textId="77777777" w:rsidR="00905142" w:rsidRDefault="00AE1061">
            <w:pPr>
              <w:pStyle w:val="TAL"/>
              <w:rPr>
                <w:rFonts w:eastAsia="宋体" w:cs="Arial"/>
                <w:color w:val="FF0000"/>
                <w:szCs w:val="18"/>
                <w:highlight w:val="yellow"/>
                <w:lang w:eastAsia="zh-CN"/>
              </w:rPr>
            </w:pPr>
            <w:r>
              <w:rPr>
                <w:rFonts w:cs="Arial"/>
                <w:color w:val="FF0000"/>
                <w:highlight w:val="yellow"/>
              </w:rPr>
              <w:t>[per UE][per band]</w:t>
            </w:r>
          </w:p>
        </w:tc>
        <w:tc>
          <w:tcPr>
            <w:tcW w:w="0" w:type="auto"/>
            <w:shd w:val="clear" w:color="auto" w:fill="auto"/>
          </w:tcPr>
          <w:p w14:paraId="4C16E532" w14:textId="77777777" w:rsidR="00905142" w:rsidRDefault="00905142">
            <w:pPr>
              <w:pStyle w:val="TAL"/>
              <w:rPr>
                <w:rFonts w:cs="Arial"/>
                <w:color w:val="FF0000"/>
                <w:szCs w:val="18"/>
              </w:rPr>
            </w:pPr>
          </w:p>
        </w:tc>
        <w:tc>
          <w:tcPr>
            <w:tcW w:w="0" w:type="auto"/>
            <w:shd w:val="clear" w:color="auto" w:fill="auto"/>
          </w:tcPr>
          <w:p w14:paraId="256389FB" w14:textId="77777777" w:rsidR="00905142" w:rsidRDefault="00905142">
            <w:pPr>
              <w:pStyle w:val="TAL"/>
              <w:rPr>
                <w:rFonts w:cs="Arial"/>
                <w:color w:val="FF0000"/>
                <w:szCs w:val="18"/>
              </w:rPr>
            </w:pPr>
          </w:p>
        </w:tc>
        <w:tc>
          <w:tcPr>
            <w:tcW w:w="0" w:type="auto"/>
            <w:shd w:val="clear" w:color="auto" w:fill="auto"/>
          </w:tcPr>
          <w:p w14:paraId="76B11B5A" w14:textId="77777777" w:rsidR="00905142" w:rsidRDefault="00905142">
            <w:pPr>
              <w:pStyle w:val="TAL"/>
              <w:rPr>
                <w:rFonts w:cs="Arial"/>
                <w:color w:val="FF0000"/>
                <w:szCs w:val="18"/>
              </w:rPr>
            </w:pPr>
          </w:p>
        </w:tc>
        <w:tc>
          <w:tcPr>
            <w:tcW w:w="0" w:type="auto"/>
            <w:shd w:val="clear" w:color="auto" w:fill="auto"/>
          </w:tcPr>
          <w:p w14:paraId="03733C3E" w14:textId="77777777" w:rsidR="00905142" w:rsidRDefault="00905142">
            <w:pPr>
              <w:pStyle w:val="TAL"/>
              <w:rPr>
                <w:rFonts w:cs="Arial"/>
                <w:color w:val="FF0000"/>
                <w:szCs w:val="18"/>
              </w:rPr>
            </w:pPr>
          </w:p>
        </w:tc>
        <w:tc>
          <w:tcPr>
            <w:tcW w:w="0" w:type="auto"/>
            <w:shd w:val="clear" w:color="auto" w:fill="auto"/>
          </w:tcPr>
          <w:p w14:paraId="76DAC367" w14:textId="77777777" w:rsidR="00905142" w:rsidRDefault="00AE1061">
            <w:pPr>
              <w:pStyle w:val="TAL"/>
              <w:rPr>
                <w:rFonts w:cs="Arial"/>
                <w:color w:val="FF0000"/>
                <w:szCs w:val="18"/>
              </w:rPr>
            </w:pPr>
            <w:r>
              <w:rPr>
                <w:rFonts w:cs="Arial"/>
                <w:color w:val="FF0000"/>
                <w:szCs w:val="18"/>
              </w:rPr>
              <w:t>Optional with capability signalling</w:t>
            </w:r>
          </w:p>
        </w:tc>
      </w:tr>
    </w:tbl>
    <w:p w14:paraId="7C8AC0A4" w14:textId="77777777" w:rsidR="00905142" w:rsidRDefault="0090514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05142" w14:paraId="01B8577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20D5B7F" w14:textId="77777777" w:rsidR="00905142" w:rsidRDefault="00AE106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57C0429" w14:textId="77777777" w:rsidR="00905142" w:rsidRDefault="00AE1061">
            <w:pPr>
              <w:rPr>
                <w:rFonts w:ascii="Calibri" w:eastAsia="MS Mincho" w:hAnsi="Calibri" w:cs="Calibri"/>
              </w:rPr>
            </w:pPr>
            <w:r>
              <w:rPr>
                <w:rFonts w:ascii="Calibri" w:eastAsia="MS Mincho" w:hAnsi="Calibri" w:cs="Calibri"/>
              </w:rPr>
              <w:t>Comments/Questions/Suggestions</w:t>
            </w:r>
          </w:p>
        </w:tc>
      </w:tr>
      <w:tr w:rsidR="00905142" w14:paraId="1C12011A" w14:textId="77777777">
        <w:tc>
          <w:tcPr>
            <w:tcW w:w="1818" w:type="dxa"/>
            <w:tcBorders>
              <w:top w:val="single" w:sz="4" w:space="0" w:color="auto"/>
              <w:left w:val="single" w:sz="4" w:space="0" w:color="auto"/>
              <w:bottom w:val="single" w:sz="4" w:space="0" w:color="auto"/>
              <w:right w:val="single" w:sz="4" w:space="0" w:color="auto"/>
            </w:tcBorders>
          </w:tcPr>
          <w:p w14:paraId="1800170C"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5680DE48" w14:textId="77777777" w:rsidR="00905142" w:rsidRDefault="00AE1061">
            <w:pPr>
              <w:jc w:val="left"/>
              <w:rPr>
                <w:rFonts w:eastAsia="宋体"/>
              </w:rPr>
            </w:pPr>
            <w:r>
              <w:rPr>
                <w:rFonts w:eastAsia="宋体"/>
              </w:rPr>
              <w:t>WE are ok with Alt 1.</w:t>
            </w:r>
          </w:p>
          <w:p w14:paraId="28DC6678" w14:textId="77777777" w:rsidR="00905142" w:rsidRDefault="00905142">
            <w:pPr>
              <w:jc w:val="left"/>
              <w:rPr>
                <w:rFonts w:eastAsia="宋体"/>
              </w:rPr>
            </w:pPr>
          </w:p>
          <w:p w14:paraId="2A53DC2B" w14:textId="77777777" w:rsidR="00905142" w:rsidRDefault="00AE1061">
            <w:pPr>
              <w:jc w:val="left"/>
              <w:rPr>
                <w:rFonts w:eastAsia="宋体"/>
              </w:rPr>
            </w:pPr>
            <w:r>
              <w:rPr>
                <w:rFonts w:eastAsia="宋体"/>
              </w:rPr>
              <w:t>For Alt 2, while our preference is Alt1, we are ok to go in Alternative 2 approach. For Alt 2,:</w:t>
            </w:r>
          </w:p>
          <w:p w14:paraId="6E32178A" w14:textId="77777777" w:rsidR="00905142" w:rsidRDefault="00AE1061">
            <w:pPr>
              <w:pStyle w:val="ListParagraph"/>
              <w:numPr>
                <w:ilvl w:val="0"/>
                <w:numId w:val="64"/>
              </w:numPr>
              <w:jc w:val="left"/>
              <w:rPr>
                <w:rFonts w:eastAsia="宋体"/>
              </w:rPr>
            </w:pPr>
            <w:r>
              <w:rPr>
                <w:rFonts w:eastAsia="宋体"/>
              </w:rPr>
              <w:t xml:space="preserve">FG 24-1a, L=571 and L=1151 should be part of this feature. </w:t>
            </w:r>
          </w:p>
          <w:p w14:paraId="12BDF2A3" w14:textId="77777777" w:rsidR="00905142" w:rsidRDefault="00AE1061">
            <w:pPr>
              <w:pStyle w:val="ListParagraph"/>
              <w:numPr>
                <w:ilvl w:val="0"/>
                <w:numId w:val="64"/>
              </w:numPr>
              <w:jc w:val="left"/>
              <w:rPr>
                <w:rFonts w:eastAsia="宋体"/>
              </w:rPr>
            </w:pPr>
            <w:r>
              <w:rPr>
                <w:rFonts w:eastAsia="宋体"/>
              </w:rPr>
              <w:t>It might be better to merge FG24-1a and 24-1b together.</w:t>
            </w:r>
          </w:p>
        </w:tc>
      </w:tr>
      <w:tr w:rsidR="00905142" w14:paraId="439370EA" w14:textId="77777777">
        <w:tc>
          <w:tcPr>
            <w:tcW w:w="1818" w:type="dxa"/>
            <w:tcBorders>
              <w:top w:val="single" w:sz="4" w:space="0" w:color="auto"/>
              <w:left w:val="single" w:sz="4" w:space="0" w:color="auto"/>
              <w:bottom w:val="single" w:sz="4" w:space="0" w:color="auto"/>
              <w:right w:val="single" w:sz="4" w:space="0" w:color="auto"/>
            </w:tcBorders>
          </w:tcPr>
          <w:p w14:paraId="79C10A86"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7DBDACD7" w14:textId="77777777" w:rsidR="00905142" w:rsidRDefault="00AE1061">
            <w:pPr>
              <w:jc w:val="left"/>
              <w:rPr>
                <w:rFonts w:eastAsiaTheme="minorEastAsia"/>
                <w:lang w:eastAsia="ko-KR"/>
              </w:rPr>
            </w:pPr>
            <w:r>
              <w:rPr>
                <w:rFonts w:eastAsiaTheme="minorEastAsia" w:hint="eastAsia"/>
                <w:lang w:eastAsia="ko-KR"/>
              </w:rPr>
              <w:t xml:space="preserve">We prefer Alt 2. </w:t>
            </w:r>
            <w:r>
              <w:rPr>
                <w:rFonts w:eastAsiaTheme="minorEastAsia"/>
                <w:lang w:eastAsia="ko-KR"/>
              </w:rPr>
              <w:t>Similar to NR-U, basic FG can be different depending on deployment scenario. For example, for LAA DL case, FG 24-1 could be a basic FG while FG 24-1/1a/1b could be basic FGs for stand-alone PCell case.</w:t>
            </w:r>
          </w:p>
          <w:p w14:paraId="709C9F2D" w14:textId="77777777" w:rsidR="00905142" w:rsidRDefault="00AE1061">
            <w:pPr>
              <w:jc w:val="left"/>
              <w:rPr>
                <w:rFonts w:eastAsiaTheme="minorEastAsia"/>
                <w:lang w:eastAsia="ko-KR"/>
              </w:rPr>
            </w:pPr>
            <w:r>
              <w:rPr>
                <w:rFonts w:eastAsiaTheme="minorEastAsia"/>
                <w:lang w:eastAsia="ko-KR"/>
              </w:rPr>
              <w:t>We can discuss further for detailed description of components, but one editorial comment: pre-requisite of FG 24-1c is omitted, is this intended or not?</w:t>
            </w:r>
          </w:p>
        </w:tc>
      </w:tr>
      <w:tr w:rsidR="00905142" w14:paraId="7428E1C7" w14:textId="77777777">
        <w:tc>
          <w:tcPr>
            <w:tcW w:w="1818" w:type="dxa"/>
            <w:tcBorders>
              <w:top w:val="single" w:sz="4" w:space="0" w:color="auto"/>
              <w:left w:val="single" w:sz="4" w:space="0" w:color="auto"/>
              <w:bottom w:val="single" w:sz="4" w:space="0" w:color="auto"/>
              <w:right w:val="single" w:sz="4" w:space="0" w:color="auto"/>
            </w:tcBorders>
          </w:tcPr>
          <w:p w14:paraId="0A5FACAF"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137069BA" w14:textId="77777777" w:rsidR="00905142" w:rsidRDefault="00AE1061">
            <w:pPr>
              <w:jc w:val="left"/>
              <w:rPr>
                <w:rFonts w:eastAsia="宋体"/>
              </w:rPr>
            </w:pPr>
            <w:r>
              <w:rPr>
                <w:rFonts w:eastAsia="宋体"/>
              </w:rPr>
              <w:t xml:space="preserve">The basic FGs should be the minimum set of features to support common implementation for FR2-2, so we support Alt 2 with the following additional comments: </w:t>
            </w:r>
          </w:p>
          <w:p w14:paraId="5A94C83B" w14:textId="77777777" w:rsidR="00905142" w:rsidRDefault="00AE1061">
            <w:pPr>
              <w:numPr>
                <w:ilvl w:val="0"/>
                <w:numId w:val="64"/>
              </w:numPr>
              <w:jc w:val="left"/>
              <w:rPr>
                <w:rFonts w:eastAsia="宋体"/>
              </w:rPr>
            </w:pPr>
            <w:r>
              <w:rPr>
                <w:rFonts w:eastAsia="宋体"/>
              </w:rPr>
              <w:t xml:space="preserve">In FG 24-1, 120 kHz SSB should be a separated UE FG, since not all the development scenarios require implementation of SSB. Also, SSB for initial access and non-initial access should also be two separated FGs. </w:t>
            </w:r>
          </w:p>
          <w:p w14:paraId="18D25A19" w14:textId="77777777" w:rsidR="00905142" w:rsidRDefault="00AE1061">
            <w:pPr>
              <w:numPr>
                <w:ilvl w:val="0"/>
                <w:numId w:val="64"/>
              </w:numPr>
              <w:jc w:val="left"/>
              <w:rPr>
                <w:rFonts w:eastAsia="宋体"/>
              </w:rPr>
            </w:pPr>
            <w:r>
              <w:rPr>
                <w:rFonts w:eastAsia="宋体"/>
              </w:rPr>
              <w:t xml:space="preserve">In FG 24-1, bullet 3 seems having overlapped content with bullet 1. If FG 24-1 is only for basic DL operation, then bullet 1 is not needed. </w:t>
            </w:r>
          </w:p>
          <w:p w14:paraId="58D742AE" w14:textId="77777777" w:rsidR="00905142" w:rsidRDefault="00AE1061">
            <w:pPr>
              <w:numPr>
                <w:ilvl w:val="0"/>
                <w:numId w:val="64"/>
              </w:numPr>
              <w:jc w:val="left"/>
              <w:rPr>
                <w:rFonts w:eastAsia="宋体"/>
              </w:rPr>
            </w:pPr>
            <w:r>
              <w:rPr>
                <w:rFonts w:eastAsia="宋体"/>
              </w:rPr>
              <w:t xml:space="preserve">In FG 24-1b, the supporting of multi-RB PUCCH format should be a separate FG, and may not have to be combined with basic FR2-2 UL support. </w:t>
            </w:r>
          </w:p>
          <w:p w14:paraId="5525DFA2" w14:textId="77777777" w:rsidR="00905142" w:rsidRDefault="00AE1061">
            <w:pPr>
              <w:numPr>
                <w:ilvl w:val="0"/>
                <w:numId w:val="64"/>
              </w:numPr>
              <w:jc w:val="left"/>
              <w:rPr>
                <w:rFonts w:eastAsia="宋体"/>
              </w:rPr>
            </w:pPr>
            <w:r>
              <w:rPr>
                <w:rFonts w:eastAsia="宋体"/>
              </w:rPr>
              <w:t>In FG 24-1b, the supporting of basic UL operation may not have the supporting of basic DL operation as prerequisite FG</w:t>
            </w:r>
          </w:p>
          <w:p w14:paraId="29011C33" w14:textId="77777777" w:rsidR="00905142" w:rsidRDefault="00AE1061">
            <w:pPr>
              <w:numPr>
                <w:ilvl w:val="0"/>
                <w:numId w:val="64"/>
              </w:numPr>
              <w:jc w:val="left"/>
              <w:rPr>
                <w:rFonts w:eastAsia="宋体"/>
              </w:rPr>
            </w:pPr>
            <w:r>
              <w:rPr>
                <w:rFonts w:eastAsia="宋体"/>
              </w:rPr>
              <w:t>In FG 24-1c, the supporting of multi-PDSCH scheduling by single DCI should have FG 24-1 as prerequisite FG</w:t>
            </w:r>
          </w:p>
          <w:p w14:paraId="2AA39BE8" w14:textId="77777777" w:rsidR="00905142" w:rsidRDefault="00AE1061">
            <w:pPr>
              <w:numPr>
                <w:ilvl w:val="0"/>
                <w:numId w:val="64"/>
              </w:numPr>
              <w:jc w:val="left"/>
              <w:rPr>
                <w:rFonts w:eastAsia="宋体"/>
              </w:rPr>
            </w:pPr>
            <w:r>
              <w:rPr>
                <w:rFonts w:eastAsia="宋体"/>
              </w:rPr>
              <w:t>In FG 24-1d, the supporting of multi-PUSCH scheduling by single DCI should have FG 24-1b as prerequisite FG, not FG 24-1</w:t>
            </w:r>
          </w:p>
          <w:p w14:paraId="61A0E2C7" w14:textId="77777777" w:rsidR="00905142" w:rsidRDefault="00905142">
            <w:pPr>
              <w:jc w:val="left"/>
              <w:rPr>
                <w:rFonts w:eastAsiaTheme="minorEastAsia"/>
                <w:lang w:eastAsia="ko-KR"/>
              </w:rPr>
            </w:pPr>
          </w:p>
        </w:tc>
      </w:tr>
      <w:tr w:rsidR="00905142" w14:paraId="1CCC24F5" w14:textId="77777777">
        <w:tc>
          <w:tcPr>
            <w:tcW w:w="1818" w:type="dxa"/>
            <w:tcBorders>
              <w:top w:val="single" w:sz="4" w:space="0" w:color="auto"/>
              <w:left w:val="single" w:sz="4" w:space="0" w:color="auto"/>
              <w:bottom w:val="single" w:sz="4" w:space="0" w:color="auto"/>
              <w:right w:val="single" w:sz="4" w:space="0" w:color="auto"/>
            </w:tcBorders>
          </w:tcPr>
          <w:p w14:paraId="5F6A884D"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14FBD94D" w14:textId="77777777" w:rsidR="00905142" w:rsidRDefault="00AE1061">
            <w:pPr>
              <w:jc w:val="left"/>
              <w:rPr>
                <w:rFonts w:eastAsia="宋体"/>
              </w:rPr>
            </w:pPr>
            <w:r>
              <w:rPr>
                <w:rFonts w:eastAsiaTheme="minorEastAsia"/>
                <w:lang w:eastAsia="ko-KR"/>
              </w:rPr>
              <w:t>Our preference is Alt 2</w:t>
            </w:r>
          </w:p>
        </w:tc>
      </w:tr>
      <w:tr w:rsidR="00905142" w14:paraId="1BFDD1EF" w14:textId="77777777">
        <w:tc>
          <w:tcPr>
            <w:tcW w:w="1818" w:type="dxa"/>
            <w:tcBorders>
              <w:top w:val="single" w:sz="4" w:space="0" w:color="auto"/>
              <w:left w:val="single" w:sz="4" w:space="0" w:color="auto"/>
              <w:bottom w:val="single" w:sz="4" w:space="0" w:color="auto"/>
              <w:right w:val="single" w:sz="4" w:space="0" w:color="auto"/>
            </w:tcBorders>
          </w:tcPr>
          <w:p w14:paraId="5EB29781"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046B1B2A" w14:textId="77777777" w:rsidR="00905142" w:rsidRDefault="00AE1061">
            <w:pPr>
              <w:jc w:val="left"/>
              <w:rPr>
                <w:rFonts w:eastAsiaTheme="minorEastAsia"/>
                <w:lang w:eastAsia="ko-KR"/>
              </w:rPr>
            </w:pPr>
            <w:r>
              <w:rPr>
                <w:rFonts w:eastAsia="宋体"/>
              </w:rPr>
              <w:t xml:space="preserve">We support Alt. 1. Decoupling into several FGs will also require careful management of which capabilities are “basic”, which in practice is the same as re-coupling them. </w:t>
            </w:r>
          </w:p>
        </w:tc>
      </w:tr>
      <w:tr w:rsidR="00905142" w14:paraId="28906358" w14:textId="77777777">
        <w:tc>
          <w:tcPr>
            <w:tcW w:w="1818" w:type="dxa"/>
            <w:tcBorders>
              <w:top w:val="single" w:sz="4" w:space="0" w:color="auto"/>
              <w:left w:val="single" w:sz="4" w:space="0" w:color="auto"/>
              <w:bottom w:val="single" w:sz="4" w:space="0" w:color="auto"/>
              <w:right w:val="single" w:sz="4" w:space="0" w:color="auto"/>
            </w:tcBorders>
          </w:tcPr>
          <w:p w14:paraId="736B6FB9"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7BAA0B5B" w14:textId="77777777" w:rsidR="00905142" w:rsidRDefault="00AE1061">
            <w:pPr>
              <w:jc w:val="left"/>
              <w:rPr>
                <w:rFonts w:eastAsia="宋体"/>
              </w:rPr>
            </w:pPr>
            <w:r>
              <w:rPr>
                <w:rFonts w:eastAsia="宋体"/>
              </w:rPr>
              <w:t xml:space="preserve">We are fine in principle with Alt 2 to split the basic feature group into multiple subsets. However, as pointed out by Nokia, we are expecting there will a discussion on basic feature groups in the future. </w:t>
            </w:r>
          </w:p>
          <w:p w14:paraId="4582ABB4" w14:textId="77777777" w:rsidR="00905142" w:rsidRDefault="00AE1061">
            <w:pPr>
              <w:jc w:val="left"/>
              <w:rPr>
                <w:rFonts w:eastAsia="宋体"/>
              </w:rPr>
            </w:pPr>
            <w:r>
              <w:rPr>
                <w:rFonts w:eastAsia="宋体"/>
              </w:rPr>
              <w:t>A few comments on details</w:t>
            </w:r>
          </w:p>
          <w:p w14:paraId="4101E5CB" w14:textId="77777777" w:rsidR="00905142" w:rsidRDefault="00AE1061">
            <w:pPr>
              <w:pStyle w:val="ListParagraph"/>
              <w:numPr>
                <w:ilvl w:val="0"/>
                <w:numId w:val="64"/>
              </w:numPr>
              <w:jc w:val="left"/>
              <w:rPr>
                <w:rFonts w:eastAsia="宋体"/>
              </w:rPr>
            </w:pPr>
            <w:r>
              <w:rPr>
                <w:rFonts w:eastAsia="宋体"/>
              </w:rPr>
              <w:t>For 24-1, component 2, we don’t think initial access for 120KHz SSB should be included. This is included in 24-2 anyway.</w:t>
            </w:r>
          </w:p>
          <w:p w14:paraId="00D96894" w14:textId="77777777" w:rsidR="00905142" w:rsidRDefault="00AE1061">
            <w:pPr>
              <w:pStyle w:val="ListParagraph"/>
              <w:numPr>
                <w:ilvl w:val="0"/>
                <w:numId w:val="64"/>
              </w:numPr>
              <w:jc w:val="left"/>
              <w:rPr>
                <w:rFonts w:eastAsia="宋体"/>
              </w:rPr>
            </w:pPr>
            <w:r>
              <w:rPr>
                <w:rFonts w:eastAsia="宋体"/>
              </w:rPr>
              <w:t xml:space="preserve">For 24-1, component 3, we think it is a duplication of component 1. We should merge the two components. </w:t>
            </w:r>
          </w:p>
          <w:p w14:paraId="2F8DA259" w14:textId="77777777" w:rsidR="00905142" w:rsidRDefault="00AE1061">
            <w:pPr>
              <w:pStyle w:val="ListParagraph"/>
              <w:numPr>
                <w:ilvl w:val="0"/>
                <w:numId w:val="64"/>
              </w:numPr>
              <w:jc w:val="left"/>
              <w:rPr>
                <w:rFonts w:eastAsia="宋体"/>
              </w:rPr>
            </w:pPr>
            <w:r>
              <w:rPr>
                <w:rFonts w:eastAsia="宋体"/>
              </w:rPr>
              <w:t>For 24-1c and 24-1d, it might be enough to merge them.</w:t>
            </w:r>
          </w:p>
          <w:p w14:paraId="679A0D18" w14:textId="77777777" w:rsidR="00905142" w:rsidRDefault="00AE1061">
            <w:pPr>
              <w:pStyle w:val="ListParagraph"/>
              <w:numPr>
                <w:ilvl w:val="0"/>
                <w:numId w:val="64"/>
              </w:numPr>
              <w:jc w:val="left"/>
              <w:rPr>
                <w:rFonts w:eastAsia="宋体"/>
              </w:rPr>
            </w:pPr>
            <w:r>
              <w:rPr>
                <w:rFonts w:eastAsia="宋体"/>
              </w:rPr>
              <w:t>For 24-1a, we suggests to merge it to 24-1b, at least for length 139 case.</w:t>
            </w:r>
          </w:p>
          <w:p w14:paraId="1BF5321E" w14:textId="77777777" w:rsidR="00905142" w:rsidRDefault="00AE1061">
            <w:pPr>
              <w:pStyle w:val="ListParagraph"/>
              <w:numPr>
                <w:ilvl w:val="0"/>
                <w:numId w:val="64"/>
              </w:numPr>
              <w:jc w:val="left"/>
              <w:rPr>
                <w:rFonts w:eastAsia="宋体"/>
              </w:rPr>
            </w:pPr>
            <w:r>
              <w:rPr>
                <w:rFonts w:eastAsia="宋体"/>
              </w:rPr>
              <w:t>For 24-1b, though we are fine with it, we are open to take the multi-RB PUCCH out for a separate feature group</w:t>
            </w:r>
          </w:p>
        </w:tc>
      </w:tr>
      <w:tr w:rsidR="00905142" w14:paraId="77C89663" w14:textId="77777777">
        <w:tc>
          <w:tcPr>
            <w:tcW w:w="1818" w:type="dxa"/>
            <w:tcBorders>
              <w:top w:val="single" w:sz="4" w:space="0" w:color="auto"/>
              <w:left w:val="single" w:sz="4" w:space="0" w:color="auto"/>
              <w:bottom w:val="single" w:sz="4" w:space="0" w:color="auto"/>
              <w:right w:val="single" w:sz="4" w:space="0" w:color="auto"/>
            </w:tcBorders>
          </w:tcPr>
          <w:p w14:paraId="463FF485"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NTT DOCOMO</w:t>
            </w:r>
          </w:p>
        </w:tc>
        <w:tc>
          <w:tcPr>
            <w:tcW w:w="20522" w:type="dxa"/>
            <w:tcBorders>
              <w:top w:val="single" w:sz="4" w:space="0" w:color="auto"/>
              <w:left w:val="single" w:sz="4" w:space="0" w:color="auto"/>
              <w:bottom w:val="single" w:sz="4" w:space="0" w:color="auto"/>
              <w:right w:val="single" w:sz="4" w:space="0" w:color="auto"/>
            </w:tcBorders>
          </w:tcPr>
          <w:p w14:paraId="1E946C15" w14:textId="77777777" w:rsidR="00905142" w:rsidRDefault="00AE1061">
            <w:pPr>
              <w:jc w:val="left"/>
              <w:rPr>
                <w:rFonts w:eastAsia="Yu Mincho"/>
                <w:lang w:eastAsia="ja-JP"/>
              </w:rPr>
            </w:pPr>
            <w:r>
              <w:rPr>
                <w:rFonts w:eastAsia="Yu Mincho"/>
                <w:lang w:eastAsia="ja-JP"/>
              </w:rPr>
              <w:t xml:space="preserve">We prefer Alt 1. </w:t>
            </w:r>
          </w:p>
          <w:p w14:paraId="3F032C55" w14:textId="77777777" w:rsidR="00905142" w:rsidRDefault="00AE1061">
            <w:pPr>
              <w:jc w:val="left"/>
              <w:rPr>
                <w:rFonts w:eastAsia="宋体"/>
              </w:rPr>
            </w:pPr>
            <w:r>
              <w:rPr>
                <w:rFonts w:eastAsia="Yu Mincho"/>
                <w:lang w:eastAsia="ja-JP"/>
              </w:rPr>
              <w:t>Even if we will take Alt.2 like approach where some of components in 24-1 in Alt.1 is/are defined as separate FG(s), current Alt.2 might have too many separate FGs. We are open to discuss some possibilities, e.g., to have separate basic FR2-2 support for DL and for UL.</w:t>
            </w:r>
          </w:p>
        </w:tc>
      </w:tr>
      <w:tr w:rsidR="00905142" w14:paraId="44D07B27" w14:textId="77777777">
        <w:tc>
          <w:tcPr>
            <w:tcW w:w="1818" w:type="dxa"/>
            <w:tcBorders>
              <w:top w:val="single" w:sz="4" w:space="0" w:color="auto"/>
              <w:left w:val="single" w:sz="4" w:space="0" w:color="auto"/>
              <w:bottom w:val="single" w:sz="4" w:space="0" w:color="auto"/>
              <w:right w:val="single" w:sz="4" w:space="0" w:color="auto"/>
            </w:tcBorders>
          </w:tcPr>
          <w:p w14:paraId="653E482D"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2163DC10" w14:textId="77777777" w:rsidR="00905142" w:rsidRDefault="00AE1061">
            <w:pPr>
              <w:jc w:val="left"/>
              <w:rPr>
                <w:rFonts w:eastAsia="宋体"/>
              </w:rPr>
            </w:pPr>
            <w:r>
              <w:rPr>
                <w:rFonts w:eastAsia="宋体"/>
              </w:rPr>
              <w:t xml:space="preserve">We think that a feature should be labeled as ‘basic’ only if its absence will lead to failure to support FR2-2. </w:t>
            </w:r>
          </w:p>
          <w:p w14:paraId="0EFE1301" w14:textId="77777777" w:rsidR="00905142" w:rsidRDefault="00AE1061">
            <w:pPr>
              <w:jc w:val="left"/>
              <w:rPr>
                <w:rFonts w:eastAsia="宋体"/>
              </w:rPr>
            </w:pPr>
            <w:r>
              <w:rPr>
                <w:rFonts w:eastAsia="宋体"/>
              </w:rPr>
              <w:t>We prefer Alt-1 and live with Alt 2, with some changes.</w:t>
            </w:r>
          </w:p>
          <w:p w14:paraId="442BC1E3" w14:textId="77777777" w:rsidR="00905142" w:rsidRDefault="00AE1061">
            <w:pPr>
              <w:jc w:val="left"/>
              <w:rPr>
                <w:rFonts w:eastAsia="宋体"/>
              </w:rPr>
            </w:pPr>
            <w:r>
              <w:rPr>
                <w:rFonts w:eastAsia="宋体"/>
              </w:rPr>
              <w:lastRenderedPageBreak/>
              <w:t>In Alt 1 it is not clear why multi-PDSCH and multi-PUSCH is a basic feature unless the system cannot operate in FR2-2 without it. Is it this case? In other words, we cannot have a system functional just with single PDSCH/PUSCH? We suggest removing it from the basic FG.</w:t>
            </w:r>
          </w:p>
          <w:p w14:paraId="5DBA07F7" w14:textId="77777777" w:rsidR="00905142" w:rsidRDefault="00AE1061">
            <w:pPr>
              <w:jc w:val="left"/>
              <w:rPr>
                <w:rFonts w:eastAsia="宋体"/>
              </w:rPr>
            </w:pPr>
            <w:r>
              <w:rPr>
                <w:rFonts w:eastAsia="宋体"/>
              </w:rPr>
              <w:t xml:space="preserve">In Alt -2 we would like to include the 24-1a and 24-1b in 24-1 as the 120kHz SCS is mandatory for the support of FR2-2. </w:t>
            </w:r>
          </w:p>
        </w:tc>
      </w:tr>
      <w:tr w:rsidR="00905142" w14:paraId="3AFC6D23" w14:textId="77777777">
        <w:tc>
          <w:tcPr>
            <w:tcW w:w="1818" w:type="dxa"/>
            <w:tcBorders>
              <w:top w:val="single" w:sz="4" w:space="0" w:color="auto"/>
              <w:left w:val="single" w:sz="4" w:space="0" w:color="auto"/>
              <w:bottom w:val="single" w:sz="4" w:space="0" w:color="auto"/>
              <w:right w:val="single" w:sz="4" w:space="0" w:color="auto"/>
            </w:tcBorders>
          </w:tcPr>
          <w:p w14:paraId="0D115AA4"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MediaTek</w:t>
            </w:r>
          </w:p>
        </w:tc>
        <w:tc>
          <w:tcPr>
            <w:tcW w:w="20522" w:type="dxa"/>
            <w:tcBorders>
              <w:top w:val="single" w:sz="4" w:space="0" w:color="auto"/>
              <w:left w:val="single" w:sz="4" w:space="0" w:color="auto"/>
              <w:bottom w:val="single" w:sz="4" w:space="0" w:color="auto"/>
              <w:right w:val="single" w:sz="4" w:space="0" w:color="auto"/>
            </w:tcBorders>
          </w:tcPr>
          <w:p w14:paraId="6DCF0663" w14:textId="77777777" w:rsidR="00905142" w:rsidRDefault="00AE1061">
            <w:pPr>
              <w:jc w:val="left"/>
              <w:rPr>
                <w:rFonts w:eastAsia="宋体"/>
              </w:rPr>
            </w:pPr>
            <w:r>
              <w:rPr>
                <w:rFonts w:eastAsia="宋体"/>
              </w:rPr>
              <w:t>We support Alt2 with the following comments</w:t>
            </w:r>
          </w:p>
          <w:p w14:paraId="3A3508BD" w14:textId="77777777" w:rsidR="00905142" w:rsidRDefault="00AE1061">
            <w:pPr>
              <w:pStyle w:val="ListParagraph"/>
              <w:numPr>
                <w:ilvl w:val="1"/>
                <w:numId w:val="2"/>
              </w:numPr>
              <w:jc w:val="left"/>
              <w:rPr>
                <w:rFonts w:eastAsia="宋体"/>
              </w:rPr>
            </w:pPr>
            <w:r>
              <w:rPr>
                <w:rFonts w:eastAsia="宋体"/>
              </w:rPr>
              <w:t xml:space="preserve">For 24-1, </w:t>
            </w:r>
          </w:p>
          <w:p w14:paraId="1F9D0F68" w14:textId="77777777" w:rsidR="00905142" w:rsidRDefault="00AE1061">
            <w:pPr>
              <w:pStyle w:val="ListParagraph"/>
              <w:numPr>
                <w:ilvl w:val="2"/>
                <w:numId w:val="2"/>
              </w:numPr>
              <w:jc w:val="left"/>
              <w:rPr>
                <w:rFonts w:eastAsia="宋体"/>
              </w:rPr>
            </w:pPr>
            <w:r>
              <w:rPr>
                <w:rFonts w:eastAsia="宋体"/>
              </w:rPr>
              <w:t>120kHz SSB reception should be separated from 24-1. Also, we prefer to have separated FGs for 120kHz SSB in initial access and not-initial access</w:t>
            </w:r>
          </w:p>
          <w:p w14:paraId="6764CCF7" w14:textId="77777777" w:rsidR="00905142" w:rsidRDefault="00AE1061">
            <w:pPr>
              <w:pStyle w:val="ListParagraph"/>
              <w:numPr>
                <w:ilvl w:val="2"/>
                <w:numId w:val="2"/>
              </w:numPr>
              <w:jc w:val="left"/>
              <w:rPr>
                <w:rFonts w:eastAsia="宋体"/>
              </w:rPr>
            </w:pPr>
            <w:r>
              <w:rPr>
                <w:rFonts w:eastAsia="宋体"/>
              </w:rPr>
              <w:t xml:space="preserve">Component 1 can be replaced by Component 3. Also, “transmission” should be removed from Component 1 </w:t>
            </w:r>
          </w:p>
          <w:p w14:paraId="211804D0" w14:textId="77777777" w:rsidR="00905142" w:rsidRDefault="00AE1061">
            <w:pPr>
              <w:pStyle w:val="ListParagraph"/>
              <w:numPr>
                <w:ilvl w:val="1"/>
                <w:numId w:val="2"/>
              </w:numPr>
              <w:jc w:val="left"/>
              <w:rPr>
                <w:rFonts w:eastAsia="宋体"/>
              </w:rPr>
            </w:pPr>
            <w:r>
              <w:rPr>
                <w:rFonts w:eastAsia="宋体"/>
              </w:rPr>
              <w:t xml:space="preserve"> For 24-1a</w:t>
            </w:r>
          </w:p>
          <w:p w14:paraId="317D5450" w14:textId="77777777" w:rsidR="00905142" w:rsidRDefault="00AE1061">
            <w:pPr>
              <w:pStyle w:val="ListParagraph"/>
              <w:numPr>
                <w:ilvl w:val="2"/>
                <w:numId w:val="2"/>
              </w:numPr>
              <w:jc w:val="left"/>
              <w:rPr>
                <w:rFonts w:eastAsia="宋体"/>
              </w:rPr>
            </w:pPr>
            <w:r>
              <w:rPr>
                <w:rFonts w:eastAsia="宋体"/>
              </w:rPr>
              <w:t>We suggest to merge length 139 to FG24-1b</w:t>
            </w:r>
          </w:p>
          <w:p w14:paraId="3018561B" w14:textId="77777777" w:rsidR="00905142" w:rsidRDefault="00AE1061">
            <w:pPr>
              <w:pStyle w:val="ListParagraph"/>
              <w:numPr>
                <w:ilvl w:val="2"/>
                <w:numId w:val="2"/>
              </w:numPr>
              <w:jc w:val="left"/>
              <w:rPr>
                <w:rFonts w:eastAsia="宋体"/>
              </w:rPr>
            </w:pPr>
            <w:r>
              <w:rPr>
                <w:rFonts w:eastAsia="宋体"/>
              </w:rPr>
              <w:t>We suggest to use wideband PRACH to describe length 571/1151</w:t>
            </w:r>
          </w:p>
          <w:p w14:paraId="30AC29DE" w14:textId="77777777" w:rsidR="00905142" w:rsidRDefault="00AE1061">
            <w:pPr>
              <w:pStyle w:val="ListParagraph"/>
              <w:numPr>
                <w:ilvl w:val="1"/>
                <w:numId w:val="2"/>
              </w:numPr>
              <w:jc w:val="left"/>
              <w:rPr>
                <w:rFonts w:eastAsia="宋体"/>
              </w:rPr>
            </w:pPr>
            <w:r>
              <w:rPr>
                <w:rFonts w:eastAsia="宋体"/>
              </w:rPr>
              <w:t>For 24-1b</w:t>
            </w:r>
          </w:p>
          <w:p w14:paraId="57CEFE3E" w14:textId="77777777" w:rsidR="00905142" w:rsidRDefault="00AE1061">
            <w:pPr>
              <w:pStyle w:val="ListParagraph"/>
              <w:numPr>
                <w:ilvl w:val="2"/>
                <w:numId w:val="2"/>
              </w:numPr>
              <w:jc w:val="left"/>
              <w:rPr>
                <w:rFonts w:eastAsia="宋体"/>
              </w:rPr>
            </w:pPr>
            <w:r>
              <w:rPr>
                <w:rFonts w:eastAsia="宋体"/>
              </w:rPr>
              <w:t>Multi-RB should be a separated FG since it should only be applied in unlicensed spectrum</w:t>
            </w:r>
          </w:p>
        </w:tc>
      </w:tr>
      <w:tr w:rsidR="00905142" w14:paraId="1A1F3909" w14:textId="77777777">
        <w:tc>
          <w:tcPr>
            <w:tcW w:w="1818" w:type="dxa"/>
            <w:tcBorders>
              <w:top w:val="single" w:sz="4" w:space="0" w:color="auto"/>
              <w:left w:val="single" w:sz="4" w:space="0" w:color="auto"/>
              <w:bottom w:val="single" w:sz="4" w:space="0" w:color="auto"/>
              <w:right w:val="single" w:sz="4" w:space="0" w:color="auto"/>
            </w:tcBorders>
          </w:tcPr>
          <w:p w14:paraId="00F39EAD"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Huaw</w:t>
            </w:r>
            <w:r>
              <w:rPr>
                <w:rStyle w:val="normaltextrun"/>
                <w:rFonts w:eastAsia="Malgun Gothic"/>
                <w:sz w:val="20"/>
                <w:lang w:eastAsia="ko-KR"/>
              </w:rPr>
              <w:t>ei, HiSilicon</w:t>
            </w:r>
          </w:p>
        </w:tc>
        <w:tc>
          <w:tcPr>
            <w:tcW w:w="20522" w:type="dxa"/>
            <w:tcBorders>
              <w:top w:val="single" w:sz="4" w:space="0" w:color="auto"/>
              <w:left w:val="single" w:sz="4" w:space="0" w:color="auto"/>
              <w:bottom w:val="single" w:sz="4" w:space="0" w:color="auto"/>
              <w:right w:val="single" w:sz="4" w:space="0" w:color="auto"/>
            </w:tcBorders>
          </w:tcPr>
          <w:p w14:paraId="1D1B06DA" w14:textId="77777777" w:rsidR="00905142" w:rsidRDefault="00AE1061">
            <w:pPr>
              <w:jc w:val="left"/>
              <w:rPr>
                <w:rFonts w:eastAsia="Yu Mincho"/>
                <w:lang w:eastAsia="ja-JP"/>
              </w:rPr>
            </w:pPr>
            <w:r>
              <w:rPr>
                <w:rFonts w:eastAsia="Yu Mincho" w:hint="eastAsia"/>
                <w:lang w:eastAsia="ja-JP"/>
              </w:rPr>
              <w:t>A general comment first: kHz is the correct abbreviation, not KHz.</w:t>
            </w:r>
          </w:p>
          <w:p w14:paraId="30E28EEC" w14:textId="77777777" w:rsidR="00905142" w:rsidRDefault="00905142">
            <w:pPr>
              <w:jc w:val="left"/>
              <w:rPr>
                <w:rFonts w:eastAsia="Yu Mincho"/>
                <w:lang w:eastAsia="ja-JP"/>
              </w:rPr>
            </w:pPr>
          </w:p>
          <w:p w14:paraId="7E91BBC6" w14:textId="77777777" w:rsidR="00905142" w:rsidRDefault="00AE1061">
            <w:pPr>
              <w:jc w:val="left"/>
              <w:rPr>
                <w:rFonts w:cs="Arial"/>
                <w:color w:val="FF0000"/>
                <w:sz w:val="18"/>
                <w:szCs w:val="18"/>
              </w:rPr>
            </w:pPr>
            <w:r>
              <w:rPr>
                <w:rFonts w:eastAsia="Yu Mincho" w:hint="eastAsia"/>
                <w:lang w:eastAsia="ja-JP"/>
              </w:rPr>
              <w:t>2</w:t>
            </w:r>
            <w:r>
              <w:rPr>
                <w:rFonts w:eastAsia="Yu Mincho"/>
                <w:lang w:eastAsia="ja-JP"/>
              </w:rPr>
              <w:t>4</w:t>
            </w:r>
            <w:r>
              <w:rPr>
                <w:rFonts w:eastAsia="Yu Mincho" w:hint="eastAsia"/>
                <w:lang w:eastAsia="ja-JP"/>
              </w:rPr>
              <w:t>-1a</w:t>
            </w:r>
            <w:r>
              <w:rPr>
                <w:rFonts w:eastAsia="Yu Mincho"/>
                <w:lang w:eastAsia="ja-JP"/>
              </w:rPr>
              <w:t xml:space="preserve"> </w:t>
            </w:r>
            <w:r>
              <w:rPr>
                <w:rFonts w:cs="Arial"/>
                <w:color w:val="FF0000"/>
                <w:sz w:val="18"/>
                <w:szCs w:val="18"/>
              </w:rPr>
              <w:t>PRACH with 120KHz SCS and length 139</w:t>
            </w:r>
            <w:r>
              <w:rPr>
                <w:rFonts w:cs="Arial"/>
                <w:color w:val="FF0000"/>
                <w:sz w:val="18"/>
                <w:szCs w:val="18"/>
                <w:highlight w:val="yellow"/>
              </w:rPr>
              <w:t>[/571/1151]</w:t>
            </w:r>
          </w:p>
          <w:p w14:paraId="37DDA0CA" w14:textId="77777777" w:rsidR="00905142" w:rsidRDefault="00AE1061">
            <w:pPr>
              <w:jc w:val="left"/>
              <w:rPr>
                <w:rFonts w:eastAsia="Yu Mincho"/>
                <w:lang w:eastAsia="ja-JP"/>
              </w:rPr>
            </w:pPr>
            <w:r>
              <w:rPr>
                <w:rFonts w:eastAsia="Yu Mincho"/>
                <w:lang w:eastAsia="ja-JP"/>
              </w:rPr>
              <w:t>Short sequence (139) should be in basic FG 24-1b (Basic FR2-2 UL support), and 24-1a can be a separate FG for long sequences (571, 1151).</w:t>
            </w:r>
          </w:p>
          <w:p w14:paraId="4C6E3F5F" w14:textId="77777777" w:rsidR="00905142" w:rsidRDefault="00905142">
            <w:pPr>
              <w:jc w:val="left"/>
              <w:rPr>
                <w:rFonts w:eastAsia="Yu Mincho"/>
                <w:lang w:eastAsia="ja-JP"/>
              </w:rPr>
            </w:pPr>
          </w:p>
          <w:p w14:paraId="3C81FF1F" w14:textId="77777777" w:rsidR="00905142" w:rsidRDefault="00AE1061">
            <w:pPr>
              <w:jc w:val="left"/>
              <w:rPr>
                <w:rFonts w:eastAsia="Yu Mincho"/>
                <w:lang w:eastAsia="ja-JP"/>
              </w:rPr>
            </w:pPr>
            <w:r>
              <w:rPr>
                <w:rFonts w:eastAsia="Yu Mincho"/>
                <w:lang w:eastAsia="ja-JP"/>
              </w:rPr>
              <w:t>G</w:t>
            </w:r>
            <w:r>
              <w:rPr>
                <w:rFonts w:eastAsia="Yu Mincho" w:hint="eastAsia"/>
                <w:lang w:eastAsia="ja-JP"/>
              </w:rPr>
              <w:t>enerally,</w:t>
            </w:r>
            <w:r>
              <w:rPr>
                <w:rFonts w:eastAsia="Yu Mincho"/>
                <w:lang w:eastAsia="ja-JP"/>
              </w:rPr>
              <w:t xml:space="preserve"> only 24-1 (basic DL support) and 24-1b (basic UL support) should remain under 24-1. </w:t>
            </w:r>
          </w:p>
          <w:p w14:paraId="62251968" w14:textId="77777777" w:rsidR="00905142" w:rsidRDefault="00AE1061">
            <w:pPr>
              <w:jc w:val="left"/>
              <w:rPr>
                <w:rFonts w:eastAsia="Yu Mincho"/>
                <w:lang w:eastAsia="ja-JP"/>
              </w:rPr>
            </w:pPr>
            <w:r>
              <w:rPr>
                <w:rFonts w:eastAsia="Yu Mincho"/>
                <w:lang w:eastAsia="ja-JP"/>
              </w:rPr>
              <w:t>24-1a, 24-1c and 24-1b should be renamed to 24-X with X different than 1.</w:t>
            </w:r>
          </w:p>
          <w:p w14:paraId="444CA01E" w14:textId="77777777" w:rsidR="00905142" w:rsidRDefault="00AE1061">
            <w:pPr>
              <w:jc w:val="left"/>
              <w:rPr>
                <w:rFonts w:eastAsia="Yu Mincho"/>
                <w:lang w:eastAsia="ja-JP"/>
              </w:rPr>
            </w:pPr>
            <w:r>
              <w:rPr>
                <w:rFonts w:cs="Arial"/>
                <w:szCs w:val="18"/>
              </w:rPr>
              <w:t>FGs for Multi-PDSCH scheduling and Multi-PUSCH scheduling don’t need to be limited to 120 kHz</w:t>
            </w:r>
          </w:p>
          <w:p w14:paraId="4AA789F8" w14:textId="77777777" w:rsidR="00905142" w:rsidRDefault="00905142">
            <w:pPr>
              <w:jc w:val="left"/>
              <w:rPr>
                <w:rFonts w:eastAsia="Yu Mincho"/>
                <w:lang w:eastAsia="ja-JP"/>
              </w:rPr>
            </w:pPr>
          </w:p>
          <w:p w14:paraId="1864DE97" w14:textId="77777777" w:rsidR="00905142" w:rsidRDefault="00AE1061">
            <w:pPr>
              <w:jc w:val="left"/>
              <w:rPr>
                <w:rFonts w:eastAsia="Yu Mincho"/>
                <w:lang w:eastAsia="ja-JP"/>
              </w:rPr>
            </w:pPr>
            <w:r>
              <w:rPr>
                <w:rFonts w:eastAsia="Yu Mincho" w:hint="eastAsia"/>
                <w:lang w:eastAsia="ja-JP"/>
              </w:rPr>
              <w:t>Our suggested revisions are marked with blue</w:t>
            </w:r>
            <w:r>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0"/>
              <w:gridCol w:w="645"/>
              <w:gridCol w:w="2546"/>
              <w:gridCol w:w="7354"/>
            </w:tblGrid>
            <w:tr w:rsidR="00905142" w14:paraId="335A937D" w14:textId="77777777">
              <w:tc>
                <w:tcPr>
                  <w:tcW w:w="2020" w:type="dxa"/>
                  <w:shd w:val="clear" w:color="auto" w:fill="auto"/>
                </w:tcPr>
                <w:p w14:paraId="70BC051E" w14:textId="77777777" w:rsidR="00905142" w:rsidRDefault="00AE1061">
                  <w:pPr>
                    <w:pStyle w:val="TAL"/>
                    <w:rPr>
                      <w:rFonts w:cs="Arial"/>
                      <w:szCs w:val="18"/>
                    </w:rPr>
                  </w:pPr>
                  <w:r>
                    <w:rPr>
                      <w:rFonts w:cs="Arial"/>
                      <w:szCs w:val="18"/>
                    </w:rPr>
                    <w:t>24. NR_ext_to_71GHz</w:t>
                  </w:r>
                </w:p>
              </w:tc>
              <w:tc>
                <w:tcPr>
                  <w:tcW w:w="645" w:type="dxa"/>
                  <w:shd w:val="clear" w:color="auto" w:fill="auto"/>
                </w:tcPr>
                <w:p w14:paraId="781D4DED" w14:textId="77777777" w:rsidR="00905142" w:rsidRDefault="00AE1061">
                  <w:pPr>
                    <w:pStyle w:val="TAL"/>
                    <w:rPr>
                      <w:rFonts w:cs="Arial"/>
                      <w:szCs w:val="18"/>
                    </w:rPr>
                  </w:pPr>
                  <w:r>
                    <w:rPr>
                      <w:rFonts w:cs="Arial"/>
                      <w:szCs w:val="18"/>
                    </w:rPr>
                    <w:t>24-1</w:t>
                  </w:r>
                </w:p>
              </w:tc>
              <w:tc>
                <w:tcPr>
                  <w:tcW w:w="2546" w:type="dxa"/>
                  <w:shd w:val="clear" w:color="auto" w:fill="auto"/>
                </w:tcPr>
                <w:p w14:paraId="17436B05" w14:textId="77777777" w:rsidR="00905142" w:rsidRDefault="00AE1061">
                  <w:pPr>
                    <w:pStyle w:val="TAL"/>
                    <w:rPr>
                      <w:rFonts w:eastAsia="宋体" w:cs="Arial"/>
                      <w:szCs w:val="18"/>
                      <w:lang w:eastAsia="zh-CN"/>
                    </w:rPr>
                  </w:pPr>
                  <w:r>
                    <w:rPr>
                      <w:rFonts w:eastAsia="宋体" w:cs="Arial"/>
                      <w:strike/>
                      <w:color w:val="FF0000"/>
                      <w:szCs w:val="18"/>
                      <w:lang w:eastAsia="zh-CN"/>
                    </w:rPr>
                    <w:t>General</w:t>
                  </w:r>
                  <w:r>
                    <w:rPr>
                      <w:rFonts w:eastAsia="宋体" w:cs="Arial"/>
                      <w:szCs w:val="18"/>
                      <w:lang w:eastAsia="zh-CN"/>
                    </w:rPr>
                    <w:t xml:space="preserve"> </w:t>
                  </w:r>
                  <w:r>
                    <w:rPr>
                      <w:rFonts w:eastAsia="宋体" w:cs="Arial"/>
                      <w:color w:val="FF0000"/>
                      <w:szCs w:val="18"/>
                      <w:lang w:eastAsia="zh-CN"/>
                    </w:rPr>
                    <w:t xml:space="preserve">Basic </w:t>
                  </w:r>
                  <w:r>
                    <w:rPr>
                      <w:rFonts w:eastAsia="宋体" w:cs="Arial"/>
                      <w:szCs w:val="18"/>
                      <w:lang w:eastAsia="zh-CN"/>
                    </w:rPr>
                    <w:t xml:space="preserve">FR2-2 </w:t>
                  </w:r>
                  <w:r>
                    <w:rPr>
                      <w:rFonts w:eastAsia="宋体" w:cs="Arial"/>
                      <w:color w:val="FF0000"/>
                      <w:szCs w:val="18"/>
                      <w:lang w:eastAsia="zh-CN"/>
                    </w:rPr>
                    <w:t>DL</w:t>
                  </w:r>
                  <w:r>
                    <w:rPr>
                      <w:rFonts w:eastAsia="宋体" w:cs="Arial"/>
                      <w:szCs w:val="18"/>
                      <w:lang w:eastAsia="zh-CN"/>
                    </w:rPr>
                    <w:t xml:space="preserve"> support</w:t>
                  </w:r>
                </w:p>
              </w:tc>
              <w:tc>
                <w:tcPr>
                  <w:tcW w:w="7354" w:type="dxa"/>
                  <w:shd w:val="clear" w:color="auto" w:fill="auto"/>
                </w:tcPr>
                <w:p w14:paraId="106D6447" w14:textId="77777777" w:rsidR="00905142" w:rsidRDefault="00AE1061">
                  <w:pPr>
                    <w:autoSpaceDE w:val="0"/>
                    <w:autoSpaceDN w:val="0"/>
                    <w:adjustRightInd w:val="0"/>
                    <w:snapToGrid w:val="0"/>
                    <w:contextualSpacing/>
                    <w:rPr>
                      <w:rFonts w:cs="Arial"/>
                      <w:color w:val="0070C0"/>
                      <w:sz w:val="18"/>
                      <w:szCs w:val="18"/>
                    </w:rPr>
                  </w:pPr>
                  <w:r>
                    <w:rPr>
                      <w:rFonts w:cs="Arial"/>
                      <w:sz w:val="18"/>
                      <w:szCs w:val="18"/>
                    </w:rPr>
                    <w:t xml:space="preserve">1. Support 120KHz SCS </w:t>
                  </w:r>
                  <w:r>
                    <w:rPr>
                      <w:rFonts w:cs="Arial"/>
                      <w:strike/>
                      <w:color w:val="0070C0"/>
                      <w:sz w:val="18"/>
                      <w:szCs w:val="18"/>
                    </w:rPr>
                    <w:t>transmission and</w:t>
                  </w:r>
                  <w:r>
                    <w:rPr>
                      <w:rFonts w:cs="Arial"/>
                      <w:sz w:val="18"/>
                      <w:szCs w:val="18"/>
                    </w:rPr>
                    <w:t xml:space="preserve"> reception,</w:t>
                  </w:r>
                  <w:r>
                    <w:rPr>
                      <w:rFonts w:cs="Arial"/>
                      <w:color w:val="0070C0"/>
                      <w:sz w:val="18"/>
                      <w:szCs w:val="18"/>
                    </w:rPr>
                    <w:t xml:space="preserve"> including 120 kHz SSB for non-initial access, and 120kHz subcarrier spacing for DL data and control channels and reference signals</w:t>
                  </w:r>
                </w:p>
                <w:p w14:paraId="4FACB9E1" w14:textId="77777777" w:rsidR="00905142" w:rsidRDefault="00AE1061">
                  <w:pPr>
                    <w:autoSpaceDE w:val="0"/>
                    <w:autoSpaceDN w:val="0"/>
                    <w:adjustRightInd w:val="0"/>
                    <w:snapToGrid w:val="0"/>
                    <w:contextualSpacing/>
                    <w:rPr>
                      <w:rFonts w:cs="Arial"/>
                      <w:color w:val="0070C0"/>
                      <w:sz w:val="18"/>
                      <w:szCs w:val="18"/>
                    </w:rPr>
                  </w:pPr>
                  <w:r>
                    <w:rPr>
                      <w:rFonts w:cs="Arial" w:hint="eastAsia"/>
                      <w:color w:val="0070C0"/>
                      <w:sz w:val="18"/>
                      <w:szCs w:val="18"/>
                    </w:rPr>
                    <w:t xml:space="preserve">2. </w:t>
                  </w:r>
                  <w:r>
                    <w:rPr>
                      <w:rFonts w:cs="Arial"/>
                      <w:color w:val="0070C0"/>
                      <w:sz w:val="18"/>
                      <w:szCs w:val="18"/>
                    </w:rPr>
                    <w:t>Support 120KHz SSB for initial access in FR2-2</w:t>
                  </w:r>
                </w:p>
                <w:p w14:paraId="3063CE85" w14:textId="77777777" w:rsidR="00905142" w:rsidRDefault="00AE1061">
                  <w:pPr>
                    <w:autoSpaceDE w:val="0"/>
                    <w:autoSpaceDN w:val="0"/>
                    <w:adjustRightInd w:val="0"/>
                    <w:snapToGrid w:val="0"/>
                    <w:contextualSpacing/>
                    <w:rPr>
                      <w:rFonts w:cs="Arial"/>
                      <w:strike/>
                      <w:color w:val="FF0000"/>
                      <w:sz w:val="18"/>
                      <w:szCs w:val="18"/>
                      <w:highlight w:val="yellow"/>
                    </w:rPr>
                  </w:pPr>
                  <w:r>
                    <w:rPr>
                      <w:rFonts w:cs="Arial"/>
                      <w:strike/>
                      <w:color w:val="FF0000"/>
                      <w:sz w:val="18"/>
                      <w:szCs w:val="18"/>
                      <w:highlight w:val="yellow"/>
                    </w:rPr>
                    <w:t xml:space="preserve"> [2. Support 120 kHz SSB for initial/non-initial access]</w:t>
                  </w:r>
                </w:p>
                <w:p w14:paraId="7FF69FBA" w14:textId="77777777" w:rsidR="00905142" w:rsidRDefault="00AE1061">
                  <w:pPr>
                    <w:autoSpaceDE w:val="0"/>
                    <w:autoSpaceDN w:val="0"/>
                    <w:adjustRightInd w:val="0"/>
                    <w:snapToGrid w:val="0"/>
                    <w:contextualSpacing/>
                    <w:rPr>
                      <w:rFonts w:cs="Arial"/>
                      <w:color w:val="FF0000"/>
                      <w:sz w:val="18"/>
                      <w:szCs w:val="18"/>
                    </w:rPr>
                  </w:pPr>
                  <w:r>
                    <w:rPr>
                      <w:rFonts w:cs="Arial"/>
                      <w:strike/>
                      <w:color w:val="FF0000"/>
                      <w:sz w:val="18"/>
                      <w:szCs w:val="18"/>
                      <w:highlight w:val="yellow"/>
                    </w:rPr>
                    <w:t>[3. Support 120kHz subcarrier spacing for DL data and control channels and reference signals in FR2-2]</w:t>
                  </w:r>
                </w:p>
              </w:tc>
            </w:tr>
            <w:tr w:rsidR="00905142" w14:paraId="331F9A74" w14:textId="77777777">
              <w:tc>
                <w:tcPr>
                  <w:tcW w:w="2020" w:type="dxa"/>
                  <w:shd w:val="clear" w:color="auto" w:fill="auto"/>
                </w:tcPr>
                <w:p w14:paraId="34D8F20F" w14:textId="77777777" w:rsidR="00905142" w:rsidRDefault="00AE1061">
                  <w:pPr>
                    <w:pStyle w:val="TAL"/>
                    <w:rPr>
                      <w:rFonts w:cs="Arial"/>
                      <w:color w:val="FF0000"/>
                      <w:szCs w:val="18"/>
                    </w:rPr>
                  </w:pPr>
                  <w:r>
                    <w:rPr>
                      <w:rFonts w:cs="Arial"/>
                      <w:color w:val="FF0000"/>
                      <w:szCs w:val="18"/>
                    </w:rPr>
                    <w:t xml:space="preserve"> 24. NR_ext_to_71GHz</w:t>
                  </w:r>
                </w:p>
              </w:tc>
              <w:tc>
                <w:tcPr>
                  <w:tcW w:w="645" w:type="dxa"/>
                  <w:shd w:val="clear" w:color="auto" w:fill="auto"/>
                </w:tcPr>
                <w:p w14:paraId="01CB0684" w14:textId="77777777" w:rsidR="00905142" w:rsidRDefault="00AE1061">
                  <w:pPr>
                    <w:pStyle w:val="TAL"/>
                    <w:rPr>
                      <w:rFonts w:cs="Arial"/>
                      <w:color w:val="FF0000"/>
                      <w:szCs w:val="18"/>
                    </w:rPr>
                  </w:pPr>
                  <w:r>
                    <w:rPr>
                      <w:rFonts w:cs="Arial"/>
                      <w:color w:val="FF0000"/>
                      <w:szCs w:val="18"/>
                    </w:rPr>
                    <w:t>24-1b</w:t>
                  </w:r>
                </w:p>
              </w:tc>
              <w:tc>
                <w:tcPr>
                  <w:tcW w:w="2546" w:type="dxa"/>
                  <w:shd w:val="clear" w:color="auto" w:fill="auto"/>
                </w:tcPr>
                <w:p w14:paraId="64C599FE" w14:textId="77777777" w:rsidR="00905142" w:rsidRDefault="00AE1061">
                  <w:pPr>
                    <w:pStyle w:val="TAL"/>
                    <w:rPr>
                      <w:rFonts w:eastAsia="宋体" w:cs="Arial"/>
                      <w:color w:val="FF0000"/>
                      <w:szCs w:val="18"/>
                      <w:lang w:eastAsia="zh-CN"/>
                    </w:rPr>
                  </w:pPr>
                  <w:r>
                    <w:rPr>
                      <w:rFonts w:eastAsia="宋体" w:cs="Arial"/>
                      <w:color w:val="FF0000"/>
                      <w:szCs w:val="18"/>
                      <w:lang w:eastAsia="zh-CN"/>
                    </w:rPr>
                    <w:t>Basic FR2-2 UL support</w:t>
                  </w:r>
                </w:p>
              </w:tc>
              <w:tc>
                <w:tcPr>
                  <w:tcW w:w="7354" w:type="dxa"/>
                  <w:shd w:val="clear" w:color="auto" w:fill="auto"/>
                </w:tcPr>
                <w:p w14:paraId="0BB18D48" w14:textId="77777777" w:rsidR="00905142" w:rsidRDefault="00AE1061">
                  <w:pPr>
                    <w:autoSpaceDE w:val="0"/>
                    <w:autoSpaceDN w:val="0"/>
                    <w:adjustRightInd w:val="0"/>
                    <w:snapToGrid w:val="0"/>
                    <w:contextualSpacing/>
                    <w:rPr>
                      <w:rFonts w:cs="Arial"/>
                      <w:strike/>
                      <w:color w:val="0070C0"/>
                      <w:sz w:val="18"/>
                      <w:szCs w:val="18"/>
                    </w:rPr>
                  </w:pPr>
                  <w:r>
                    <w:rPr>
                      <w:rFonts w:cs="Arial"/>
                      <w:strike/>
                      <w:color w:val="0070C0"/>
                      <w:sz w:val="18"/>
                      <w:szCs w:val="18"/>
                    </w:rPr>
                    <w:t>1. Support multi-RB PUCCH format 0/1/4 for 120 kHz</w:t>
                  </w:r>
                </w:p>
                <w:p w14:paraId="3585ABC5" w14:textId="77777777" w:rsidR="00905142" w:rsidRDefault="00AE1061">
                  <w:pPr>
                    <w:autoSpaceDE w:val="0"/>
                    <w:autoSpaceDN w:val="0"/>
                    <w:adjustRightInd w:val="0"/>
                    <w:snapToGrid w:val="0"/>
                    <w:contextualSpacing/>
                    <w:rPr>
                      <w:rFonts w:cs="Arial"/>
                      <w:color w:val="0070C0"/>
                      <w:sz w:val="18"/>
                      <w:szCs w:val="18"/>
                    </w:rPr>
                  </w:pPr>
                  <w:r>
                    <w:rPr>
                      <w:rFonts w:cs="Arial"/>
                      <w:color w:val="0070C0"/>
                      <w:sz w:val="18"/>
                      <w:szCs w:val="18"/>
                    </w:rPr>
                    <w:t>1. Support 120KHz SCS transmission UL data and control channels and reference signals</w:t>
                  </w:r>
                </w:p>
                <w:p w14:paraId="641B6946" w14:textId="77777777" w:rsidR="00905142" w:rsidRDefault="00AE1061">
                  <w:pPr>
                    <w:autoSpaceDE w:val="0"/>
                    <w:autoSpaceDN w:val="0"/>
                    <w:adjustRightInd w:val="0"/>
                    <w:snapToGrid w:val="0"/>
                    <w:contextualSpacing/>
                    <w:rPr>
                      <w:rFonts w:cs="Arial"/>
                      <w:color w:val="0070C0"/>
                      <w:sz w:val="18"/>
                      <w:szCs w:val="18"/>
                    </w:rPr>
                  </w:pPr>
                  <w:r>
                    <w:rPr>
                      <w:rFonts w:cs="Arial"/>
                      <w:color w:val="0070C0"/>
                      <w:sz w:val="18"/>
                      <w:szCs w:val="18"/>
                    </w:rPr>
                    <w:t>2. PRACH with 120KHz SCS and length 139</w:t>
                  </w:r>
                </w:p>
                <w:p w14:paraId="0AA291ED" w14:textId="77777777" w:rsidR="00905142" w:rsidRDefault="00905142">
                  <w:pPr>
                    <w:autoSpaceDE w:val="0"/>
                    <w:autoSpaceDN w:val="0"/>
                    <w:adjustRightInd w:val="0"/>
                    <w:snapToGrid w:val="0"/>
                    <w:contextualSpacing/>
                    <w:rPr>
                      <w:rFonts w:cs="Arial"/>
                      <w:color w:val="FF0000"/>
                      <w:sz w:val="18"/>
                      <w:szCs w:val="18"/>
                    </w:rPr>
                  </w:pPr>
                </w:p>
                <w:p w14:paraId="19C4EF5E" w14:textId="77777777" w:rsidR="00905142" w:rsidRDefault="00AE1061">
                  <w:pPr>
                    <w:autoSpaceDE w:val="0"/>
                    <w:autoSpaceDN w:val="0"/>
                    <w:adjustRightInd w:val="0"/>
                    <w:snapToGrid w:val="0"/>
                    <w:contextualSpacing/>
                    <w:rPr>
                      <w:rFonts w:cs="Arial"/>
                      <w:strike/>
                      <w:color w:val="FF0000"/>
                      <w:sz w:val="18"/>
                      <w:szCs w:val="18"/>
                    </w:rPr>
                  </w:pPr>
                  <w:r>
                    <w:rPr>
                      <w:rFonts w:cs="Arial"/>
                      <w:strike/>
                      <w:color w:val="FF0000"/>
                      <w:sz w:val="18"/>
                      <w:szCs w:val="18"/>
                      <w:highlight w:val="yellow"/>
                    </w:rPr>
                    <w:t>[2. Support 120kHz subcarrier spacing for UL data and control channels and reference signals in FR2-2]</w:t>
                  </w:r>
                </w:p>
              </w:tc>
            </w:tr>
          </w:tbl>
          <w:p w14:paraId="5E751B8C" w14:textId="77777777" w:rsidR="00905142" w:rsidRDefault="00905142">
            <w:pPr>
              <w:jc w:val="left"/>
              <w:rPr>
                <w:rFonts w:eastAsia="Yu Mincho"/>
                <w:lang w:eastAsia="ja-JP"/>
              </w:rPr>
            </w:pPr>
          </w:p>
          <w:p w14:paraId="4DAEA7AB" w14:textId="77777777" w:rsidR="00905142" w:rsidRDefault="00AE1061">
            <w:pPr>
              <w:jc w:val="left"/>
              <w:rPr>
                <w:rFonts w:eastAsia="Yu Mincho"/>
                <w:lang w:eastAsia="ja-JP"/>
              </w:rPr>
            </w:pPr>
            <w:r>
              <w:rPr>
                <w:rFonts w:eastAsia="Yu Mincho" w:hint="eastAsia"/>
                <w:lang w:eastAsia="ja-JP"/>
              </w:rPr>
              <w:t xml:space="preserve">Revise </w:t>
            </w:r>
            <w:r>
              <w:rPr>
                <w:rFonts w:eastAsia="Yu Mincho"/>
                <w:lang w:eastAsia="ja-JP"/>
              </w:rPr>
              <w:t>24-1a accordingly (and suggest renaming to 24-X with X different than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0"/>
              <w:gridCol w:w="645"/>
              <w:gridCol w:w="2546"/>
              <w:gridCol w:w="7354"/>
            </w:tblGrid>
            <w:tr w:rsidR="00905142" w14:paraId="522D3CE9" w14:textId="77777777">
              <w:tc>
                <w:tcPr>
                  <w:tcW w:w="2020" w:type="dxa"/>
                  <w:shd w:val="clear" w:color="auto" w:fill="auto"/>
                </w:tcPr>
                <w:p w14:paraId="406334D8" w14:textId="77777777" w:rsidR="00905142" w:rsidRDefault="00AE1061">
                  <w:pPr>
                    <w:pStyle w:val="TAL"/>
                    <w:rPr>
                      <w:rFonts w:cs="Arial"/>
                      <w:color w:val="FF0000"/>
                      <w:szCs w:val="18"/>
                    </w:rPr>
                  </w:pPr>
                  <w:r>
                    <w:rPr>
                      <w:rFonts w:cs="Arial"/>
                      <w:color w:val="FF0000"/>
                      <w:szCs w:val="18"/>
                    </w:rPr>
                    <w:t>24. NR_ext_to_71GHz</w:t>
                  </w:r>
                </w:p>
              </w:tc>
              <w:tc>
                <w:tcPr>
                  <w:tcW w:w="645" w:type="dxa"/>
                  <w:shd w:val="clear" w:color="auto" w:fill="auto"/>
                </w:tcPr>
                <w:p w14:paraId="38EF279F" w14:textId="77777777" w:rsidR="00905142" w:rsidRDefault="00AE1061">
                  <w:pPr>
                    <w:pStyle w:val="TAL"/>
                    <w:rPr>
                      <w:rFonts w:cs="Arial"/>
                      <w:color w:val="FF0000"/>
                      <w:szCs w:val="18"/>
                    </w:rPr>
                  </w:pPr>
                  <w:r>
                    <w:rPr>
                      <w:rFonts w:cs="Arial"/>
                      <w:color w:val="FF0000"/>
                      <w:szCs w:val="18"/>
                    </w:rPr>
                    <w:t>24-1a</w:t>
                  </w:r>
                </w:p>
              </w:tc>
              <w:tc>
                <w:tcPr>
                  <w:tcW w:w="2546" w:type="dxa"/>
                  <w:shd w:val="clear" w:color="auto" w:fill="auto"/>
                </w:tcPr>
                <w:p w14:paraId="49CFE0D8" w14:textId="77777777" w:rsidR="00905142" w:rsidRDefault="00AE1061">
                  <w:pPr>
                    <w:pStyle w:val="TAL"/>
                    <w:rPr>
                      <w:rFonts w:eastAsia="宋体" w:cs="Arial"/>
                      <w:color w:val="FF0000"/>
                      <w:szCs w:val="18"/>
                      <w:lang w:eastAsia="zh-CN"/>
                    </w:rPr>
                  </w:pPr>
                  <w:r>
                    <w:rPr>
                      <w:rFonts w:eastAsia="宋体" w:cs="Arial"/>
                      <w:color w:val="FF0000"/>
                      <w:szCs w:val="18"/>
                      <w:lang w:eastAsia="zh-CN"/>
                    </w:rPr>
                    <w:t>FR2-2 PRACH support</w:t>
                  </w:r>
                </w:p>
              </w:tc>
              <w:tc>
                <w:tcPr>
                  <w:tcW w:w="7354" w:type="dxa"/>
                  <w:shd w:val="clear" w:color="auto" w:fill="auto"/>
                </w:tcPr>
                <w:p w14:paraId="46F18F64" w14:textId="77777777" w:rsidR="00905142" w:rsidRDefault="00AE1061">
                  <w:pPr>
                    <w:autoSpaceDE w:val="0"/>
                    <w:autoSpaceDN w:val="0"/>
                    <w:adjustRightInd w:val="0"/>
                    <w:snapToGrid w:val="0"/>
                    <w:contextualSpacing/>
                    <w:rPr>
                      <w:rFonts w:cs="Arial"/>
                      <w:color w:val="FF0000"/>
                      <w:sz w:val="18"/>
                      <w:szCs w:val="18"/>
                    </w:rPr>
                  </w:pPr>
                  <w:r>
                    <w:rPr>
                      <w:rFonts w:cs="Arial"/>
                      <w:color w:val="FF0000"/>
                      <w:sz w:val="18"/>
                      <w:szCs w:val="18"/>
                    </w:rPr>
                    <w:t xml:space="preserve">1. PRACH with 120KHz SCS and length </w:t>
                  </w:r>
                  <w:r>
                    <w:rPr>
                      <w:rFonts w:cs="Arial"/>
                      <w:strike/>
                      <w:color w:val="0070C0"/>
                      <w:sz w:val="18"/>
                      <w:szCs w:val="18"/>
                    </w:rPr>
                    <w:t>139</w:t>
                  </w:r>
                  <w:r>
                    <w:rPr>
                      <w:rFonts w:cs="Arial"/>
                      <w:strike/>
                      <w:color w:val="0070C0"/>
                      <w:sz w:val="18"/>
                      <w:szCs w:val="18"/>
                      <w:highlight w:val="yellow"/>
                    </w:rPr>
                    <w:t>[</w:t>
                  </w:r>
                  <w:r>
                    <w:rPr>
                      <w:rFonts w:cs="Arial"/>
                      <w:color w:val="FF0000"/>
                      <w:sz w:val="18"/>
                      <w:szCs w:val="18"/>
                      <w:highlight w:val="yellow"/>
                    </w:rPr>
                    <w:t>/571/1151</w:t>
                  </w:r>
                  <w:r>
                    <w:rPr>
                      <w:rFonts w:cs="Arial"/>
                      <w:strike/>
                      <w:color w:val="4472C4" w:themeColor="accent1"/>
                      <w:sz w:val="18"/>
                      <w:szCs w:val="18"/>
                      <w:highlight w:val="yellow"/>
                    </w:rPr>
                    <w:t>]</w:t>
                  </w:r>
                </w:p>
                <w:p w14:paraId="3C16CFC3" w14:textId="77777777" w:rsidR="00905142" w:rsidRDefault="00905142">
                  <w:pPr>
                    <w:autoSpaceDE w:val="0"/>
                    <w:autoSpaceDN w:val="0"/>
                    <w:adjustRightInd w:val="0"/>
                    <w:snapToGrid w:val="0"/>
                    <w:contextualSpacing/>
                    <w:rPr>
                      <w:rFonts w:cs="Arial"/>
                      <w:color w:val="FF0000"/>
                      <w:sz w:val="18"/>
                      <w:szCs w:val="18"/>
                    </w:rPr>
                  </w:pPr>
                </w:p>
              </w:tc>
            </w:tr>
          </w:tbl>
          <w:p w14:paraId="2C86A504" w14:textId="77777777" w:rsidR="00905142" w:rsidRDefault="00905142">
            <w:pPr>
              <w:jc w:val="left"/>
              <w:rPr>
                <w:rFonts w:eastAsia="Yu Mincho"/>
                <w:lang w:eastAsia="ja-JP"/>
              </w:rPr>
            </w:pPr>
          </w:p>
          <w:p w14:paraId="44755349" w14:textId="77777777" w:rsidR="00905142" w:rsidRDefault="00AE1061">
            <w:pPr>
              <w:jc w:val="left"/>
              <w:rPr>
                <w:rFonts w:eastAsia="Yu Mincho"/>
                <w:lang w:eastAsia="ja-JP"/>
              </w:rPr>
            </w:pPr>
            <w:r>
              <w:rPr>
                <w:rFonts w:eastAsia="Yu Mincho" w:hint="eastAsia"/>
                <w:lang w:eastAsia="ja-JP"/>
              </w:rPr>
              <w:t>Add add a new FG for: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0"/>
              <w:gridCol w:w="645"/>
              <w:gridCol w:w="2546"/>
              <w:gridCol w:w="7354"/>
            </w:tblGrid>
            <w:tr w:rsidR="00905142" w14:paraId="78576081" w14:textId="77777777">
              <w:tc>
                <w:tcPr>
                  <w:tcW w:w="2020" w:type="dxa"/>
                  <w:shd w:val="clear" w:color="auto" w:fill="auto"/>
                </w:tcPr>
                <w:p w14:paraId="6408E046" w14:textId="77777777" w:rsidR="00905142" w:rsidRDefault="00AE1061">
                  <w:pPr>
                    <w:pStyle w:val="TAL"/>
                    <w:rPr>
                      <w:rFonts w:cs="Arial"/>
                      <w:color w:val="0070C0"/>
                      <w:szCs w:val="18"/>
                    </w:rPr>
                  </w:pPr>
                  <w:r>
                    <w:rPr>
                      <w:rFonts w:cs="Arial"/>
                      <w:color w:val="0070C0"/>
                      <w:szCs w:val="18"/>
                    </w:rPr>
                    <w:t>24. NR_ext_to_71GHz</w:t>
                  </w:r>
                </w:p>
              </w:tc>
              <w:tc>
                <w:tcPr>
                  <w:tcW w:w="645" w:type="dxa"/>
                  <w:shd w:val="clear" w:color="auto" w:fill="auto"/>
                </w:tcPr>
                <w:p w14:paraId="4390C595" w14:textId="77777777" w:rsidR="00905142" w:rsidRDefault="00AE1061">
                  <w:pPr>
                    <w:pStyle w:val="TAL"/>
                    <w:rPr>
                      <w:rFonts w:cs="Arial"/>
                      <w:color w:val="0070C0"/>
                      <w:szCs w:val="18"/>
                    </w:rPr>
                  </w:pPr>
                  <w:r>
                    <w:rPr>
                      <w:rFonts w:cs="Arial"/>
                      <w:color w:val="0070C0"/>
                      <w:szCs w:val="18"/>
                    </w:rPr>
                    <w:t>24-?</w:t>
                  </w:r>
                </w:p>
              </w:tc>
              <w:tc>
                <w:tcPr>
                  <w:tcW w:w="2546" w:type="dxa"/>
                  <w:shd w:val="clear" w:color="auto" w:fill="auto"/>
                </w:tcPr>
                <w:p w14:paraId="23F8AB0A" w14:textId="77777777" w:rsidR="00905142" w:rsidRDefault="00AE1061">
                  <w:pPr>
                    <w:pStyle w:val="TAL"/>
                    <w:rPr>
                      <w:rFonts w:eastAsia="宋体" w:cs="Arial"/>
                      <w:color w:val="0070C0"/>
                      <w:szCs w:val="18"/>
                      <w:lang w:eastAsia="zh-CN"/>
                    </w:rPr>
                  </w:pPr>
                  <w:r>
                    <w:rPr>
                      <w:rFonts w:cs="Arial"/>
                      <w:color w:val="0070C0"/>
                      <w:szCs w:val="18"/>
                    </w:rPr>
                    <w:t>Multi-RB PUCCH format 0/1/4</w:t>
                  </w:r>
                </w:p>
              </w:tc>
              <w:tc>
                <w:tcPr>
                  <w:tcW w:w="7354" w:type="dxa"/>
                  <w:shd w:val="clear" w:color="auto" w:fill="auto"/>
                </w:tcPr>
                <w:p w14:paraId="15C6642B" w14:textId="77777777" w:rsidR="00905142" w:rsidRDefault="00AE1061">
                  <w:pPr>
                    <w:autoSpaceDE w:val="0"/>
                    <w:autoSpaceDN w:val="0"/>
                    <w:adjustRightInd w:val="0"/>
                    <w:snapToGrid w:val="0"/>
                    <w:contextualSpacing/>
                    <w:rPr>
                      <w:rFonts w:cs="Arial"/>
                      <w:color w:val="0070C0"/>
                      <w:sz w:val="18"/>
                      <w:szCs w:val="18"/>
                    </w:rPr>
                  </w:pPr>
                  <w:r>
                    <w:rPr>
                      <w:rFonts w:cs="Arial"/>
                      <w:color w:val="0070C0"/>
                      <w:sz w:val="18"/>
                      <w:szCs w:val="18"/>
                    </w:rPr>
                    <w:t>1. Support multi-RB PUCCH format 0/1/4 for 120 kHz, 480 kHz and 960 kHz</w:t>
                  </w:r>
                </w:p>
                <w:p w14:paraId="76FD8EAC" w14:textId="77777777" w:rsidR="00905142" w:rsidRDefault="00905142">
                  <w:pPr>
                    <w:autoSpaceDE w:val="0"/>
                    <w:autoSpaceDN w:val="0"/>
                    <w:adjustRightInd w:val="0"/>
                    <w:snapToGrid w:val="0"/>
                    <w:contextualSpacing/>
                    <w:rPr>
                      <w:rFonts w:cs="Arial"/>
                      <w:color w:val="0070C0"/>
                      <w:sz w:val="18"/>
                      <w:szCs w:val="18"/>
                    </w:rPr>
                  </w:pPr>
                </w:p>
              </w:tc>
            </w:tr>
          </w:tbl>
          <w:p w14:paraId="4B1E372A" w14:textId="77777777" w:rsidR="00905142" w:rsidRDefault="00905142">
            <w:pPr>
              <w:jc w:val="left"/>
              <w:rPr>
                <w:rFonts w:eastAsia="Yu Mincho"/>
                <w:lang w:eastAsia="ja-JP"/>
              </w:rPr>
            </w:pPr>
          </w:p>
          <w:p w14:paraId="61371B4D" w14:textId="77777777" w:rsidR="00905142" w:rsidRDefault="00905142">
            <w:pPr>
              <w:jc w:val="left"/>
              <w:rPr>
                <w:rFonts w:eastAsia="Yu Mincho"/>
                <w:lang w:eastAsia="ja-JP"/>
              </w:rPr>
            </w:pPr>
          </w:p>
        </w:tc>
      </w:tr>
      <w:tr w:rsidR="00905142" w14:paraId="6BA9BA7D" w14:textId="77777777">
        <w:tc>
          <w:tcPr>
            <w:tcW w:w="1818" w:type="dxa"/>
            <w:tcBorders>
              <w:top w:val="single" w:sz="4" w:space="0" w:color="auto"/>
              <w:left w:val="single" w:sz="4" w:space="0" w:color="auto"/>
              <w:bottom w:val="single" w:sz="4" w:space="0" w:color="auto"/>
              <w:right w:val="single" w:sz="4" w:space="0" w:color="auto"/>
            </w:tcBorders>
          </w:tcPr>
          <w:p w14:paraId="3ADBBC80"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CATT</w:t>
            </w:r>
          </w:p>
        </w:tc>
        <w:tc>
          <w:tcPr>
            <w:tcW w:w="20522" w:type="dxa"/>
            <w:tcBorders>
              <w:top w:val="single" w:sz="4" w:space="0" w:color="auto"/>
              <w:left w:val="single" w:sz="4" w:space="0" w:color="auto"/>
              <w:bottom w:val="single" w:sz="4" w:space="0" w:color="auto"/>
              <w:right w:val="single" w:sz="4" w:space="0" w:color="auto"/>
            </w:tcBorders>
          </w:tcPr>
          <w:p w14:paraId="1ADB571D" w14:textId="77777777" w:rsidR="00905142" w:rsidRDefault="00AE1061">
            <w:pPr>
              <w:jc w:val="left"/>
              <w:rPr>
                <w:rFonts w:eastAsia="宋体"/>
              </w:rPr>
            </w:pPr>
            <w:r>
              <w:rPr>
                <w:rFonts w:eastAsia="宋体"/>
              </w:rPr>
              <w:t xml:space="preserve">We prefer ALT1. The separate FGs in alt2 only has marginal impact on UE implementation therefore there’s no need to separate them. </w:t>
            </w:r>
          </w:p>
        </w:tc>
      </w:tr>
      <w:tr w:rsidR="00905142" w14:paraId="09CF6CDF" w14:textId="77777777">
        <w:tc>
          <w:tcPr>
            <w:tcW w:w="1818" w:type="dxa"/>
            <w:tcBorders>
              <w:top w:val="single" w:sz="4" w:space="0" w:color="auto"/>
              <w:left w:val="single" w:sz="4" w:space="0" w:color="auto"/>
              <w:bottom w:val="single" w:sz="4" w:space="0" w:color="auto"/>
              <w:right w:val="single" w:sz="4" w:space="0" w:color="auto"/>
            </w:tcBorders>
          </w:tcPr>
          <w:p w14:paraId="69644E23" w14:textId="77777777" w:rsidR="00905142" w:rsidRDefault="00AE1061">
            <w:pPr>
              <w:pStyle w:val="paragraph"/>
              <w:spacing w:before="0" w:beforeAutospacing="0" w:after="0" w:afterAutospacing="0"/>
              <w:textAlignment w:val="baseline"/>
              <w:rPr>
                <w:rFonts w:eastAsia="Malgun Gothic"/>
                <w:sz w:val="20"/>
                <w:lang w:eastAsia="ko-KR"/>
              </w:rPr>
            </w:pPr>
            <w:r>
              <w:rPr>
                <w:rStyle w:val="normaltextrun"/>
                <w:rFonts w:eastAsia="Malgun Gothic"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481670F4" w14:textId="77777777" w:rsidR="00905142" w:rsidRDefault="00AE1061">
            <w:pPr>
              <w:pStyle w:val="ListParagraph"/>
              <w:ind w:left="0"/>
              <w:jc w:val="left"/>
              <w:rPr>
                <w:rFonts w:eastAsia="宋体"/>
                <w:lang w:eastAsia="zh-CN"/>
              </w:rPr>
            </w:pPr>
            <w:r>
              <w:rPr>
                <w:rFonts w:eastAsia="宋体" w:hint="eastAsia"/>
                <w:lang w:eastAsia="zh-CN"/>
              </w:rPr>
              <w:t>Generally OK with Alt.2. But it should be noted that Component 1 of FG 24-1 in Alt.2 can be deleted if we accept Component 3 at last.</w:t>
            </w:r>
          </w:p>
          <w:p w14:paraId="1FF80B1F" w14:textId="77777777" w:rsidR="00905142" w:rsidRDefault="00AE1061">
            <w:pPr>
              <w:pStyle w:val="ListParagraph"/>
              <w:ind w:left="0"/>
              <w:jc w:val="left"/>
              <w:rPr>
                <w:rFonts w:eastAsia="宋体"/>
                <w:lang w:eastAsia="ko-KR"/>
              </w:rPr>
            </w:pPr>
            <w:r>
              <w:rPr>
                <w:rFonts w:eastAsia="宋体" w:hint="eastAsia"/>
                <w:lang w:eastAsia="zh-CN"/>
              </w:rPr>
              <w:t>Besides, for FG24-1c, we have the same question with LGE on whether Pre-requisite of FG-1c is omitted or there is other intention.</w:t>
            </w:r>
          </w:p>
        </w:tc>
      </w:tr>
      <w:tr w:rsidR="00AE1061" w14:paraId="529CF38C" w14:textId="77777777">
        <w:tc>
          <w:tcPr>
            <w:tcW w:w="1818" w:type="dxa"/>
            <w:tcBorders>
              <w:top w:val="single" w:sz="4" w:space="0" w:color="auto"/>
              <w:left w:val="single" w:sz="4" w:space="0" w:color="auto"/>
              <w:bottom w:val="single" w:sz="4" w:space="0" w:color="auto"/>
              <w:right w:val="single" w:sz="4" w:space="0" w:color="auto"/>
            </w:tcBorders>
          </w:tcPr>
          <w:p w14:paraId="75905ADC" w14:textId="77777777" w:rsidR="00AE1061" w:rsidRPr="00AE1061" w:rsidRDefault="00AE1061">
            <w:pPr>
              <w:pStyle w:val="paragraph"/>
              <w:spacing w:before="0" w:beforeAutospacing="0" w:after="0" w:afterAutospacing="0"/>
              <w:textAlignment w:val="baseline"/>
              <w:rPr>
                <w:rStyle w:val="normaltextrun"/>
                <w:rFonts w:eastAsia="等线"/>
                <w:sz w:val="20"/>
                <w:lang w:eastAsia="zh-CN"/>
              </w:rPr>
            </w:pPr>
            <w:r>
              <w:rPr>
                <w:rStyle w:val="normaltextrun"/>
                <w:rFonts w:eastAsia="等线" w:hint="eastAsia"/>
                <w:sz w:val="20"/>
                <w:lang w:eastAsia="zh-CN"/>
              </w:rPr>
              <w:t>v</w:t>
            </w:r>
            <w:r>
              <w:rPr>
                <w:rStyle w:val="normaltextrun"/>
                <w:rFonts w:eastAsia="等线"/>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3DFA9E70" w14:textId="77777777" w:rsidR="00AE1061" w:rsidRDefault="00AE1061">
            <w:pPr>
              <w:pStyle w:val="ListParagraph"/>
              <w:ind w:left="0"/>
              <w:jc w:val="left"/>
              <w:rPr>
                <w:rFonts w:eastAsia="宋体"/>
                <w:lang w:eastAsia="zh-CN"/>
              </w:rPr>
            </w:pPr>
            <w:r>
              <w:rPr>
                <w:rFonts w:eastAsia="宋体" w:hint="eastAsia"/>
                <w:lang w:eastAsia="zh-CN"/>
              </w:rPr>
              <w:t>W</w:t>
            </w:r>
            <w:r>
              <w:rPr>
                <w:rFonts w:eastAsia="宋体"/>
                <w:lang w:eastAsia="zh-CN"/>
              </w:rPr>
              <w:t>e prefer Alt. 2. Similar to NRU, the basic FGs for different scenario should be discussed later.</w:t>
            </w:r>
          </w:p>
        </w:tc>
      </w:tr>
      <w:tr w:rsidR="009E7BE0" w14:paraId="14F0650D" w14:textId="77777777">
        <w:tc>
          <w:tcPr>
            <w:tcW w:w="1818" w:type="dxa"/>
            <w:tcBorders>
              <w:top w:val="single" w:sz="4" w:space="0" w:color="auto"/>
              <w:left w:val="single" w:sz="4" w:space="0" w:color="auto"/>
              <w:bottom w:val="single" w:sz="4" w:space="0" w:color="auto"/>
              <w:right w:val="single" w:sz="4" w:space="0" w:color="auto"/>
            </w:tcBorders>
          </w:tcPr>
          <w:p w14:paraId="255A30CA" w14:textId="5F96D4B6" w:rsidR="009E7BE0" w:rsidRDefault="009E7BE0">
            <w:pPr>
              <w:pStyle w:val="paragraph"/>
              <w:spacing w:before="0" w:beforeAutospacing="0" w:after="0" w:afterAutospacing="0"/>
              <w:textAlignment w:val="baseline"/>
              <w:rPr>
                <w:rStyle w:val="normaltextrun"/>
                <w:rFonts w:eastAsia="等线"/>
                <w:sz w:val="20"/>
                <w:lang w:eastAsia="zh-CN"/>
              </w:rPr>
            </w:pPr>
            <w:r>
              <w:rPr>
                <w:rStyle w:val="normaltextrun"/>
                <w:rFonts w:eastAsia="等线"/>
                <w:sz w:val="20"/>
                <w:lang w:eastAsia="zh-CN"/>
              </w:rPr>
              <w:lastRenderedPageBreak/>
              <w:t>Apple</w:t>
            </w:r>
          </w:p>
        </w:tc>
        <w:tc>
          <w:tcPr>
            <w:tcW w:w="20522" w:type="dxa"/>
            <w:tcBorders>
              <w:top w:val="single" w:sz="4" w:space="0" w:color="auto"/>
              <w:left w:val="single" w:sz="4" w:space="0" w:color="auto"/>
              <w:bottom w:val="single" w:sz="4" w:space="0" w:color="auto"/>
              <w:right w:val="single" w:sz="4" w:space="0" w:color="auto"/>
            </w:tcBorders>
          </w:tcPr>
          <w:p w14:paraId="100E7021" w14:textId="4FC53754" w:rsidR="009E7BE0" w:rsidRDefault="009E7BE0">
            <w:pPr>
              <w:pStyle w:val="ListParagraph"/>
              <w:ind w:left="0"/>
              <w:jc w:val="left"/>
              <w:rPr>
                <w:rFonts w:eastAsia="宋体"/>
                <w:lang w:eastAsia="zh-CN"/>
              </w:rPr>
            </w:pPr>
            <w:r>
              <w:rPr>
                <w:rFonts w:eastAsia="宋体"/>
                <w:lang w:eastAsia="zh-CN"/>
              </w:rPr>
              <w:t>We prefer Alt 2</w:t>
            </w:r>
          </w:p>
        </w:tc>
      </w:tr>
    </w:tbl>
    <w:p w14:paraId="6A3818EC" w14:textId="77777777" w:rsidR="00905142" w:rsidRDefault="00905142">
      <w:pPr>
        <w:pStyle w:val="maintext"/>
        <w:ind w:firstLineChars="90" w:firstLine="180"/>
        <w:rPr>
          <w:rFonts w:ascii="Calibri" w:hAnsi="Calibri" w:cs="Arial"/>
          <w:color w:val="000000"/>
        </w:rPr>
      </w:pPr>
    </w:p>
    <w:p w14:paraId="0521187D" w14:textId="77777777" w:rsidR="00905142" w:rsidRDefault="00AE1061">
      <w:pPr>
        <w:pStyle w:val="Heading1"/>
        <w:numPr>
          <w:ilvl w:val="1"/>
          <w:numId w:val="10"/>
        </w:numPr>
        <w:jc w:val="both"/>
        <w:rPr>
          <w:color w:val="000000"/>
        </w:rPr>
      </w:pPr>
      <w:r>
        <w:rPr>
          <w:color w:val="000000"/>
        </w:rPr>
        <w:t xml:space="preserve">FG 24-2: </w:t>
      </w:r>
      <w:r>
        <w:rPr>
          <w:rFonts w:eastAsia="宋体" w:cs="Arial"/>
          <w:szCs w:val="18"/>
          <w:lang w:eastAsia="zh-CN"/>
        </w:rPr>
        <w:t>120KHz SSB based stand-alone support</w:t>
      </w:r>
    </w:p>
    <w:p w14:paraId="61B52576" w14:textId="77777777" w:rsidR="00905142" w:rsidRDefault="00AE1061">
      <w:pPr>
        <w:pStyle w:val="maintext"/>
        <w:ind w:firstLineChars="90" w:firstLine="180"/>
        <w:rPr>
          <w:rFonts w:ascii="Calibri" w:hAnsi="Calibri" w:cs="Arial"/>
          <w:color w:val="000000"/>
        </w:rPr>
      </w:pPr>
      <w:r>
        <w:rPr>
          <w:rFonts w:ascii="Calibri" w:hAnsi="Calibri" w:cs="Arial"/>
          <w:color w:val="000000"/>
        </w:rPr>
        <w:t xml:space="preserve">The preliminary RAN1 NR UE feature list in [1] was submitted to RAN1 #106-e for information only. It is important that during RAN1 #106bis-e, we agree a formal baseline for RAN1 #107-e. The focus of this meeting is thus to agree on the number of rows/FGs whereas the details of each row/FG can further be discussed at RAN1 #107-e. There seems to be consensus that this FG is needed. Regarding the FFS points, only those should be discussed during RAN1 #106bis-e whose resolution may result in the introduction of new feature groups. </w:t>
      </w:r>
    </w:p>
    <w:p w14:paraId="7D6B0697" w14:textId="77777777" w:rsidR="00905142" w:rsidRDefault="00AE1061">
      <w:pPr>
        <w:pStyle w:val="maintext"/>
        <w:ind w:firstLineChars="90" w:firstLine="180"/>
        <w:rPr>
          <w:rFonts w:ascii="Calibri" w:hAnsi="Calibri" w:cs="Arial"/>
          <w:b/>
          <w:color w:val="000000"/>
        </w:rPr>
      </w:pPr>
      <w:r>
        <w:rPr>
          <w:rFonts w:ascii="Calibri" w:hAnsi="Calibri" w:cs="Arial"/>
          <w:b/>
          <w:color w:val="000000"/>
        </w:rPr>
        <w:t xml:space="preserve">Proposal: </w:t>
      </w:r>
    </w:p>
    <w:p w14:paraId="0DE8D02F" w14:textId="77777777" w:rsidR="00905142" w:rsidRDefault="00AE1061">
      <w:pPr>
        <w:pStyle w:val="maintext"/>
        <w:ind w:firstLineChars="90" w:firstLine="180"/>
        <w:rPr>
          <w:rFonts w:ascii="Calibri" w:hAnsi="Calibri" w:cs="Arial"/>
          <w:b/>
          <w:color w:val="000000"/>
        </w:rPr>
      </w:pPr>
      <w:r>
        <w:rPr>
          <w:rFonts w:ascii="Calibri" w:hAnsi="Calibri" w:cs="Arial"/>
          <w:b/>
          <w:color w:val="000000"/>
        </w:rPr>
        <w:t>Alt. 1: Agree the following feature group incl. any changes highlighted in red as baseline for further discussions during RAN1 #107-e</w:t>
      </w:r>
    </w:p>
    <w:p w14:paraId="37876255" w14:textId="77777777" w:rsidR="00905142" w:rsidRDefault="00AE1061">
      <w:pPr>
        <w:pStyle w:val="maintext"/>
        <w:numPr>
          <w:ilvl w:val="0"/>
          <w:numId w:val="64"/>
        </w:numPr>
        <w:ind w:firstLineChars="0"/>
        <w:rPr>
          <w:rFonts w:ascii="Calibri" w:hAnsi="Calibri" w:cs="Arial"/>
          <w:b/>
          <w:color w:val="000000"/>
        </w:rPr>
      </w:pPr>
      <w:r>
        <w:rPr>
          <w:rFonts w:ascii="Calibri" w:hAnsi="Calibri" w:cs="Arial"/>
          <w:b/>
          <w:color w:val="000000"/>
        </w:rPr>
        <w:t>FFS points whose resolution may result in the introduction of new feature groups can be discussed during RAN1 #106bis-e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77"/>
        <w:gridCol w:w="4189"/>
        <w:gridCol w:w="4519"/>
        <w:gridCol w:w="577"/>
        <w:gridCol w:w="222"/>
        <w:gridCol w:w="222"/>
        <w:gridCol w:w="222"/>
        <w:gridCol w:w="222"/>
        <w:gridCol w:w="222"/>
        <w:gridCol w:w="222"/>
        <w:gridCol w:w="222"/>
        <w:gridCol w:w="222"/>
        <w:gridCol w:w="2818"/>
      </w:tblGrid>
      <w:tr w:rsidR="00905142" w14:paraId="68604FFB" w14:textId="77777777">
        <w:tc>
          <w:tcPr>
            <w:tcW w:w="0" w:type="auto"/>
            <w:shd w:val="clear" w:color="auto" w:fill="auto"/>
          </w:tcPr>
          <w:p w14:paraId="5FD426C0" w14:textId="77777777" w:rsidR="00905142" w:rsidRDefault="00AE1061">
            <w:pPr>
              <w:pStyle w:val="TAL"/>
              <w:rPr>
                <w:rFonts w:cs="Arial"/>
                <w:szCs w:val="18"/>
              </w:rPr>
            </w:pPr>
            <w:r>
              <w:rPr>
                <w:rFonts w:cs="Arial"/>
                <w:szCs w:val="18"/>
              </w:rPr>
              <w:t xml:space="preserve"> 24. NR_ext_to_71GHz</w:t>
            </w:r>
          </w:p>
        </w:tc>
        <w:tc>
          <w:tcPr>
            <w:tcW w:w="0" w:type="auto"/>
            <w:shd w:val="clear" w:color="auto" w:fill="auto"/>
          </w:tcPr>
          <w:p w14:paraId="68DF85B7" w14:textId="77777777" w:rsidR="00905142" w:rsidRDefault="00AE1061">
            <w:pPr>
              <w:pStyle w:val="TAL"/>
              <w:rPr>
                <w:rFonts w:cs="Arial"/>
                <w:szCs w:val="18"/>
              </w:rPr>
            </w:pPr>
            <w:r>
              <w:rPr>
                <w:rFonts w:cs="Arial"/>
                <w:szCs w:val="18"/>
              </w:rPr>
              <w:t>24-2</w:t>
            </w:r>
          </w:p>
        </w:tc>
        <w:tc>
          <w:tcPr>
            <w:tcW w:w="0" w:type="auto"/>
            <w:shd w:val="clear" w:color="auto" w:fill="auto"/>
          </w:tcPr>
          <w:p w14:paraId="6219A1E2" w14:textId="77777777" w:rsidR="00905142" w:rsidRDefault="00AE1061">
            <w:pPr>
              <w:pStyle w:val="TAL"/>
              <w:rPr>
                <w:rFonts w:eastAsia="宋体" w:cs="Arial"/>
                <w:szCs w:val="18"/>
                <w:lang w:eastAsia="zh-CN"/>
              </w:rPr>
            </w:pPr>
            <w:r>
              <w:rPr>
                <w:rFonts w:eastAsia="宋体" w:cs="Arial"/>
                <w:szCs w:val="18"/>
                <w:lang w:eastAsia="zh-CN"/>
              </w:rPr>
              <w:t>120KHz SSB based stand-alone support</w:t>
            </w:r>
            <w:r>
              <w:rPr>
                <w:rFonts w:cs="Arial"/>
                <w:szCs w:val="18"/>
              </w:rPr>
              <w:t xml:space="preserve"> </w:t>
            </w:r>
            <w:r>
              <w:rPr>
                <w:rFonts w:cs="Arial"/>
                <w:color w:val="FF0000"/>
                <w:szCs w:val="18"/>
              </w:rPr>
              <w:t>in FR2-2</w:t>
            </w:r>
          </w:p>
        </w:tc>
        <w:tc>
          <w:tcPr>
            <w:tcW w:w="0" w:type="auto"/>
            <w:shd w:val="clear" w:color="auto" w:fill="auto"/>
          </w:tcPr>
          <w:p w14:paraId="0C64443B" w14:textId="77777777" w:rsidR="00905142" w:rsidRDefault="00AE1061">
            <w:pPr>
              <w:autoSpaceDE w:val="0"/>
              <w:autoSpaceDN w:val="0"/>
              <w:adjustRightInd w:val="0"/>
              <w:snapToGrid w:val="0"/>
              <w:contextualSpacing/>
              <w:rPr>
                <w:rFonts w:cs="Arial"/>
                <w:sz w:val="18"/>
                <w:szCs w:val="18"/>
              </w:rPr>
            </w:pPr>
            <w:r>
              <w:rPr>
                <w:rFonts w:cs="Arial"/>
                <w:sz w:val="18"/>
                <w:szCs w:val="18"/>
              </w:rPr>
              <w:t xml:space="preserve">1. Support </w:t>
            </w:r>
            <w:r>
              <w:rPr>
                <w:rFonts w:cs="Arial"/>
                <w:strike/>
                <w:color w:val="FF0000"/>
                <w:sz w:val="18"/>
                <w:szCs w:val="18"/>
              </w:rPr>
              <w:t>480</w:t>
            </w:r>
            <w:r>
              <w:rPr>
                <w:rFonts w:cs="Arial"/>
                <w:color w:val="FF0000"/>
                <w:sz w:val="18"/>
                <w:szCs w:val="18"/>
              </w:rPr>
              <w:t>120KHz</w:t>
            </w:r>
            <w:r>
              <w:rPr>
                <w:rFonts w:cs="Arial"/>
                <w:sz w:val="18"/>
                <w:szCs w:val="18"/>
              </w:rPr>
              <w:t xml:space="preserve"> SSB for initial access </w:t>
            </w:r>
            <w:r>
              <w:rPr>
                <w:rFonts w:cs="Arial"/>
                <w:color w:val="FF0000"/>
                <w:sz w:val="18"/>
                <w:szCs w:val="18"/>
              </w:rPr>
              <w:t>in FR2-2</w:t>
            </w:r>
          </w:p>
        </w:tc>
        <w:tc>
          <w:tcPr>
            <w:tcW w:w="0" w:type="auto"/>
            <w:shd w:val="clear" w:color="auto" w:fill="auto"/>
          </w:tcPr>
          <w:p w14:paraId="7D9A38D6" w14:textId="77777777" w:rsidR="00905142" w:rsidRDefault="00AE1061">
            <w:pPr>
              <w:pStyle w:val="TAL"/>
              <w:rPr>
                <w:rFonts w:eastAsia="MS Mincho" w:cs="Arial"/>
                <w:szCs w:val="18"/>
                <w:highlight w:val="yellow"/>
              </w:rPr>
            </w:pPr>
            <w:r>
              <w:rPr>
                <w:rFonts w:eastAsia="MS Mincho" w:cs="Arial"/>
                <w:szCs w:val="18"/>
              </w:rPr>
              <w:t>24-1</w:t>
            </w:r>
          </w:p>
        </w:tc>
        <w:tc>
          <w:tcPr>
            <w:tcW w:w="0" w:type="auto"/>
            <w:shd w:val="clear" w:color="auto" w:fill="auto"/>
          </w:tcPr>
          <w:p w14:paraId="20836CCB" w14:textId="77777777" w:rsidR="00905142" w:rsidRDefault="00905142">
            <w:pPr>
              <w:pStyle w:val="TAL"/>
              <w:rPr>
                <w:rFonts w:eastAsia="宋体" w:cs="Arial"/>
                <w:szCs w:val="18"/>
                <w:lang w:eastAsia="zh-CN"/>
              </w:rPr>
            </w:pPr>
          </w:p>
        </w:tc>
        <w:tc>
          <w:tcPr>
            <w:tcW w:w="0" w:type="auto"/>
            <w:shd w:val="clear" w:color="auto" w:fill="auto"/>
          </w:tcPr>
          <w:p w14:paraId="6CF175BE" w14:textId="77777777" w:rsidR="00905142" w:rsidRDefault="00905142">
            <w:pPr>
              <w:pStyle w:val="TAL"/>
              <w:rPr>
                <w:rFonts w:cs="Arial"/>
                <w:szCs w:val="18"/>
              </w:rPr>
            </w:pPr>
          </w:p>
        </w:tc>
        <w:tc>
          <w:tcPr>
            <w:tcW w:w="0" w:type="auto"/>
            <w:shd w:val="clear" w:color="auto" w:fill="auto"/>
          </w:tcPr>
          <w:p w14:paraId="063EFD9A" w14:textId="77777777" w:rsidR="00905142" w:rsidRDefault="00905142">
            <w:pPr>
              <w:pStyle w:val="TAL"/>
              <w:rPr>
                <w:rFonts w:eastAsia="宋体" w:cs="Arial"/>
                <w:szCs w:val="18"/>
                <w:lang w:val="en-US" w:eastAsia="zh-CN"/>
              </w:rPr>
            </w:pPr>
          </w:p>
        </w:tc>
        <w:tc>
          <w:tcPr>
            <w:tcW w:w="0" w:type="auto"/>
            <w:shd w:val="clear" w:color="auto" w:fill="auto"/>
          </w:tcPr>
          <w:p w14:paraId="3993AEEC" w14:textId="77777777" w:rsidR="00905142" w:rsidRDefault="00905142">
            <w:pPr>
              <w:pStyle w:val="TAL"/>
              <w:rPr>
                <w:rFonts w:eastAsia="宋体" w:cs="Arial"/>
                <w:szCs w:val="18"/>
                <w:lang w:eastAsia="zh-CN"/>
              </w:rPr>
            </w:pPr>
          </w:p>
        </w:tc>
        <w:tc>
          <w:tcPr>
            <w:tcW w:w="0" w:type="auto"/>
            <w:shd w:val="clear" w:color="auto" w:fill="auto"/>
          </w:tcPr>
          <w:p w14:paraId="71AA737D" w14:textId="77777777" w:rsidR="00905142" w:rsidRDefault="00905142">
            <w:pPr>
              <w:pStyle w:val="TAL"/>
              <w:rPr>
                <w:rFonts w:cs="Arial"/>
                <w:szCs w:val="18"/>
              </w:rPr>
            </w:pPr>
          </w:p>
        </w:tc>
        <w:tc>
          <w:tcPr>
            <w:tcW w:w="0" w:type="auto"/>
            <w:shd w:val="clear" w:color="auto" w:fill="auto"/>
          </w:tcPr>
          <w:p w14:paraId="331D87DC" w14:textId="77777777" w:rsidR="00905142" w:rsidRDefault="00905142">
            <w:pPr>
              <w:pStyle w:val="TAL"/>
              <w:rPr>
                <w:rFonts w:cs="Arial"/>
                <w:szCs w:val="18"/>
              </w:rPr>
            </w:pPr>
          </w:p>
        </w:tc>
        <w:tc>
          <w:tcPr>
            <w:tcW w:w="0" w:type="auto"/>
            <w:shd w:val="clear" w:color="auto" w:fill="auto"/>
          </w:tcPr>
          <w:p w14:paraId="0EF1C9BC" w14:textId="77777777" w:rsidR="00905142" w:rsidRDefault="00905142">
            <w:pPr>
              <w:pStyle w:val="TAL"/>
              <w:rPr>
                <w:rFonts w:cs="Arial"/>
                <w:szCs w:val="18"/>
              </w:rPr>
            </w:pPr>
          </w:p>
        </w:tc>
        <w:tc>
          <w:tcPr>
            <w:tcW w:w="0" w:type="auto"/>
            <w:shd w:val="clear" w:color="auto" w:fill="auto"/>
          </w:tcPr>
          <w:p w14:paraId="6CD4D75C" w14:textId="77777777" w:rsidR="00905142" w:rsidRDefault="00905142">
            <w:pPr>
              <w:pStyle w:val="TAL"/>
              <w:rPr>
                <w:rFonts w:cs="Arial"/>
                <w:szCs w:val="18"/>
              </w:rPr>
            </w:pPr>
          </w:p>
        </w:tc>
        <w:tc>
          <w:tcPr>
            <w:tcW w:w="0" w:type="auto"/>
            <w:shd w:val="clear" w:color="auto" w:fill="auto"/>
          </w:tcPr>
          <w:p w14:paraId="3C56C8C0" w14:textId="77777777" w:rsidR="00905142" w:rsidRDefault="00AE1061">
            <w:pPr>
              <w:pStyle w:val="TAL"/>
              <w:rPr>
                <w:rFonts w:cs="Arial"/>
                <w:szCs w:val="18"/>
              </w:rPr>
            </w:pPr>
            <w:r>
              <w:rPr>
                <w:rFonts w:cs="Arial"/>
                <w:color w:val="FF0000"/>
                <w:szCs w:val="18"/>
              </w:rPr>
              <w:t>Optional with capability signaling</w:t>
            </w:r>
          </w:p>
        </w:tc>
      </w:tr>
    </w:tbl>
    <w:p w14:paraId="51E92F0B" w14:textId="77777777" w:rsidR="00905142" w:rsidRDefault="00AE1061">
      <w:pPr>
        <w:pStyle w:val="maintext"/>
        <w:numPr>
          <w:ilvl w:val="0"/>
          <w:numId w:val="64"/>
        </w:numPr>
        <w:ind w:firstLineChars="0"/>
        <w:rPr>
          <w:rFonts w:ascii="Calibri" w:hAnsi="Calibri" w:cs="Arial"/>
        </w:rPr>
      </w:pPr>
      <w:r>
        <w:rPr>
          <w:rFonts w:ascii="Calibri" w:hAnsi="Calibri" w:cs="Arial"/>
          <w:b/>
        </w:rPr>
        <w:t>Alt. 2: Delete FG 24-2 and merge the components with FG 24-1</w:t>
      </w:r>
    </w:p>
    <w:p w14:paraId="79BE912F" w14:textId="77777777" w:rsidR="00905142" w:rsidRDefault="0090514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05142" w14:paraId="5F706551"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ED4B043" w14:textId="77777777" w:rsidR="00905142" w:rsidRDefault="00AE106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07ABB4D" w14:textId="77777777" w:rsidR="00905142" w:rsidRDefault="00AE1061">
            <w:pPr>
              <w:rPr>
                <w:rFonts w:ascii="Calibri" w:eastAsia="MS Mincho" w:hAnsi="Calibri" w:cs="Calibri"/>
              </w:rPr>
            </w:pPr>
            <w:r>
              <w:rPr>
                <w:rFonts w:ascii="Calibri" w:eastAsia="MS Mincho" w:hAnsi="Calibri" w:cs="Calibri"/>
              </w:rPr>
              <w:t>Comments/Questions/Suggestions</w:t>
            </w:r>
          </w:p>
        </w:tc>
      </w:tr>
      <w:tr w:rsidR="00905142" w14:paraId="2422BBBF" w14:textId="77777777">
        <w:tc>
          <w:tcPr>
            <w:tcW w:w="1818" w:type="dxa"/>
            <w:tcBorders>
              <w:top w:val="single" w:sz="4" w:space="0" w:color="auto"/>
              <w:left w:val="single" w:sz="4" w:space="0" w:color="auto"/>
              <w:bottom w:val="single" w:sz="4" w:space="0" w:color="auto"/>
              <w:right w:val="single" w:sz="4" w:space="0" w:color="auto"/>
            </w:tcBorders>
          </w:tcPr>
          <w:p w14:paraId="75EBC74A"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71494D2D" w14:textId="77777777" w:rsidR="00905142" w:rsidRDefault="00AE1061">
            <w:pPr>
              <w:jc w:val="left"/>
              <w:rPr>
                <w:rFonts w:eastAsia="宋体"/>
              </w:rPr>
            </w:pPr>
            <w:r>
              <w:rPr>
                <w:rFonts w:eastAsia="宋体"/>
              </w:rPr>
              <w:t>We are ok with the FG as a separate FG with the understanding that if support of 120kHz initial access is no longer a mandatory feature for UEs that support this band, then supporting 480kHz for initial access does not necessarily need to mandate support of 120kHz initial access.</w:t>
            </w:r>
          </w:p>
        </w:tc>
      </w:tr>
      <w:tr w:rsidR="00905142" w14:paraId="366FEE9A" w14:textId="77777777">
        <w:tc>
          <w:tcPr>
            <w:tcW w:w="1818" w:type="dxa"/>
            <w:tcBorders>
              <w:top w:val="single" w:sz="4" w:space="0" w:color="auto"/>
              <w:left w:val="single" w:sz="4" w:space="0" w:color="auto"/>
              <w:bottom w:val="single" w:sz="4" w:space="0" w:color="auto"/>
              <w:right w:val="single" w:sz="4" w:space="0" w:color="auto"/>
            </w:tcBorders>
          </w:tcPr>
          <w:p w14:paraId="638966BA"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2936CD55" w14:textId="77777777" w:rsidR="00905142" w:rsidRDefault="00AE1061">
            <w:pPr>
              <w:jc w:val="left"/>
              <w:rPr>
                <w:rFonts w:eastAsiaTheme="minorEastAsia"/>
                <w:lang w:eastAsia="ko-KR"/>
              </w:rPr>
            </w:pPr>
            <w:r>
              <w:rPr>
                <w:rFonts w:eastAsiaTheme="minorEastAsia" w:hint="eastAsia"/>
                <w:lang w:eastAsia="ko-KR"/>
              </w:rPr>
              <w:t xml:space="preserve">We </w:t>
            </w:r>
            <w:r>
              <w:rPr>
                <w:rFonts w:eastAsiaTheme="minorEastAsia"/>
                <w:lang w:eastAsia="ko-KR"/>
              </w:rPr>
              <w:t>prefer Alt 1 to differentiate basic FGs corresponding to each deployment scenario</w:t>
            </w:r>
            <w:r>
              <w:rPr>
                <w:rFonts w:eastAsiaTheme="minorEastAsia" w:hint="eastAsia"/>
                <w:lang w:eastAsia="ko-KR"/>
              </w:rPr>
              <w:t xml:space="preserve">. </w:t>
            </w:r>
            <w:r>
              <w:rPr>
                <w:rFonts w:eastAsiaTheme="minorEastAsia"/>
                <w:lang w:eastAsia="ko-KR"/>
              </w:rPr>
              <w:t>However, it should be clarified that FG 24-2 is also a basic FG for stand-alone deployment scenario in FR2-2. We have a different opinion with Intel in that any UE operating in FR2-2 with SA mode should be capable of FG 24-2.</w:t>
            </w:r>
          </w:p>
        </w:tc>
      </w:tr>
      <w:tr w:rsidR="00905142" w14:paraId="558AD0A5" w14:textId="77777777">
        <w:tc>
          <w:tcPr>
            <w:tcW w:w="1818" w:type="dxa"/>
            <w:tcBorders>
              <w:top w:val="single" w:sz="4" w:space="0" w:color="auto"/>
              <w:left w:val="single" w:sz="4" w:space="0" w:color="auto"/>
              <w:bottom w:val="single" w:sz="4" w:space="0" w:color="auto"/>
              <w:right w:val="single" w:sz="4" w:space="0" w:color="auto"/>
            </w:tcBorders>
          </w:tcPr>
          <w:p w14:paraId="7F2150AD"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3C20E8AC" w14:textId="77777777" w:rsidR="00905142" w:rsidRDefault="00AE1061">
            <w:pPr>
              <w:jc w:val="left"/>
              <w:rPr>
                <w:rFonts w:eastAsiaTheme="minorEastAsia"/>
                <w:lang w:eastAsia="ko-KR"/>
              </w:rPr>
            </w:pPr>
            <w:r>
              <w:rPr>
                <w:rFonts w:eastAsia="宋体"/>
              </w:rPr>
              <w:t xml:space="preserve">We support Alt 1 to list the SSB operation for standalone operation as a separate FG, to be aligned with the development scenarios supported in FR2-2. It may also need to clarify what operations are intended to be included for “standalone support”. Is it only for initial cell search or more? </w:t>
            </w:r>
          </w:p>
        </w:tc>
      </w:tr>
      <w:tr w:rsidR="00905142" w14:paraId="559A9D25" w14:textId="77777777">
        <w:tc>
          <w:tcPr>
            <w:tcW w:w="1818" w:type="dxa"/>
            <w:tcBorders>
              <w:top w:val="single" w:sz="4" w:space="0" w:color="auto"/>
              <w:left w:val="single" w:sz="4" w:space="0" w:color="auto"/>
              <w:bottom w:val="single" w:sz="4" w:space="0" w:color="auto"/>
              <w:right w:val="single" w:sz="4" w:space="0" w:color="auto"/>
            </w:tcBorders>
          </w:tcPr>
          <w:p w14:paraId="497332B1"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636C8797" w14:textId="77777777" w:rsidR="00905142" w:rsidRDefault="00AE1061">
            <w:pPr>
              <w:jc w:val="left"/>
              <w:rPr>
                <w:rFonts w:eastAsia="宋体"/>
              </w:rPr>
            </w:pPr>
            <w:r>
              <w:rPr>
                <w:rFonts w:eastAsiaTheme="minorEastAsia"/>
                <w:lang w:eastAsia="ko-KR"/>
              </w:rPr>
              <w:t>Although we are fine with both the alternatives, but we see this feature as also a basic FG and for this reason merging FG 24-2 with FG 24-1 is slightly preferred (Alt 2)</w:t>
            </w:r>
          </w:p>
        </w:tc>
      </w:tr>
      <w:tr w:rsidR="00905142" w14:paraId="4CA8F78B" w14:textId="77777777">
        <w:tc>
          <w:tcPr>
            <w:tcW w:w="1818" w:type="dxa"/>
            <w:tcBorders>
              <w:top w:val="single" w:sz="4" w:space="0" w:color="auto"/>
              <w:left w:val="single" w:sz="4" w:space="0" w:color="auto"/>
              <w:bottom w:val="single" w:sz="4" w:space="0" w:color="auto"/>
              <w:right w:val="single" w:sz="4" w:space="0" w:color="auto"/>
            </w:tcBorders>
          </w:tcPr>
          <w:p w14:paraId="278B86DC"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2EC16769" w14:textId="77777777" w:rsidR="00905142" w:rsidRDefault="00AE1061">
            <w:pPr>
              <w:jc w:val="left"/>
              <w:rPr>
                <w:rFonts w:eastAsiaTheme="minorEastAsia"/>
                <w:lang w:eastAsia="ko-KR"/>
              </w:rPr>
            </w:pPr>
            <w:r>
              <w:rPr>
                <w:rFonts w:eastAsia="宋体"/>
              </w:rPr>
              <w:t>We support Alt.2.</w:t>
            </w:r>
          </w:p>
        </w:tc>
      </w:tr>
      <w:tr w:rsidR="00905142" w14:paraId="5E63A6F9" w14:textId="77777777">
        <w:tc>
          <w:tcPr>
            <w:tcW w:w="1818" w:type="dxa"/>
            <w:tcBorders>
              <w:top w:val="single" w:sz="4" w:space="0" w:color="auto"/>
              <w:left w:val="single" w:sz="4" w:space="0" w:color="auto"/>
              <w:bottom w:val="single" w:sz="4" w:space="0" w:color="auto"/>
              <w:right w:val="single" w:sz="4" w:space="0" w:color="auto"/>
            </w:tcBorders>
          </w:tcPr>
          <w:p w14:paraId="092D6584"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2D9C4083" w14:textId="77777777" w:rsidR="00905142" w:rsidRDefault="00AE1061">
            <w:pPr>
              <w:jc w:val="left"/>
              <w:rPr>
                <w:rFonts w:eastAsia="宋体"/>
              </w:rPr>
            </w:pPr>
            <w:r>
              <w:rPr>
                <w:rFonts w:eastAsia="宋体"/>
              </w:rPr>
              <w:t xml:space="preserve">We prefer Alt 1. </w:t>
            </w:r>
          </w:p>
        </w:tc>
      </w:tr>
      <w:tr w:rsidR="00905142" w14:paraId="37D64D65" w14:textId="77777777">
        <w:tc>
          <w:tcPr>
            <w:tcW w:w="1818" w:type="dxa"/>
            <w:tcBorders>
              <w:top w:val="single" w:sz="4" w:space="0" w:color="auto"/>
              <w:left w:val="single" w:sz="4" w:space="0" w:color="auto"/>
              <w:bottom w:val="single" w:sz="4" w:space="0" w:color="auto"/>
              <w:right w:val="single" w:sz="4" w:space="0" w:color="auto"/>
            </w:tcBorders>
          </w:tcPr>
          <w:p w14:paraId="30097FF1"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777E0016" w14:textId="77777777" w:rsidR="00905142" w:rsidRDefault="00AE1061">
            <w:pPr>
              <w:jc w:val="left"/>
              <w:rPr>
                <w:rFonts w:eastAsia="宋体"/>
              </w:rPr>
            </w:pPr>
            <w:r>
              <w:rPr>
                <w:rFonts w:eastAsia="Yu Mincho"/>
                <w:lang w:eastAsia="ja-JP"/>
              </w:rPr>
              <w:t xml:space="preserve">We are ok with the FG. Prefer Alt 2. </w:t>
            </w:r>
          </w:p>
        </w:tc>
      </w:tr>
      <w:tr w:rsidR="00905142" w14:paraId="212535B7" w14:textId="77777777">
        <w:tc>
          <w:tcPr>
            <w:tcW w:w="1818" w:type="dxa"/>
            <w:tcBorders>
              <w:top w:val="single" w:sz="4" w:space="0" w:color="auto"/>
              <w:left w:val="single" w:sz="4" w:space="0" w:color="auto"/>
              <w:bottom w:val="single" w:sz="4" w:space="0" w:color="auto"/>
              <w:right w:val="single" w:sz="4" w:space="0" w:color="auto"/>
            </w:tcBorders>
          </w:tcPr>
          <w:p w14:paraId="3363E9D8"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1B0EC841" w14:textId="77777777" w:rsidR="00905142" w:rsidRDefault="00AE1061">
            <w:pPr>
              <w:jc w:val="left"/>
              <w:rPr>
                <w:rFonts w:eastAsia="宋体"/>
              </w:rPr>
            </w:pPr>
            <w:r>
              <w:rPr>
                <w:rFonts w:eastAsia="宋体"/>
              </w:rPr>
              <w:t>We prefer Alt 2</w:t>
            </w:r>
          </w:p>
        </w:tc>
      </w:tr>
      <w:tr w:rsidR="00905142" w14:paraId="25555E82" w14:textId="77777777">
        <w:tc>
          <w:tcPr>
            <w:tcW w:w="1818" w:type="dxa"/>
            <w:tcBorders>
              <w:top w:val="single" w:sz="4" w:space="0" w:color="auto"/>
              <w:left w:val="single" w:sz="4" w:space="0" w:color="auto"/>
              <w:bottom w:val="single" w:sz="4" w:space="0" w:color="auto"/>
              <w:right w:val="single" w:sz="4" w:space="0" w:color="auto"/>
            </w:tcBorders>
          </w:tcPr>
          <w:p w14:paraId="2B8A67A0"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77B63D2A" w14:textId="77777777" w:rsidR="00905142" w:rsidRDefault="00AE1061">
            <w:pPr>
              <w:jc w:val="left"/>
              <w:rPr>
                <w:rFonts w:eastAsia="宋体"/>
              </w:rPr>
            </w:pPr>
            <w:r>
              <w:rPr>
                <w:rFonts w:eastAsia="宋体"/>
              </w:rPr>
              <w:t>We support Alt2</w:t>
            </w:r>
          </w:p>
        </w:tc>
      </w:tr>
      <w:tr w:rsidR="00905142" w14:paraId="7D6A8965" w14:textId="77777777">
        <w:tc>
          <w:tcPr>
            <w:tcW w:w="1818" w:type="dxa"/>
            <w:tcBorders>
              <w:top w:val="single" w:sz="4" w:space="0" w:color="auto"/>
              <w:left w:val="single" w:sz="4" w:space="0" w:color="auto"/>
              <w:bottom w:val="single" w:sz="4" w:space="0" w:color="auto"/>
              <w:right w:val="single" w:sz="4" w:space="0" w:color="auto"/>
            </w:tcBorders>
          </w:tcPr>
          <w:p w14:paraId="57176A95"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Huaw</w:t>
            </w:r>
            <w:r>
              <w:rPr>
                <w:rStyle w:val="normaltextrun"/>
                <w:rFonts w:eastAsia="Malgun Gothic"/>
                <w:sz w:val="20"/>
                <w:lang w:eastAsia="ko-KR"/>
              </w:rPr>
              <w:t>ei, HiSilicon</w:t>
            </w:r>
          </w:p>
        </w:tc>
        <w:tc>
          <w:tcPr>
            <w:tcW w:w="20522" w:type="dxa"/>
            <w:tcBorders>
              <w:top w:val="single" w:sz="4" w:space="0" w:color="auto"/>
              <w:left w:val="single" w:sz="4" w:space="0" w:color="auto"/>
              <w:bottom w:val="single" w:sz="4" w:space="0" w:color="auto"/>
              <w:right w:val="single" w:sz="4" w:space="0" w:color="auto"/>
            </w:tcBorders>
          </w:tcPr>
          <w:p w14:paraId="3860A94D" w14:textId="77777777" w:rsidR="00905142" w:rsidRDefault="00AE1061">
            <w:pPr>
              <w:jc w:val="left"/>
              <w:rPr>
                <w:rFonts w:eastAsia="宋体"/>
              </w:rPr>
            </w:pPr>
            <w:r>
              <w:rPr>
                <w:rFonts w:eastAsia="宋体"/>
              </w:rPr>
              <w:t xml:space="preserve">From the WID: </w:t>
            </w:r>
            <w:ins w:id="267" w:author="JS" w:date="2021-06-17T13:42:00Z">
              <w:r>
                <w:rPr>
                  <w:rFonts w:eastAsia="宋体"/>
                </w:rPr>
                <w:t>Note: 480 kHz is an optional SSB numerology for initial access for the UE. A UE supporting a band in 52.6-71 GHz must at least support 120 kHz SCS (for initial access and after initial access)</w:t>
              </w:r>
            </w:ins>
          </w:p>
          <w:p w14:paraId="6F4BBA46" w14:textId="77777777" w:rsidR="00905142" w:rsidRDefault="00AE1061">
            <w:pPr>
              <w:jc w:val="left"/>
              <w:rPr>
                <w:rFonts w:eastAsia="宋体"/>
              </w:rPr>
            </w:pPr>
            <w:r>
              <w:rPr>
                <w:rFonts w:eastAsia="宋体" w:hint="eastAsia"/>
              </w:rPr>
              <w:t>So a UE supporting 480 kHz for initial access should also support 120 kHz for initial access, therefore we disagree with Intel</w:t>
            </w:r>
            <w:r>
              <w:rPr>
                <w:rFonts w:eastAsia="宋体"/>
              </w:rPr>
              <w:t>’s comment.</w:t>
            </w:r>
          </w:p>
          <w:p w14:paraId="4735FE53" w14:textId="77777777" w:rsidR="00905142" w:rsidRDefault="00AE1061">
            <w:pPr>
              <w:jc w:val="left"/>
              <w:rPr>
                <w:rFonts w:eastAsia="宋体"/>
              </w:rPr>
            </w:pPr>
            <w:r>
              <w:rPr>
                <w:rFonts w:eastAsia="宋体"/>
              </w:rPr>
              <w:t>We support Alt2 where 24-2 becomes a component of 24-1.</w:t>
            </w:r>
          </w:p>
        </w:tc>
      </w:tr>
      <w:tr w:rsidR="00905142" w14:paraId="7DE4A988" w14:textId="77777777">
        <w:tc>
          <w:tcPr>
            <w:tcW w:w="1818" w:type="dxa"/>
            <w:tcBorders>
              <w:top w:val="single" w:sz="4" w:space="0" w:color="auto"/>
              <w:left w:val="single" w:sz="4" w:space="0" w:color="auto"/>
              <w:bottom w:val="single" w:sz="4" w:space="0" w:color="auto"/>
              <w:right w:val="single" w:sz="4" w:space="0" w:color="auto"/>
            </w:tcBorders>
          </w:tcPr>
          <w:p w14:paraId="7B25E053"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CATT</w:t>
            </w:r>
          </w:p>
        </w:tc>
        <w:tc>
          <w:tcPr>
            <w:tcW w:w="20522" w:type="dxa"/>
            <w:tcBorders>
              <w:top w:val="single" w:sz="4" w:space="0" w:color="auto"/>
              <w:left w:val="single" w:sz="4" w:space="0" w:color="auto"/>
              <w:bottom w:val="single" w:sz="4" w:space="0" w:color="auto"/>
              <w:right w:val="single" w:sz="4" w:space="0" w:color="auto"/>
            </w:tcBorders>
          </w:tcPr>
          <w:p w14:paraId="771BBB12" w14:textId="77777777" w:rsidR="00905142" w:rsidRDefault="00AE1061">
            <w:pPr>
              <w:jc w:val="left"/>
              <w:rPr>
                <w:rFonts w:eastAsia="宋体"/>
              </w:rPr>
            </w:pPr>
            <w:r>
              <w:rPr>
                <w:rFonts w:eastAsia="宋体"/>
              </w:rPr>
              <w:t>We prefer Alt 1.</w:t>
            </w:r>
          </w:p>
        </w:tc>
      </w:tr>
      <w:tr w:rsidR="00905142" w14:paraId="6EBA0548" w14:textId="77777777">
        <w:tc>
          <w:tcPr>
            <w:tcW w:w="1818" w:type="dxa"/>
            <w:tcBorders>
              <w:top w:val="single" w:sz="4" w:space="0" w:color="auto"/>
              <w:left w:val="single" w:sz="4" w:space="0" w:color="auto"/>
              <w:bottom w:val="single" w:sz="4" w:space="0" w:color="auto"/>
              <w:right w:val="single" w:sz="4" w:space="0" w:color="auto"/>
            </w:tcBorders>
          </w:tcPr>
          <w:p w14:paraId="4848BA52" w14:textId="77777777" w:rsidR="00905142" w:rsidRDefault="00AE1061">
            <w:pPr>
              <w:pStyle w:val="paragraph"/>
              <w:spacing w:before="0" w:beforeAutospacing="0" w:after="0" w:afterAutospacing="0"/>
              <w:textAlignment w:val="baseline"/>
              <w:rPr>
                <w:rStyle w:val="normaltextrun"/>
                <w:rFonts w:ascii="Arial" w:eastAsia="Malgun Gothic" w:hAnsi="Arial" w:cs="Arial"/>
                <w:sz w:val="20"/>
                <w:lang w:eastAsia="ko-KR"/>
              </w:rPr>
            </w:pPr>
            <w:r>
              <w:rPr>
                <w:rStyle w:val="normaltextrun"/>
                <w:rFonts w:ascii="Arial" w:eastAsia="Malgun Gothic" w:hAnsi="Arial" w:cs="Arial"/>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2920B5A1" w14:textId="77777777" w:rsidR="00905142" w:rsidRDefault="00AE1061">
            <w:pPr>
              <w:pStyle w:val="paragraph"/>
              <w:spacing w:before="0" w:beforeAutospacing="0" w:after="0" w:afterAutospacing="0"/>
              <w:textAlignment w:val="baseline"/>
              <w:rPr>
                <w:rStyle w:val="normaltextrun"/>
                <w:rFonts w:ascii="Arial" w:eastAsia="Malgun Gothic" w:hAnsi="Arial" w:cs="Arial"/>
                <w:sz w:val="20"/>
                <w:lang w:eastAsia="zh-CN"/>
              </w:rPr>
            </w:pPr>
            <w:r>
              <w:rPr>
                <w:rStyle w:val="normaltextrun"/>
                <w:rFonts w:ascii="Arial" w:eastAsia="Malgun Gothic" w:hAnsi="Arial" w:cs="Arial"/>
                <w:sz w:val="20"/>
                <w:lang w:eastAsia="zh-CN"/>
              </w:rPr>
              <w:t>We think FG 24-2 is not necessary, which can be listed as a component of FG 24-1. So we support Alt.2.</w:t>
            </w:r>
          </w:p>
          <w:p w14:paraId="66E4B328" w14:textId="77777777" w:rsidR="00905142" w:rsidRDefault="00905142">
            <w:pPr>
              <w:pStyle w:val="paragraph"/>
              <w:spacing w:before="0" w:beforeAutospacing="0" w:after="0" w:afterAutospacing="0"/>
              <w:textAlignment w:val="baseline"/>
              <w:rPr>
                <w:rStyle w:val="normaltextrun"/>
                <w:rFonts w:ascii="Arial" w:eastAsia="Malgun Gothic" w:hAnsi="Arial" w:cs="Arial"/>
                <w:sz w:val="20"/>
                <w:lang w:eastAsia="ko-KR"/>
              </w:rPr>
            </w:pPr>
          </w:p>
        </w:tc>
      </w:tr>
      <w:tr w:rsidR="00AE1061" w14:paraId="4A745721" w14:textId="77777777">
        <w:tc>
          <w:tcPr>
            <w:tcW w:w="1818" w:type="dxa"/>
            <w:tcBorders>
              <w:top w:val="single" w:sz="4" w:space="0" w:color="auto"/>
              <w:left w:val="single" w:sz="4" w:space="0" w:color="auto"/>
              <w:bottom w:val="single" w:sz="4" w:space="0" w:color="auto"/>
              <w:right w:val="single" w:sz="4" w:space="0" w:color="auto"/>
            </w:tcBorders>
          </w:tcPr>
          <w:p w14:paraId="71698FBE" w14:textId="77777777" w:rsidR="00AE1061" w:rsidRPr="00AE1061" w:rsidRDefault="00AE1061">
            <w:pPr>
              <w:pStyle w:val="paragraph"/>
              <w:spacing w:before="0" w:beforeAutospacing="0" w:after="0" w:afterAutospacing="0"/>
              <w:textAlignment w:val="baseline"/>
              <w:rPr>
                <w:rStyle w:val="normaltextrun"/>
                <w:rFonts w:ascii="Arial" w:eastAsia="等线" w:hAnsi="Arial" w:cs="Arial"/>
                <w:sz w:val="20"/>
                <w:lang w:eastAsia="zh-CN"/>
              </w:rPr>
            </w:pPr>
            <w:r>
              <w:rPr>
                <w:rStyle w:val="normaltextrun"/>
                <w:rFonts w:ascii="Arial" w:eastAsia="等线" w:hAnsi="Arial" w:cs="Arial" w:hint="eastAsia"/>
                <w:sz w:val="20"/>
                <w:lang w:eastAsia="zh-CN"/>
              </w:rPr>
              <w:t>v</w:t>
            </w:r>
            <w:r>
              <w:rPr>
                <w:rStyle w:val="normaltextrun"/>
                <w:rFonts w:ascii="Arial" w:eastAsia="等线" w:hAnsi="Arial" w:cs="Arial"/>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79BC5E23" w14:textId="77777777" w:rsidR="00AE1061" w:rsidRPr="00AE1061" w:rsidRDefault="00AE1061">
            <w:pPr>
              <w:pStyle w:val="paragraph"/>
              <w:spacing w:before="0" w:beforeAutospacing="0" w:after="0" w:afterAutospacing="0"/>
              <w:textAlignment w:val="baseline"/>
              <w:rPr>
                <w:rStyle w:val="normaltextrun"/>
                <w:rFonts w:ascii="Arial" w:eastAsia="等线" w:hAnsi="Arial" w:cs="Arial"/>
                <w:sz w:val="20"/>
                <w:lang w:eastAsia="zh-CN"/>
              </w:rPr>
            </w:pPr>
            <w:r>
              <w:rPr>
                <w:rStyle w:val="normaltextrun"/>
                <w:rFonts w:ascii="Arial" w:eastAsia="等线" w:hAnsi="Arial" w:cs="Arial" w:hint="eastAsia"/>
                <w:sz w:val="20"/>
                <w:lang w:eastAsia="zh-CN"/>
              </w:rPr>
              <w:t>W</w:t>
            </w:r>
            <w:r>
              <w:rPr>
                <w:rStyle w:val="normaltextrun"/>
                <w:rFonts w:ascii="Arial" w:eastAsia="等线" w:hAnsi="Arial" w:cs="Arial"/>
                <w:sz w:val="20"/>
                <w:lang w:eastAsia="zh-CN"/>
              </w:rPr>
              <w:t>e prefer Alt. 1</w:t>
            </w:r>
          </w:p>
        </w:tc>
      </w:tr>
      <w:tr w:rsidR="009E7BE0" w14:paraId="55FA785F" w14:textId="77777777">
        <w:tc>
          <w:tcPr>
            <w:tcW w:w="1818" w:type="dxa"/>
            <w:tcBorders>
              <w:top w:val="single" w:sz="4" w:space="0" w:color="auto"/>
              <w:left w:val="single" w:sz="4" w:space="0" w:color="auto"/>
              <w:bottom w:val="single" w:sz="4" w:space="0" w:color="auto"/>
              <w:right w:val="single" w:sz="4" w:space="0" w:color="auto"/>
            </w:tcBorders>
          </w:tcPr>
          <w:p w14:paraId="50826481" w14:textId="0803327A" w:rsidR="009E7BE0" w:rsidRDefault="009E7BE0">
            <w:pPr>
              <w:pStyle w:val="paragraph"/>
              <w:spacing w:before="0" w:beforeAutospacing="0" w:after="0" w:afterAutospacing="0"/>
              <w:textAlignment w:val="baseline"/>
              <w:rPr>
                <w:rStyle w:val="normaltextrun"/>
                <w:rFonts w:ascii="Arial" w:eastAsia="等线" w:hAnsi="Arial" w:cs="Arial"/>
                <w:sz w:val="20"/>
                <w:lang w:eastAsia="zh-CN"/>
              </w:rPr>
            </w:pPr>
            <w:r>
              <w:rPr>
                <w:rStyle w:val="normaltextrun"/>
                <w:rFonts w:ascii="Arial" w:eastAsia="等线" w:hAnsi="Arial" w:cs="Arial"/>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35569763" w14:textId="2F8BBED5" w:rsidR="009E7BE0" w:rsidRDefault="009E7BE0">
            <w:pPr>
              <w:pStyle w:val="paragraph"/>
              <w:spacing w:before="0" w:beforeAutospacing="0" w:after="0" w:afterAutospacing="0"/>
              <w:textAlignment w:val="baseline"/>
              <w:rPr>
                <w:rStyle w:val="normaltextrun"/>
                <w:rFonts w:ascii="Arial" w:eastAsia="等线" w:hAnsi="Arial" w:cs="Arial"/>
                <w:sz w:val="20"/>
                <w:lang w:eastAsia="zh-CN"/>
              </w:rPr>
            </w:pPr>
            <w:r>
              <w:rPr>
                <w:rStyle w:val="normaltextrun"/>
                <w:rFonts w:ascii="Arial" w:eastAsia="等线" w:hAnsi="Arial" w:cs="Arial"/>
                <w:sz w:val="20"/>
                <w:lang w:eastAsia="zh-CN"/>
              </w:rPr>
              <w:t>We prefer Alt 1</w:t>
            </w:r>
          </w:p>
        </w:tc>
      </w:tr>
    </w:tbl>
    <w:p w14:paraId="6C3F74E9" w14:textId="77777777" w:rsidR="00905142" w:rsidRDefault="00905142">
      <w:pPr>
        <w:pStyle w:val="maintext"/>
        <w:ind w:firstLineChars="90" w:firstLine="180"/>
        <w:rPr>
          <w:rFonts w:ascii="Calibri" w:hAnsi="Calibri" w:cs="Arial"/>
          <w:color w:val="000000"/>
          <w:lang w:val="en-US"/>
        </w:rPr>
      </w:pPr>
    </w:p>
    <w:p w14:paraId="59750C5F" w14:textId="77777777" w:rsidR="00905142" w:rsidRDefault="00AE1061">
      <w:pPr>
        <w:pStyle w:val="Heading1"/>
        <w:numPr>
          <w:ilvl w:val="1"/>
          <w:numId w:val="10"/>
        </w:numPr>
        <w:jc w:val="both"/>
        <w:rPr>
          <w:color w:val="000000"/>
        </w:rPr>
      </w:pPr>
      <w:r>
        <w:rPr>
          <w:color w:val="000000"/>
        </w:rPr>
        <w:t xml:space="preserve">FG 24-3: </w:t>
      </w:r>
      <w:r>
        <w:rPr>
          <w:rFonts w:eastAsia="宋体" w:cs="Arial"/>
          <w:szCs w:val="18"/>
          <w:lang w:eastAsia="zh-CN"/>
        </w:rPr>
        <w:t>480KHz SSB based stand-alone support</w:t>
      </w:r>
    </w:p>
    <w:p w14:paraId="7A6890EB" w14:textId="77777777" w:rsidR="00905142" w:rsidRDefault="00AE1061">
      <w:pPr>
        <w:pStyle w:val="maintext"/>
        <w:ind w:firstLineChars="90" w:firstLine="180"/>
        <w:rPr>
          <w:rFonts w:ascii="Calibri" w:hAnsi="Calibri" w:cs="Arial"/>
          <w:color w:val="000000"/>
        </w:rPr>
      </w:pPr>
      <w:r>
        <w:rPr>
          <w:rFonts w:ascii="Calibri" w:hAnsi="Calibri" w:cs="Arial"/>
          <w:color w:val="000000"/>
        </w:rPr>
        <w:t xml:space="preserve">The preliminary RAN1 NR UE feature list in [1] was submitted to RAN1 #106-e for information only. It is important that during RAN1 #106bis-e, we agree a formal baseline for RAN1 #107-e. The focus of this meeting is thus to agree on the number of rows/FGs whereas the details of each row/FG can further be discussed at RAN1 #107-e. There seems to be consensus that this FG is needed, although two companies prefer to either delete the FG or spilt it into multiple ones. Regarding the FFS points, only those should be discussed during RAN1 #106bis-e whose resolution may result in the introduction of new feature groups. </w:t>
      </w:r>
    </w:p>
    <w:p w14:paraId="188C839B" w14:textId="77777777" w:rsidR="00905142" w:rsidRDefault="00AE1061">
      <w:pPr>
        <w:pStyle w:val="maintext"/>
        <w:ind w:firstLineChars="90" w:firstLine="180"/>
        <w:rPr>
          <w:rFonts w:ascii="Calibri" w:hAnsi="Calibri" w:cs="Arial"/>
          <w:b/>
          <w:color w:val="000000"/>
        </w:rPr>
      </w:pPr>
      <w:r>
        <w:rPr>
          <w:rFonts w:ascii="Calibri" w:hAnsi="Calibri" w:cs="Arial"/>
          <w:b/>
          <w:color w:val="000000"/>
        </w:rPr>
        <w:t xml:space="preserve">Proposal: </w:t>
      </w:r>
    </w:p>
    <w:p w14:paraId="61A18B14" w14:textId="77777777" w:rsidR="00905142" w:rsidRDefault="00AE1061">
      <w:pPr>
        <w:pStyle w:val="maintext"/>
        <w:ind w:firstLineChars="90" w:firstLine="180"/>
        <w:rPr>
          <w:rFonts w:ascii="Calibri" w:hAnsi="Calibri" w:cs="Arial"/>
          <w:b/>
          <w:color w:val="000000"/>
        </w:rPr>
      </w:pPr>
      <w:r>
        <w:rPr>
          <w:rFonts w:ascii="Calibri" w:hAnsi="Calibri" w:cs="Arial"/>
          <w:b/>
          <w:color w:val="000000"/>
        </w:rPr>
        <w:t>Alt. 1: Agree the following feature group incl. any changes highlighted in red as baseline for further discussions during RAN1 #107-e</w:t>
      </w:r>
    </w:p>
    <w:p w14:paraId="0D6159D5" w14:textId="77777777" w:rsidR="00905142" w:rsidRDefault="00AE1061">
      <w:pPr>
        <w:pStyle w:val="maintext"/>
        <w:numPr>
          <w:ilvl w:val="0"/>
          <w:numId w:val="64"/>
        </w:numPr>
        <w:ind w:firstLineChars="0"/>
        <w:rPr>
          <w:rFonts w:ascii="Calibri" w:hAnsi="Calibri" w:cs="Arial"/>
          <w:b/>
          <w:color w:val="000000"/>
        </w:rPr>
      </w:pPr>
      <w:r>
        <w:rPr>
          <w:rFonts w:ascii="Calibri" w:hAnsi="Calibri" w:cs="Arial"/>
          <w:b/>
          <w:color w:val="000000"/>
        </w:rPr>
        <w:lastRenderedPageBreak/>
        <w:t>FFS points whose resolution may result in the introduction of new feature groups can be discussed during RAN1 #106bis-e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513"/>
        <w:gridCol w:w="2027"/>
        <w:gridCol w:w="4847"/>
        <w:gridCol w:w="1032"/>
        <w:gridCol w:w="527"/>
        <w:gridCol w:w="222"/>
        <w:gridCol w:w="222"/>
        <w:gridCol w:w="1100"/>
        <w:gridCol w:w="222"/>
        <w:gridCol w:w="222"/>
        <w:gridCol w:w="222"/>
        <w:gridCol w:w="7743"/>
        <w:gridCol w:w="1631"/>
      </w:tblGrid>
      <w:tr w:rsidR="00905142" w14:paraId="64BCF517" w14:textId="77777777">
        <w:tc>
          <w:tcPr>
            <w:tcW w:w="0" w:type="auto"/>
            <w:shd w:val="clear" w:color="auto" w:fill="auto"/>
          </w:tcPr>
          <w:p w14:paraId="6ABFF281" w14:textId="77777777" w:rsidR="00905142" w:rsidRDefault="00AE1061">
            <w:pPr>
              <w:pStyle w:val="TAL"/>
              <w:rPr>
                <w:rFonts w:cs="Arial"/>
                <w:szCs w:val="18"/>
              </w:rPr>
            </w:pPr>
            <w:r>
              <w:rPr>
                <w:rFonts w:cs="Arial"/>
                <w:szCs w:val="18"/>
              </w:rPr>
              <w:t xml:space="preserve"> 24. NR_ext_to_71GHz</w:t>
            </w:r>
          </w:p>
        </w:tc>
        <w:tc>
          <w:tcPr>
            <w:tcW w:w="0" w:type="auto"/>
            <w:shd w:val="clear" w:color="auto" w:fill="auto"/>
          </w:tcPr>
          <w:p w14:paraId="60C72C8E" w14:textId="77777777" w:rsidR="00905142" w:rsidRDefault="00AE1061">
            <w:pPr>
              <w:pStyle w:val="TAL"/>
              <w:rPr>
                <w:rFonts w:cs="Arial"/>
                <w:szCs w:val="18"/>
              </w:rPr>
            </w:pPr>
            <w:r>
              <w:rPr>
                <w:rFonts w:cs="Arial"/>
                <w:szCs w:val="18"/>
              </w:rPr>
              <w:t>24-3</w:t>
            </w:r>
          </w:p>
        </w:tc>
        <w:tc>
          <w:tcPr>
            <w:tcW w:w="0" w:type="auto"/>
            <w:shd w:val="clear" w:color="auto" w:fill="auto"/>
          </w:tcPr>
          <w:p w14:paraId="540540CA" w14:textId="77777777" w:rsidR="00905142" w:rsidRDefault="00AE1061">
            <w:pPr>
              <w:pStyle w:val="TAL"/>
              <w:rPr>
                <w:rFonts w:eastAsia="宋体" w:cs="Arial"/>
                <w:szCs w:val="18"/>
                <w:lang w:eastAsia="zh-CN"/>
              </w:rPr>
            </w:pPr>
            <w:r>
              <w:rPr>
                <w:rFonts w:eastAsia="宋体" w:cs="Arial"/>
                <w:szCs w:val="18"/>
                <w:lang w:eastAsia="zh-CN"/>
              </w:rPr>
              <w:t xml:space="preserve">480KHz SSB based stand-alone support </w:t>
            </w:r>
            <w:r>
              <w:rPr>
                <w:rFonts w:eastAsia="宋体" w:cs="Arial"/>
                <w:color w:val="FF0000"/>
                <w:szCs w:val="18"/>
                <w:lang w:eastAsia="zh-CN"/>
              </w:rPr>
              <w:t>in FR2-2</w:t>
            </w:r>
          </w:p>
        </w:tc>
        <w:tc>
          <w:tcPr>
            <w:tcW w:w="0" w:type="auto"/>
            <w:shd w:val="clear" w:color="auto" w:fill="auto"/>
          </w:tcPr>
          <w:p w14:paraId="6893733A" w14:textId="0EED869D" w:rsidR="00905142" w:rsidRPr="009E7BE0" w:rsidRDefault="00AE1061" w:rsidP="009E7BE0">
            <w:pPr>
              <w:pStyle w:val="ListParagraph"/>
              <w:numPr>
                <w:ilvl w:val="3"/>
                <w:numId w:val="2"/>
              </w:numPr>
              <w:autoSpaceDE w:val="0"/>
              <w:autoSpaceDN w:val="0"/>
              <w:adjustRightInd w:val="0"/>
              <w:snapToGrid w:val="0"/>
              <w:rPr>
                <w:rFonts w:cs="Arial"/>
                <w:sz w:val="18"/>
                <w:szCs w:val="18"/>
              </w:rPr>
            </w:pPr>
            <w:r w:rsidRPr="009E7BE0">
              <w:rPr>
                <w:rFonts w:cs="Arial"/>
                <w:sz w:val="18"/>
                <w:szCs w:val="18"/>
              </w:rPr>
              <w:t xml:space="preserve">Support 480KHz SSB for initial access </w:t>
            </w:r>
            <w:r w:rsidRPr="009E7BE0">
              <w:rPr>
                <w:rFonts w:cs="Arial"/>
                <w:color w:val="FF0000"/>
                <w:sz w:val="18"/>
                <w:szCs w:val="18"/>
              </w:rPr>
              <w:t>in FR2-2</w:t>
            </w:r>
          </w:p>
          <w:p w14:paraId="7BB85CD8" w14:textId="77777777" w:rsidR="00905142" w:rsidRDefault="00905142">
            <w:pPr>
              <w:autoSpaceDE w:val="0"/>
              <w:autoSpaceDN w:val="0"/>
              <w:adjustRightInd w:val="0"/>
              <w:snapToGrid w:val="0"/>
              <w:contextualSpacing/>
              <w:rPr>
                <w:rFonts w:cs="Arial"/>
                <w:sz w:val="18"/>
                <w:szCs w:val="18"/>
              </w:rPr>
            </w:pPr>
          </w:p>
        </w:tc>
        <w:tc>
          <w:tcPr>
            <w:tcW w:w="0" w:type="auto"/>
            <w:shd w:val="clear" w:color="auto" w:fill="auto"/>
          </w:tcPr>
          <w:p w14:paraId="6ACED66F" w14:textId="77777777" w:rsidR="00905142" w:rsidRDefault="00AE1061">
            <w:pPr>
              <w:pStyle w:val="TAL"/>
              <w:rPr>
                <w:rFonts w:cs="Arial"/>
                <w:szCs w:val="18"/>
              </w:rPr>
            </w:pPr>
            <w:r>
              <w:rPr>
                <w:rFonts w:cs="Arial"/>
                <w:szCs w:val="18"/>
              </w:rPr>
              <w:t>24-1</w:t>
            </w:r>
            <w:r>
              <w:rPr>
                <w:rFonts w:cs="Arial"/>
                <w:color w:val="FF0000"/>
                <w:szCs w:val="18"/>
                <w:highlight w:val="yellow"/>
              </w:rPr>
              <w:t>[</w:t>
            </w:r>
            <w:r>
              <w:rPr>
                <w:rFonts w:cs="Arial"/>
                <w:szCs w:val="18"/>
                <w:highlight w:val="yellow"/>
              </w:rPr>
              <w:t xml:space="preserve">, 24-2, </w:t>
            </w:r>
            <w:r>
              <w:rPr>
                <w:rFonts w:cs="Arial"/>
                <w:color w:val="FF0000"/>
                <w:szCs w:val="18"/>
                <w:highlight w:val="yellow"/>
              </w:rPr>
              <w:t xml:space="preserve">24-3, </w:t>
            </w:r>
            <w:r>
              <w:rPr>
                <w:rFonts w:cs="Arial"/>
                <w:szCs w:val="18"/>
                <w:highlight w:val="yellow"/>
              </w:rPr>
              <w:t>24-4</w:t>
            </w:r>
            <w:r>
              <w:rPr>
                <w:rFonts w:cs="Arial"/>
                <w:color w:val="FF0000"/>
                <w:szCs w:val="18"/>
                <w:highlight w:val="yellow"/>
              </w:rPr>
              <w:t>]</w:t>
            </w:r>
          </w:p>
        </w:tc>
        <w:tc>
          <w:tcPr>
            <w:tcW w:w="0" w:type="auto"/>
            <w:shd w:val="clear" w:color="auto" w:fill="auto"/>
          </w:tcPr>
          <w:p w14:paraId="1C0545DB" w14:textId="77777777" w:rsidR="00905142" w:rsidRDefault="00AE1061">
            <w:pPr>
              <w:pStyle w:val="TAL"/>
              <w:rPr>
                <w:rFonts w:eastAsia="宋体" w:cs="Arial"/>
                <w:color w:val="FF0000"/>
                <w:szCs w:val="18"/>
                <w:lang w:eastAsia="zh-CN"/>
              </w:rPr>
            </w:pPr>
            <w:r>
              <w:rPr>
                <w:rFonts w:eastAsia="宋体" w:cs="Arial"/>
                <w:color w:val="FF0000"/>
                <w:szCs w:val="18"/>
                <w:lang w:eastAsia="zh-CN"/>
              </w:rPr>
              <w:t>Yes</w:t>
            </w:r>
          </w:p>
        </w:tc>
        <w:tc>
          <w:tcPr>
            <w:tcW w:w="0" w:type="auto"/>
            <w:shd w:val="clear" w:color="auto" w:fill="auto"/>
          </w:tcPr>
          <w:p w14:paraId="11559AD5" w14:textId="77777777" w:rsidR="00905142" w:rsidRDefault="00905142">
            <w:pPr>
              <w:pStyle w:val="TAL"/>
              <w:rPr>
                <w:rFonts w:cs="Arial"/>
                <w:szCs w:val="18"/>
              </w:rPr>
            </w:pPr>
          </w:p>
        </w:tc>
        <w:tc>
          <w:tcPr>
            <w:tcW w:w="0" w:type="auto"/>
            <w:shd w:val="clear" w:color="auto" w:fill="auto"/>
          </w:tcPr>
          <w:p w14:paraId="1C21A0AB" w14:textId="77777777" w:rsidR="00905142" w:rsidRDefault="00905142">
            <w:pPr>
              <w:pStyle w:val="TAL"/>
              <w:rPr>
                <w:rFonts w:eastAsia="宋体" w:cs="Arial"/>
                <w:szCs w:val="18"/>
                <w:lang w:eastAsia="zh-CN"/>
              </w:rPr>
            </w:pPr>
          </w:p>
        </w:tc>
        <w:tc>
          <w:tcPr>
            <w:tcW w:w="0" w:type="auto"/>
            <w:shd w:val="clear" w:color="auto" w:fill="auto"/>
          </w:tcPr>
          <w:p w14:paraId="511D77F1" w14:textId="77777777" w:rsidR="00905142" w:rsidRDefault="00AE1061">
            <w:pPr>
              <w:pStyle w:val="TAL"/>
              <w:rPr>
                <w:rFonts w:cs="Arial"/>
                <w:color w:val="FF0000"/>
                <w:szCs w:val="18"/>
              </w:rPr>
            </w:pPr>
            <w:r>
              <w:rPr>
                <w:rFonts w:cs="Arial"/>
                <w:color w:val="FF0000"/>
                <w:szCs w:val="18"/>
                <w:highlight w:val="yellow"/>
              </w:rPr>
              <w:t>[Per UE/band]</w:t>
            </w:r>
          </w:p>
        </w:tc>
        <w:tc>
          <w:tcPr>
            <w:tcW w:w="0" w:type="auto"/>
            <w:shd w:val="clear" w:color="auto" w:fill="auto"/>
          </w:tcPr>
          <w:p w14:paraId="728F3EC0" w14:textId="77777777" w:rsidR="00905142" w:rsidRDefault="00905142">
            <w:pPr>
              <w:pStyle w:val="TAL"/>
              <w:rPr>
                <w:rFonts w:cs="Arial"/>
                <w:szCs w:val="18"/>
              </w:rPr>
            </w:pPr>
          </w:p>
        </w:tc>
        <w:tc>
          <w:tcPr>
            <w:tcW w:w="0" w:type="auto"/>
            <w:shd w:val="clear" w:color="auto" w:fill="auto"/>
          </w:tcPr>
          <w:p w14:paraId="7C6742A8" w14:textId="77777777" w:rsidR="00905142" w:rsidRDefault="00905142">
            <w:pPr>
              <w:pStyle w:val="TAL"/>
              <w:rPr>
                <w:rFonts w:cs="Arial"/>
                <w:szCs w:val="18"/>
              </w:rPr>
            </w:pPr>
          </w:p>
        </w:tc>
        <w:tc>
          <w:tcPr>
            <w:tcW w:w="0" w:type="auto"/>
            <w:shd w:val="clear" w:color="auto" w:fill="auto"/>
          </w:tcPr>
          <w:p w14:paraId="2075316D" w14:textId="77777777" w:rsidR="00905142" w:rsidRDefault="00905142">
            <w:pPr>
              <w:pStyle w:val="TAL"/>
              <w:rPr>
                <w:rFonts w:cs="Arial"/>
                <w:szCs w:val="18"/>
              </w:rPr>
            </w:pPr>
          </w:p>
        </w:tc>
        <w:tc>
          <w:tcPr>
            <w:tcW w:w="0" w:type="auto"/>
            <w:shd w:val="clear" w:color="auto" w:fill="auto"/>
          </w:tcPr>
          <w:p w14:paraId="4AF5E8F4" w14:textId="77777777" w:rsidR="00905142" w:rsidRDefault="00AE1061">
            <w:pPr>
              <w:pStyle w:val="TAL"/>
              <w:rPr>
                <w:rFonts w:cs="Arial"/>
                <w:szCs w:val="18"/>
              </w:rPr>
            </w:pPr>
            <w:r>
              <w:rPr>
                <w:rFonts w:cs="Arial"/>
                <w:szCs w:val="18"/>
              </w:rPr>
              <w:t>From WID:</w:t>
            </w:r>
          </w:p>
          <w:p w14:paraId="56F6C7FC" w14:textId="77777777" w:rsidR="00905142" w:rsidRDefault="00AE1061">
            <w:pPr>
              <w:pStyle w:val="B1"/>
              <w:numPr>
                <w:ilvl w:val="0"/>
                <w:numId w:val="15"/>
              </w:numPr>
              <w:spacing w:after="0"/>
              <w:contextualSpacing w:val="0"/>
              <w:rPr>
                <w:rFonts w:ascii="Arial" w:hAnsi="Arial" w:cs="Arial"/>
                <w:sz w:val="18"/>
                <w:szCs w:val="18"/>
                <w:lang w:eastAsia="zh-CN"/>
              </w:rPr>
            </w:pPr>
            <w:r>
              <w:rPr>
                <w:rFonts w:ascii="Arial" w:hAnsi="Arial" w:cs="Arial"/>
                <w:sz w:val="18"/>
                <w:szCs w:val="18"/>
                <w:lang w:eastAsia="zh-CN"/>
              </w:rPr>
              <w:t>In addition to 120kHz, support 480 kHz SSB for initial access with support of CORESET#0/Type0-PDCCH configuration in the MIB with following constraints:</w:t>
            </w:r>
          </w:p>
          <w:p w14:paraId="5462E53D" w14:textId="77777777" w:rsidR="00905142" w:rsidRDefault="00AE1061">
            <w:pPr>
              <w:pStyle w:val="B1"/>
              <w:numPr>
                <w:ilvl w:val="1"/>
                <w:numId w:val="15"/>
              </w:numPr>
              <w:spacing w:after="0"/>
              <w:contextualSpacing w:val="0"/>
              <w:rPr>
                <w:rFonts w:ascii="Arial" w:hAnsi="Arial" w:cs="Arial"/>
                <w:sz w:val="18"/>
                <w:szCs w:val="18"/>
                <w:lang w:eastAsia="zh-CN"/>
              </w:rPr>
            </w:pPr>
            <w:r>
              <w:rPr>
                <w:rFonts w:ascii="Arial" w:hAnsi="Arial" w:cs="Arial"/>
                <w:sz w:val="18"/>
                <w:szCs w:val="18"/>
                <w:lang w:eastAsia="zh-CN"/>
              </w:rPr>
              <w:t>Note: 480 kHz is an optional SSB numerology for initial access for the UE. A UE supporting a band in 52.6-71 GHz must at least support 120 kHz SCS (for initial access and after initial access)</w:t>
            </w:r>
          </w:p>
          <w:p w14:paraId="71013511" w14:textId="77777777" w:rsidR="00905142" w:rsidRDefault="00AE1061">
            <w:pPr>
              <w:pStyle w:val="B1"/>
              <w:numPr>
                <w:ilvl w:val="1"/>
                <w:numId w:val="15"/>
              </w:numPr>
              <w:spacing w:after="0"/>
              <w:contextualSpacing w:val="0"/>
              <w:rPr>
                <w:rFonts w:ascii="Arial" w:hAnsi="Arial" w:cs="Arial"/>
                <w:sz w:val="18"/>
                <w:szCs w:val="18"/>
                <w:lang w:eastAsia="zh-CN"/>
              </w:rPr>
            </w:pPr>
            <w:r>
              <w:rPr>
                <w:rFonts w:ascii="Arial" w:hAnsi="Arial" w:cs="Arial"/>
                <w:color w:val="FF0000"/>
                <w:sz w:val="18"/>
                <w:szCs w:val="18"/>
                <w:highlight w:val="yellow"/>
                <w:lang w:eastAsia="zh-CN"/>
              </w:rPr>
              <w:t>[only 480kHz CORESET#0/Type0-PDCCH SCS supported for 480 kHz SSB SCS]</w:t>
            </w:r>
          </w:p>
        </w:tc>
        <w:tc>
          <w:tcPr>
            <w:tcW w:w="0" w:type="auto"/>
            <w:shd w:val="clear" w:color="auto" w:fill="auto"/>
          </w:tcPr>
          <w:p w14:paraId="565DBA32" w14:textId="77777777" w:rsidR="00905142" w:rsidRDefault="00AE1061">
            <w:pPr>
              <w:pStyle w:val="TAL"/>
              <w:rPr>
                <w:rFonts w:cs="Arial"/>
                <w:szCs w:val="18"/>
              </w:rPr>
            </w:pPr>
            <w:r>
              <w:rPr>
                <w:rFonts w:cs="Arial"/>
                <w:color w:val="FF0000"/>
                <w:szCs w:val="18"/>
              </w:rPr>
              <w:t>Optional with capability signalling</w:t>
            </w:r>
          </w:p>
        </w:tc>
      </w:tr>
    </w:tbl>
    <w:p w14:paraId="401366E5" w14:textId="77777777" w:rsidR="00905142" w:rsidRDefault="00905142">
      <w:pPr>
        <w:pStyle w:val="maintext"/>
        <w:ind w:firstLineChars="0" w:firstLine="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05142" w14:paraId="0E524321"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35F3C7A" w14:textId="77777777" w:rsidR="00905142" w:rsidRDefault="00AE106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79FF3A1" w14:textId="77777777" w:rsidR="00905142" w:rsidRDefault="00AE1061">
            <w:pPr>
              <w:rPr>
                <w:rFonts w:ascii="Calibri" w:eastAsia="MS Mincho" w:hAnsi="Calibri" w:cs="Calibri"/>
              </w:rPr>
            </w:pPr>
            <w:r>
              <w:rPr>
                <w:rFonts w:ascii="Calibri" w:eastAsia="MS Mincho" w:hAnsi="Calibri" w:cs="Calibri"/>
              </w:rPr>
              <w:t>Comments/Questions/Suggestions</w:t>
            </w:r>
          </w:p>
        </w:tc>
      </w:tr>
      <w:tr w:rsidR="00905142" w14:paraId="51888D07" w14:textId="77777777">
        <w:tc>
          <w:tcPr>
            <w:tcW w:w="1818" w:type="dxa"/>
            <w:tcBorders>
              <w:top w:val="single" w:sz="4" w:space="0" w:color="auto"/>
              <w:left w:val="single" w:sz="4" w:space="0" w:color="auto"/>
              <w:bottom w:val="single" w:sz="4" w:space="0" w:color="auto"/>
              <w:right w:val="single" w:sz="4" w:space="0" w:color="auto"/>
            </w:tcBorders>
          </w:tcPr>
          <w:p w14:paraId="04E60216"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06EAC935" w14:textId="77777777" w:rsidR="00905142" w:rsidRDefault="00AE1061">
            <w:pPr>
              <w:jc w:val="left"/>
              <w:rPr>
                <w:rFonts w:eastAsia="宋体"/>
              </w:rPr>
            </w:pPr>
            <w:r>
              <w:rPr>
                <w:rFonts w:eastAsia="宋体"/>
              </w:rPr>
              <w:t>We are ok with the FG. As for dependency of FG24-2 as a prerequisite FG, if 24-2 is going to be a separate FG, then there doesn’t seem to be a technical reason why 24-3 needs to have 24-2 as a prerequisite.</w:t>
            </w:r>
          </w:p>
          <w:p w14:paraId="7835A71B" w14:textId="77777777" w:rsidR="00905142" w:rsidRDefault="00AE1061">
            <w:pPr>
              <w:jc w:val="left"/>
              <w:rPr>
                <w:rFonts w:eastAsia="宋体"/>
              </w:rPr>
            </w:pPr>
            <w:r>
              <w:rPr>
                <w:rFonts w:eastAsia="宋体"/>
              </w:rPr>
              <w:t>Therefore, if 24-2 is a separate FG, then we suggest to remove 24-2 from prerequisite of 24-3.</w:t>
            </w:r>
          </w:p>
          <w:p w14:paraId="3D58A122" w14:textId="77777777" w:rsidR="00905142" w:rsidRDefault="00905142">
            <w:pPr>
              <w:jc w:val="left"/>
              <w:rPr>
                <w:rFonts w:eastAsia="宋体"/>
              </w:rPr>
            </w:pPr>
          </w:p>
          <w:p w14:paraId="0C2A659A" w14:textId="77777777" w:rsidR="00905142" w:rsidRDefault="00AE1061">
            <w:pPr>
              <w:jc w:val="left"/>
              <w:rPr>
                <w:rFonts w:eastAsia="宋体"/>
              </w:rPr>
            </w:pPr>
            <w:r>
              <w:rPr>
                <w:rFonts w:eastAsia="宋体"/>
              </w:rPr>
              <w:t xml:space="preserve">Also remove 24-3 from prerequisite field as it becomes circular referencing. </w:t>
            </w:r>
          </w:p>
        </w:tc>
      </w:tr>
      <w:tr w:rsidR="00905142" w14:paraId="67EA1D78" w14:textId="77777777">
        <w:tc>
          <w:tcPr>
            <w:tcW w:w="1818" w:type="dxa"/>
            <w:tcBorders>
              <w:top w:val="single" w:sz="4" w:space="0" w:color="auto"/>
              <w:left w:val="single" w:sz="4" w:space="0" w:color="auto"/>
              <w:bottom w:val="single" w:sz="4" w:space="0" w:color="auto"/>
              <w:right w:val="single" w:sz="4" w:space="0" w:color="auto"/>
            </w:tcBorders>
          </w:tcPr>
          <w:p w14:paraId="7E971557"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051A959B" w14:textId="77777777" w:rsidR="00905142" w:rsidRDefault="00AE1061">
            <w:pPr>
              <w:jc w:val="left"/>
              <w:rPr>
                <w:rFonts w:eastAsiaTheme="minorEastAsia"/>
                <w:lang w:eastAsia="ko-KR"/>
              </w:rPr>
            </w:pPr>
            <w:r>
              <w:rPr>
                <w:rFonts w:eastAsiaTheme="minorEastAsia" w:hint="eastAsia"/>
                <w:lang w:eastAsia="ko-KR"/>
              </w:rPr>
              <w:t xml:space="preserve">We are fine with this proposal. </w:t>
            </w:r>
            <w:r>
              <w:rPr>
                <w:rFonts w:eastAsiaTheme="minorEastAsia"/>
                <w:lang w:eastAsia="ko-KR"/>
              </w:rPr>
              <w:t>For pre-requisite column, we support 24-1, 24-2, and 24-4 (BTW, 24-3 can be a pre-requisite of 24-3 itself? If not, 24-3 should be removed.).</w:t>
            </w:r>
          </w:p>
        </w:tc>
      </w:tr>
      <w:tr w:rsidR="00905142" w14:paraId="5B64F544" w14:textId="77777777">
        <w:tc>
          <w:tcPr>
            <w:tcW w:w="1818" w:type="dxa"/>
            <w:tcBorders>
              <w:top w:val="single" w:sz="4" w:space="0" w:color="auto"/>
              <w:left w:val="single" w:sz="4" w:space="0" w:color="auto"/>
              <w:bottom w:val="single" w:sz="4" w:space="0" w:color="auto"/>
              <w:right w:val="single" w:sz="4" w:space="0" w:color="auto"/>
            </w:tcBorders>
          </w:tcPr>
          <w:p w14:paraId="1B796D59"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Fonts w:ascii="Arial" w:eastAsia="宋体" w:hAnsi="Arial"/>
                <w:sz w:val="20"/>
                <w:szCs w:val="20"/>
              </w:rPr>
              <w:t>Samsung</w:t>
            </w:r>
          </w:p>
        </w:tc>
        <w:tc>
          <w:tcPr>
            <w:tcW w:w="20522" w:type="dxa"/>
            <w:tcBorders>
              <w:top w:val="single" w:sz="4" w:space="0" w:color="auto"/>
              <w:left w:val="single" w:sz="4" w:space="0" w:color="auto"/>
              <w:bottom w:val="single" w:sz="4" w:space="0" w:color="auto"/>
              <w:right w:val="single" w:sz="4" w:space="0" w:color="auto"/>
            </w:tcBorders>
          </w:tcPr>
          <w:p w14:paraId="1C64A043" w14:textId="77777777" w:rsidR="00905142" w:rsidRDefault="00AE1061">
            <w:pPr>
              <w:jc w:val="left"/>
              <w:rPr>
                <w:rFonts w:eastAsiaTheme="minorEastAsia"/>
                <w:lang w:eastAsia="ko-KR"/>
              </w:rPr>
            </w:pPr>
            <w:r>
              <w:rPr>
                <w:rFonts w:eastAsia="宋体"/>
              </w:rPr>
              <w:t xml:space="preserve">We are ok with this proposal, and would like to further comment that the supporting of 480 kHz SSB does not have to be coupled with 480 kHz data reception, so 24-3 may not have to use 24-4 as a prerequisite feature group. </w:t>
            </w:r>
          </w:p>
        </w:tc>
      </w:tr>
      <w:tr w:rsidR="00905142" w14:paraId="1401E827" w14:textId="77777777">
        <w:tc>
          <w:tcPr>
            <w:tcW w:w="1818" w:type="dxa"/>
            <w:tcBorders>
              <w:top w:val="single" w:sz="4" w:space="0" w:color="auto"/>
              <w:left w:val="single" w:sz="4" w:space="0" w:color="auto"/>
              <w:bottom w:val="single" w:sz="4" w:space="0" w:color="auto"/>
              <w:right w:val="single" w:sz="4" w:space="0" w:color="auto"/>
            </w:tcBorders>
          </w:tcPr>
          <w:p w14:paraId="4B22241E" w14:textId="77777777" w:rsidR="00905142" w:rsidRDefault="00AE1061">
            <w:pPr>
              <w:pStyle w:val="paragraph"/>
              <w:spacing w:before="0" w:beforeAutospacing="0" w:after="0" w:afterAutospacing="0"/>
              <w:textAlignment w:val="baseline"/>
              <w:rPr>
                <w:rFonts w:ascii="Arial" w:eastAsia="宋体" w:hAnsi="Arial"/>
                <w:sz w:val="20"/>
                <w:szCs w:val="20"/>
              </w:rPr>
            </w:pPr>
            <w:r>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77D07ABF" w14:textId="77777777" w:rsidR="00905142" w:rsidRDefault="00AE1061">
            <w:pPr>
              <w:jc w:val="left"/>
              <w:rPr>
                <w:rFonts w:eastAsia="宋体"/>
              </w:rPr>
            </w:pPr>
            <w:r>
              <w:rPr>
                <w:rFonts w:eastAsiaTheme="minorEastAsia"/>
                <w:lang w:eastAsia="ko-KR"/>
              </w:rPr>
              <w:t>We are fine with the proposal and FG 24-3</w:t>
            </w:r>
          </w:p>
        </w:tc>
      </w:tr>
      <w:tr w:rsidR="00905142" w14:paraId="4120DBE4" w14:textId="77777777">
        <w:tc>
          <w:tcPr>
            <w:tcW w:w="1818" w:type="dxa"/>
            <w:tcBorders>
              <w:top w:val="single" w:sz="4" w:space="0" w:color="auto"/>
              <w:left w:val="single" w:sz="4" w:space="0" w:color="auto"/>
              <w:bottom w:val="single" w:sz="4" w:space="0" w:color="auto"/>
              <w:right w:val="single" w:sz="4" w:space="0" w:color="auto"/>
            </w:tcBorders>
          </w:tcPr>
          <w:p w14:paraId="2833CFE6"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66BB7914" w14:textId="77777777" w:rsidR="00905142" w:rsidRDefault="00AE1061">
            <w:pPr>
              <w:jc w:val="left"/>
              <w:rPr>
                <w:rFonts w:eastAsiaTheme="minorEastAsia"/>
                <w:lang w:eastAsia="ko-KR"/>
              </w:rPr>
            </w:pPr>
            <w:r>
              <w:rPr>
                <w:rFonts w:eastAsia="宋体"/>
              </w:rPr>
              <w:t xml:space="preserve">This is relevant for PSCell as well, not only stand-alone operation. </w:t>
            </w:r>
          </w:p>
        </w:tc>
      </w:tr>
      <w:tr w:rsidR="00905142" w14:paraId="3FF0FF70" w14:textId="77777777">
        <w:tc>
          <w:tcPr>
            <w:tcW w:w="1818" w:type="dxa"/>
            <w:tcBorders>
              <w:top w:val="single" w:sz="4" w:space="0" w:color="auto"/>
              <w:left w:val="single" w:sz="4" w:space="0" w:color="auto"/>
              <w:bottom w:val="single" w:sz="4" w:space="0" w:color="auto"/>
              <w:right w:val="single" w:sz="4" w:space="0" w:color="auto"/>
            </w:tcBorders>
          </w:tcPr>
          <w:p w14:paraId="24A09BB0"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40816AF5" w14:textId="77777777" w:rsidR="00905142" w:rsidRDefault="00AE1061">
            <w:pPr>
              <w:jc w:val="left"/>
              <w:rPr>
                <w:rFonts w:eastAsia="宋体"/>
              </w:rPr>
            </w:pPr>
            <w:r>
              <w:rPr>
                <w:rFonts w:eastAsia="宋体"/>
              </w:rPr>
              <w:t xml:space="preserve">We re fine with the proposal. </w:t>
            </w:r>
          </w:p>
        </w:tc>
      </w:tr>
      <w:tr w:rsidR="00905142" w14:paraId="3E6E354E" w14:textId="77777777">
        <w:tc>
          <w:tcPr>
            <w:tcW w:w="1818" w:type="dxa"/>
            <w:tcBorders>
              <w:top w:val="single" w:sz="4" w:space="0" w:color="auto"/>
              <w:left w:val="single" w:sz="4" w:space="0" w:color="auto"/>
              <w:bottom w:val="single" w:sz="4" w:space="0" w:color="auto"/>
              <w:right w:val="single" w:sz="4" w:space="0" w:color="auto"/>
            </w:tcBorders>
          </w:tcPr>
          <w:p w14:paraId="1B843BA3"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3AF0AEC9" w14:textId="77777777" w:rsidR="00905142" w:rsidRDefault="00AE1061">
            <w:pPr>
              <w:jc w:val="left"/>
              <w:rPr>
                <w:rFonts w:eastAsia="宋体"/>
              </w:rPr>
            </w:pPr>
            <w:r>
              <w:rPr>
                <w:rFonts w:eastAsia="Yu Mincho"/>
                <w:lang w:eastAsia="ja-JP"/>
              </w:rPr>
              <w:t>We are fine with the FG. We share Intel’s points on dependency of FG24-2 and FG24-3.</w:t>
            </w:r>
          </w:p>
        </w:tc>
      </w:tr>
      <w:tr w:rsidR="00905142" w14:paraId="2DE6F756" w14:textId="77777777">
        <w:tc>
          <w:tcPr>
            <w:tcW w:w="1818" w:type="dxa"/>
            <w:tcBorders>
              <w:top w:val="single" w:sz="4" w:space="0" w:color="auto"/>
              <w:left w:val="single" w:sz="4" w:space="0" w:color="auto"/>
              <w:bottom w:val="single" w:sz="4" w:space="0" w:color="auto"/>
              <w:right w:val="single" w:sz="4" w:space="0" w:color="auto"/>
            </w:tcBorders>
          </w:tcPr>
          <w:p w14:paraId="24FFB479"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00BB5636" w14:textId="77777777" w:rsidR="00905142" w:rsidRDefault="00AE1061">
            <w:pPr>
              <w:jc w:val="left"/>
              <w:rPr>
                <w:rFonts w:eastAsia="宋体"/>
              </w:rPr>
            </w:pPr>
            <w:r>
              <w:rPr>
                <w:rFonts w:eastAsia="宋体"/>
              </w:rPr>
              <w:t>We are fine with proposal and agree that 24-3 should not require 24-2 (480kHz data reception).  The section title and FG name can be misleading. There is no such thing as “</w:t>
            </w:r>
            <w:r>
              <w:rPr>
                <w:rFonts w:eastAsia="宋体" w:cs="Arial"/>
                <w:szCs w:val="18"/>
                <w:lang w:eastAsia="zh-CN"/>
              </w:rPr>
              <w:t xml:space="preserve">480KHz SSB based stand-alone”. We suggest changing it for clarity to “480KHz SSB </w:t>
            </w:r>
            <w:r>
              <w:rPr>
                <w:rFonts w:eastAsia="宋体" w:cs="Arial"/>
                <w:strike/>
                <w:szCs w:val="18"/>
                <w:lang w:eastAsia="zh-CN"/>
              </w:rPr>
              <w:t>based stand-alone</w:t>
            </w:r>
            <w:r>
              <w:rPr>
                <w:rFonts w:eastAsia="宋体" w:cs="Arial"/>
                <w:szCs w:val="18"/>
                <w:lang w:eastAsia="zh-CN"/>
              </w:rPr>
              <w:t xml:space="preserve"> support </w:t>
            </w:r>
            <w:r>
              <w:rPr>
                <w:rFonts w:eastAsia="宋体" w:cs="Arial"/>
                <w:color w:val="FF0000"/>
                <w:szCs w:val="18"/>
                <w:lang w:eastAsia="zh-CN"/>
              </w:rPr>
              <w:t>in FR2-2”</w:t>
            </w:r>
          </w:p>
        </w:tc>
      </w:tr>
      <w:tr w:rsidR="00905142" w14:paraId="4DA62529" w14:textId="77777777">
        <w:tc>
          <w:tcPr>
            <w:tcW w:w="1818" w:type="dxa"/>
            <w:tcBorders>
              <w:top w:val="single" w:sz="4" w:space="0" w:color="auto"/>
              <w:left w:val="single" w:sz="4" w:space="0" w:color="auto"/>
              <w:bottom w:val="single" w:sz="4" w:space="0" w:color="auto"/>
              <w:right w:val="single" w:sz="4" w:space="0" w:color="auto"/>
            </w:tcBorders>
          </w:tcPr>
          <w:p w14:paraId="10AB6E0C"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1BA96C22" w14:textId="77777777" w:rsidR="00905142" w:rsidRDefault="00AE1061">
            <w:pPr>
              <w:jc w:val="left"/>
              <w:rPr>
                <w:rFonts w:eastAsia="宋体"/>
              </w:rPr>
            </w:pPr>
            <w:r>
              <w:rPr>
                <w:rFonts w:eastAsia="宋体"/>
              </w:rPr>
              <w:t>We support the proposal</w:t>
            </w:r>
          </w:p>
        </w:tc>
      </w:tr>
      <w:tr w:rsidR="00905142" w14:paraId="3F783A30" w14:textId="77777777">
        <w:tc>
          <w:tcPr>
            <w:tcW w:w="1818" w:type="dxa"/>
            <w:tcBorders>
              <w:top w:val="single" w:sz="4" w:space="0" w:color="auto"/>
              <w:left w:val="single" w:sz="4" w:space="0" w:color="auto"/>
              <w:bottom w:val="single" w:sz="4" w:space="0" w:color="auto"/>
              <w:right w:val="single" w:sz="4" w:space="0" w:color="auto"/>
            </w:tcBorders>
          </w:tcPr>
          <w:p w14:paraId="79EC7F0E"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Huaw</w:t>
            </w:r>
            <w:r>
              <w:rPr>
                <w:rStyle w:val="normaltextrun"/>
                <w:rFonts w:eastAsia="Malgun Gothic"/>
                <w:sz w:val="20"/>
                <w:lang w:eastAsia="ko-KR"/>
              </w:rPr>
              <w:t>ei, HiSilicon</w:t>
            </w:r>
          </w:p>
        </w:tc>
        <w:tc>
          <w:tcPr>
            <w:tcW w:w="20522" w:type="dxa"/>
            <w:tcBorders>
              <w:top w:val="single" w:sz="4" w:space="0" w:color="auto"/>
              <w:left w:val="single" w:sz="4" w:space="0" w:color="auto"/>
              <w:bottom w:val="single" w:sz="4" w:space="0" w:color="auto"/>
              <w:right w:val="single" w:sz="4" w:space="0" w:color="auto"/>
            </w:tcBorders>
          </w:tcPr>
          <w:p w14:paraId="00D3267D" w14:textId="77777777" w:rsidR="00905142" w:rsidRDefault="00AE1061">
            <w:pPr>
              <w:jc w:val="left"/>
              <w:rPr>
                <w:rFonts w:eastAsia="宋体"/>
              </w:rPr>
            </w:pPr>
            <w:r>
              <w:rPr>
                <w:rFonts w:eastAsia="宋体" w:hint="eastAsia"/>
              </w:rPr>
              <w:t xml:space="preserve">Ok with the proposal. </w:t>
            </w:r>
            <w:r>
              <w:rPr>
                <w:rFonts w:eastAsia="宋体"/>
              </w:rPr>
              <w:t xml:space="preserve">Agree to remove 24-3 and 24-2 from prerequisite field. Whether 24-2 is part of 24-1 or a separate FG, and even though 120 kHz should be supported by all UEs in FR2-2, it is not necessary to list 120 kHz SSB as a pre-requisite for 24-3, just like every mandatory feature is not a prerequisite of every optional feature. </w:t>
            </w:r>
          </w:p>
        </w:tc>
      </w:tr>
      <w:tr w:rsidR="00905142" w14:paraId="612D48F3" w14:textId="77777777">
        <w:tc>
          <w:tcPr>
            <w:tcW w:w="1818" w:type="dxa"/>
            <w:tcBorders>
              <w:top w:val="single" w:sz="4" w:space="0" w:color="auto"/>
              <w:left w:val="single" w:sz="4" w:space="0" w:color="auto"/>
              <w:bottom w:val="single" w:sz="4" w:space="0" w:color="auto"/>
              <w:right w:val="single" w:sz="4" w:space="0" w:color="auto"/>
            </w:tcBorders>
          </w:tcPr>
          <w:p w14:paraId="025D26CC"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CATT</w:t>
            </w:r>
          </w:p>
        </w:tc>
        <w:tc>
          <w:tcPr>
            <w:tcW w:w="20522" w:type="dxa"/>
            <w:tcBorders>
              <w:top w:val="single" w:sz="4" w:space="0" w:color="auto"/>
              <w:left w:val="single" w:sz="4" w:space="0" w:color="auto"/>
              <w:bottom w:val="single" w:sz="4" w:space="0" w:color="auto"/>
              <w:right w:val="single" w:sz="4" w:space="0" w:color="auto"/>
            </w:tcBorders>
          </w:tcPr>
          <w:p w14:paraId="4AA61981" w14:textId="77777777" w:rsidR="00905142" w:rsidRDefault="00AE1061">
            <w:pPr>
              <w:jc w:val="left"/>
              <w:rPr>
                <w:rFonts w:eastAsia="宋体"/>
              </w:rPr>
            </w:pPr>
            <w:r>
              <w:rPr>
                <w:rFonts w:eastAsia="宋体"/>
              </w:rPr>
              <w:t>Support</w:t>
            </w:r>
          </w:p>
        </w:tc>
      </w:tr>
      <w:tr w:rsidR="00905142" w14:paraId="7B9F18BD" w14:textId="77777777">
        <w:tc>
          <w:tcPr>
            <w:tcW w:w="1818" w:type="dxa"/>
            <w:tcBorders>
              <w:top w:val="single" w:sz="4" w:space="0" w:color="auto"/>
              <w:left w:val="single" w:sz="4" w:space="0" w:color="auto"/>
              <w:bottom w:val="single" w:sz="4" w:space="0" w:color="auto"/>
              <w:right w:val="single" w:sz="4" w:space="0" w:color="auto"/>
            </w:tcBorders>
          </w:tcPr>
          <w:p w14:paraId="21547004" w14:textId="77777777" w:rsidR="00905142" w:rsidRDefault="00AE1061">
            <w:pPr>
              <w:pStyle w:val="paragraph"/>
              <w:spacing w:before="0" w:beforeAutospacing="0" w:after="0" w:afterAutospacing="0"/>
              <w:textAlignment w:val="baseline"/>
              <w:rPr>
                <w:rFonts w:eastAsia="Malgun Gothic"/>
                <w:sz w:val="20"/>
                <w:lang w:eastAsia="ko-KR"/>
              </w:rPr>
            </w:pPr>
            <w:r>
              <w:rPr>
                <w:rStyle w:val="normaltextrun"/>
                <w:rFonts w:eastAsia="Malgun Gothic"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3F5A05D8" w14:textId="77777777" w:rsidR="00905142" w:rsidRDefault="00AE1061">
            <w:pPr>
              <w:jc w:val="left"/>
              <w:rPr>
                <w:rFonts w:eastAsia="宋体"/>
                <w:lang w:eastAsia="ko-KR"/>
              </w:rPr>
            </w:pPr>
            <w:r>
              <w:rPr>
                <w:rFonts w:eastAsia="宋体" w:hint="eastAsia"/>
                <w:lang w:eastAsia="zh-CN"/>
              </w:rPr>
              <w:t>We support the proposal and agree with the updated FG 24-3.</w:t>
            </w:r>
          </w:p>
        </w:tc>
      </w:tr>
      <w:tr w:rsidR="00AE1061" w14:paraId="0713ABEB" w14:textId="77777777">
        <w:tc>
          <w:tcPr>
            <w:tcW w:w="1818" w:type="dxa"/>
            <w:tcBorders>
              <w:top w:val="single" w:sz="4" w:space="0" w:color="auto"/>
              <w:left w:val="single" w:sz="4" w:space="0" w:color="auto"/>
              <w:bottom w:val="single" w:sz="4" w:space="0" w:color="auto"/>
              <w:right w:val="single" w:sz="4" w:space="0" w:color="auto"/>
            </w:tcBorders>
          </w:tcPr>
          <w:p w14:paraId="218512BB" w14:textId="57A14F05" w:rsidR="00AE1061" w:rsidRPr="00AE1061" w:rsidRDefault="009E7BE0">
            <w:pPr>
              <w:pStyle w:val="paragraph"/>
              <w:spacing w:before="0" w:beforeAutospacing="0" w:after="0" w:afterAutospacing="0"/>
              <w:textAlignment w:val="baseline"/>
              <w:rPr>
                <w:rStyle w:val="normaltextrun"/>
                <w:rFonts w:eastAsia="等线"/>
                <w:sz w:val="20"/>
                <w:lang w:eastAsia="zh-CN"/>
              </w:rPr>
            </w:pPr>
            <w:r>
              <w:rPr>
                <w:rStyle w:val="normaltextrun"/>
                <w:rFonts w:eastAsia="等线"/>
                <w:sz w:val="20"/>
                <w:lang w:eastAsia="zh-CN"/>
              </w:rPr>
              <w:t>V</w:t>
            </w:r>
            <w:r w:rsidR="00AE1061">
              <w:rPr>
                <w:rStyle w:val="normaltextrun"/>
                <w:rFonts w:eastAsia="等线"/>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092C6462" w14:textId="77777777" w:rsidR="00AE1061" w:rsidRDefault="00AE1061">
            <w:pPr>
              <w:jc w:val="left"/>
              <w:rPr>
                <w:rFonts w:eastAsia="宋体"/>
                <w:lang w:eastAsia="zh-CN"/>
              </w:rPr>
            </w:pPr>
            <w:r>
              <w:rPr>
                <w:rFonts w:eastAsia="宋体" w:hint="eastAsia"/>
                <w:lang w:eastAsia="zh-CN"/>
              </w:rPr>
              <w:t>W</w:t>
            </w:r>
            <w:r>
              <w:rPr>
                <w:rFonts w:eastAsia="宋体"/>
                <w:lang w:eastAsia="zh-CN"/>
              </w:rPr>
              <w:t xml:space="preserve">e support the proposal. </w:t>
            </w:r>
          </w:p>
        </w:tc>
      </w:tr>
      <w:tr w:rsidR="009E7BE0" w14:paraId="3DF3920F" w14:textId="77777777">
        <w:tc>
          <w:tcPr>
            <w:tcW w:w="1818" w:type="dxa"/>
            <w:tcBorders>
              <w:top w:val="single" w:sz="4" w:space="0" w:color="auto"/>
              <w:left w:val="single" w:sz="4" w:space="0" w:color="auto"/>
              <w:bottom w:val="single" w:sz="4" w:space="0" w:color="auto"/>
              <w:right w:val="single" w:sz="4" w:space="0" w:color="auto"/>
            </w:tcBorders>
          </w:tcPr>
          <w:p w14:paraId="5E0C8C52" w14:textId="11D87EEC" w:rsidR="009E7BE0" w:rsidRDefault="009E7BE0">
            <w:pPr>
              <w:pStyle w:val="paragraph"/>
              <w:spacing w:before="0" w:beforeAutospacing="0" w:after="0" w:afterAutospacing="0"/>
              <w:textAlignment w:val="baseline"/>
              <w:rPr>
                <w:rStyle w:val="normaltextrun"/>
                <w:rFonts w:eastAsia="等线"/>
                <w:sz w:val="20"/>
                <w:lang w:eastAsia="zh-CN"/>
              </w:rPr>
            </w:pPr>
            <w:r>
              <w:rPr>
                <w:rStyle w:val="normaltextrun"/>
                <w:rFonts w:eastAsia="等线"/>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2270016E" w14:textId="05F9BEE6" w:rsidR="009E7BE0" w:rsidRDefault="009E7BE0">
            <w:pPr>
              <w:jc w:val="left"/>
              <w:rPr>
                <w:rFonts w:eastAsia="宋体"/>
                <w:lang w:eastAsia="zh-CN"/>
              </w:rPr>
            </w:pPr>
            <w:r>
              <w:rPr>
                <w:rFonts w:eastAsia="宋体"/>
                <w:lang w:eastAsia="zh-CN"/>
              </w:rPr>
              <w:t>Support the proposal</w:t>
            </w:r>
          </w:p>
        </w:tc>
      </w:tr>
    </w:tbl>
    <w:p w14:paraId="18B6FF36" w14:textId="77777777" w:rsidR="00905142" w:rsidRDefault="00905142">
      <w:pPr>
        <w:pStyle w:val="maintext"/>
        <w:ind w:firstLineChars="90" w:firstLine="180"/>
        <w:rPr>
          <w:rFonts w:ascii="Calibri" w:hAnsi="Calibri" w:cs="Arial"/>
          <w:color w:val="000000"/>
          <w:lang w:val="en-US"/>
        </w:rPr>
      </w:pPr>
    </w:p>
    <w:p w14:paraId="3F696DDE" w14:textId="77777777" w:rsidR="00905142" w:rsidRDefault="00AE1061">
      <w:pPr>
        <w:pStyle w:val="Heading1"/>
        <w:numPr>
          <w:ilvl w:val="1"/>
          <w:numId w:val="10"/>
        </w:numPr>
        <w:jc w:val="both"/>
        <w:rPr>
          <w:color w:val="000000"/>
        </w:rPr>
      </w:pPr>
      <w:r>
        <w:rPr>
          <w:color w:val="000000"/>
        </w:rPr>
        <w:t xml:space="preserve">FG 24-4: </w:t>
      </w:r>
      <w:r>
        <w:rPr>
          <w:rFonts w:eastAsia="宋体" w:cs="Arial"/>
          <w:szCs w:val="18"/>
          <w:lang w:eastAsia="zh-CN"/>
        </w:rPr>
        <w:t>480KHz SCS support</w:t>
      </w:r>
    </w:p>
    <w:p w14:paraId="4AA8C0C7" w14:textId="77777777" w:rsidR="00905142" w:rsidRDefault="00AE1061">
      <w:pPr>
        <w:pStyle w:val="maintext"/>
        <w:ind w:firstLineChars="90" w:firstLine="180"/>
        <w:rPr>
          <w:rFonts w:ascii="Calibri" w:hAnsi="Calibri" w:cs="Arial"/>
          <w:color w:val="000000"/>
        </w:rPr>
      </w:pPr>
      <w:r>
        <w:rPr>
          <w:rFonts w:ascii="Calibri" w:hAnsi="Calibri" w:cs="Arial"/>
          <w:color w:val="000000"/>
        </w:rPr>
        <w:t xml:space="preserve">The preliminary RAN1 NR UE feature list in [1] was submitted to RAN1 #106-e for information only. It is important that during RAN1 #106bis-e, we agree a formal baseline for RAN1 #107-e. The focus of this meeting is thus to agree on the number of rows/FGs whereas the details of each row/FG can further be discussed at RAN1 #107-e. There seems to be consensus that this FG is needed, although four companies prefer to spilt it into multiple ones, each with a different partitioning of components. Regarding the FFS points, only those should be discussed during RAN1 #106bis-e whose resolution may result in the introduction of new feature groups. </w:t>
      </w:r>
    </w:p>
    <w:p w14:paraId="46F8780C" w14:textId="77777777" w:rsidR="00905142" w:rsidRDefault="00AE1061">
      <w:pPr>
        <w:pStyle w:val="maintext"/>
        <w:ind w:firstLineChars="90" w:firstLine="180"/>
        <w:rPr>
          <w:rFonts w:ascii="Calibri" w:hAnsi="Calibri" w:cs="Arial"/>
          <w:b/>
          <w:color w:val="000000"/>
        </w:rPr>
      </w:pPr>
      <w:r>
        <w:rPr>
          <w:rFonts w:ascii="Calibri" w:hAnsi="Calibri" w:cs="Arial"/>
          <w:b/>
          <w:color w:val="000000"/>
        </w:rPr>
        <w:t xml:space="preserve">Proposal: </w:t>
      </w:r>
    </w:p>
    <w:p w14:paraId="45223176" w14:textId="77777777" w:rsidR="00905142" w:rsidRDefault="00AE1061">
      <w:pPr>
        <w:pStyle w:val="maintext"/>
        <w:numPr>
          <w:ilvl w:val="0"/>
          <w:numId w:val="64"/>
        </w:numPr>
        <w:ind w:firstLineChars="0"/>
        <w:rPr>
          <w:rFonts w:ascii="Calibri" w:hAnsi="Calibri" w:cs="Arial"/>
          <w:b/>
          <w:color w:val="000000"/>
        </w:rPr>
      </w:pPr>
      <w:r>
        <w:rPr>
          <w:rFonts w:ascii="Calibri" w:hAnsi="Calibri" w:cs="Arial"/>
          <w:b/>
          <w:color w:val="000000"/>
        </w:rPr>
        <w:t>Resolve the issues of wideband PRACH, multi-RB PUCCH format 0/1/4, and multi-PUSCH/PDSCH scheduling by single DCI, i.e., whether to have components of a single FG or separate FGs, for 120 kHz first, then use the same structure for 480 kHz</w:t>
      </w:r>
    </w:p>
    <w:p w14:paraId="4BD0522F" w14:textId="77777777" w:rsidR="00905142" w:rsidRDefault="00AE1061">
      <w:pPr>
        <w:pStyle w:val="maintext"/>
        <w:numPr>
          <w:ilvl w:val="0"/>
          <w:numId w:val="64"/>
        </w:numPr>
        <w:ind w:firstLineChars="0"/>
        <w:rPr>
          <w:rFonts w:ascii="Calibri" w:hAnsi="Calibri" w:cs="Arial"/>
          <w:b/>
          <w:color w:val="000000"/>
        </w:rPr>
      </w:pPr>
      <w:r>
        <w:rPr>
          <w:rFonts w:ascii="Calibri" w:hAnsi="Calibri" w:cs="Arial"/>
          <w:b/>
          <w:color w:val="000000"/>
        </w:rPr>
        <w:t>Resolve the issue of having separate capabilities for DL and UL (data and control channels as well as reference signals) for 120 kHz first, then use the same structure for 480 kHz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8"/>
        <w:gridCol w:w="514"/>
        <w:gridCol w:w="1256"/>
        <w:gridCol w:w="6575"/>
        <w:gridCol w:w="514"/>
        <w:gridCol w:w="527"/>
        <w:gridCol w:w="222"/>
        <w:gridCol w:w="222"/>
        <w:gridCol w:w="1109"/>
        <w:gridCol w:w="222"/>
        <w:gridCol w:w="222"/>
        <w:gridCol w:w="222"/>
        <w:gridCol w:w="7246"/>
        <w:gridCol w:w="1672"/>
      </w:tblGrid>
      <w:tr w:rsidR="00905142" w14:paraId="17EE5F02" w14:textId="77777777">
        <w:tc>
          <w:tcPr>
            <w:tcW w:w="0" w:type="auto"/>
            <w:shd w:val="clear" w:color="auto" w:fill="auto"/>
          </w:tcPr>
          <w:p w14:paraId="11EDB882" w14:textId="77777777" w:rsidR="00905142" w:rsidRDefault="00AE1061">
            <w:pPr>
              <w:pStyle w:val="TAL"/>
              <w:rPr>
                <w:rFonts w:cs="Arial"/>
                <w:szCs w:val="18"/>
              </w:rPr>
            </w:pPr>
            <w:r>
              <w:rPr>
                <w:rFonts w:cs="Arial"/>
                <w:szCs w:val="18"/>
              </w:rPr>
              <w:lastRenderedPageBreak/>
              <w:t xml:space="preserve"> 24. NR_ext_to_71GHz</w:t>
            </w:r>
          </w:p>
        </w:tc>
        <w:tc>
          <w:tcPr>
            <w:tcW w:w="0" w:type="auto"/>
            <w:shd w:val="clear" w:color="auto" w:fill="auto"/>
          </w:tcPr>
          <w:p w14:paraId="67CC0820" w14:textId="77777777" w:rsidR="00905142" w:rsidRDefault="00AE1061">
            <w:pPr>
              <w:pStyle w:val="TAL"/>
              <w:rPr>
                <w:rFonts w:cs="Arial"/>
                <w:szCs w:val="18"/>
              </w:rPr>
            </w:pPr>
            <w:r>
              <w:rPr>
                <w:rFonts w:cs="Arial"/>
                <w:szCs w:val="18"/>
              </w:rPr>
              <w:t>24-4</w:t>
            </w:r>
          </w:p>
        </w:tc>
        <w:tc>
          <w:tcPr>
            <w:tcW w:w="0" w:type="auto"/>
            <w:shd w:val="clear" w:color="auto" w:fill="auto"/>
          </w:tcPr>
          <w:p w14:paraId="1960969C" w14:textId="77777777" w:rsidR="00905142" w:rsidRDefault="00AE1061">
            <w:pPr>
              <w:pStyle w:val="TAL"/>
              <w:jc w:val="both"/>
              <w:rPr>
                <w:rFonts w:eastAsia="宋体" w:cs="Arial"/>
                <w:szCs w:val="18"/>
                <w:lang w:eastAsia="zh-CN"/>
              </w:rPr>
            </w:pPr>
            <w:r>
              <w:rPr>
                <w:rFonts w:eastAsia="宋体" w:cs="Arial"/>
                <w:szCs w:val="18"/>
                <w:lang w:eastAsia="zh-CN"/>
              </w:rPr>
              <w:t>480KHz SCS support</w:t>
            </w:r>
          </w:p>
        </w:tc>
        <w:tc>
          <w:tcPr>
            <w:tcW w:w="0" w:type="auto"/>
            <w:shd w:val="clear" w:color="auto" w:fill="auto"/>
          </w:tcPr>
          <w:p w14:paraId="297E9020" w14:textId="77777777" w:rsidR="00905142" w:rsidRDefault="00AE1061">
            <w:pPr>
              <w:autoSpaceDE w:val="0"/>
              <w:autoSpaceDN w:val="0"/>
              <w:adjustRightInd w:val="0"/>
              <w:snapToGrid w:val="0"/>
              <w:contextualSpacing/>
              <w:rPr>
                <w:rFonts w:cs="Arial"/>
                <w:color w:val="FF0000"/>
                <w:sz w:val="18"/>
                <w:szCs w:val="18"/>
              </w:rPr>
            </w:pPr>
            <w:r>
              <w:rPr>
                <w:rFonts w:cs="Arial"/>
                <w:sz w:val="18"/>
                <w:szCs w:val="18"/>
              </w:rPr>
              <w:t xml:space="preserve">1. 480KHz SCS for UL </w:t>
            </w:r>
            <w:r>
              <w:rPr>
                <w:rFonts w:cs="Arial"/>
                <w:color w:val="FF0000"/>
                <w:sz w:val="18"/>
                <w:szCs w:val="18"/>
              </w:rPr>
              <w:t xml:space="preserve">data and control channels and reference signal </w:t>
            </w:r>
            <w:r>
              <w:rPr>
                <w:rFonts w:cs="Arial"/>
                <w:sz w:val="18"/>
                <w:szCs w:val="18"/>
              </w:rPr>
              <w:t xml:space="preserve">transmission </w:t>
            </w:r>
            <w:r>
              <w:rPr>
                <w:rFonts w:cs="Arial"/>
                <w:color w:val="FF0000"/>
                <w:sz w:val="18"/>
                <w:szCs w:val="18"/>
              </w:rPr>
              <w:t>in FR2-2</w:t>
            </w:r>
          </w:p>
          <w:p w14:paraId="776BF0F7" w14:textId="77777777" w:rsidR="00905142" w:rsidRDefault="00AE1061">
            <w:pPr>
              <w:autoSpaceDE w:val="0"/>
              <w:autoSpaceDN w:val="0"/>
              <w:adjustRightInd w:val="0"/>
              <w:snapToGrid w:val="0"/>
              <w:contextualSpacing/>
              <w:rPr>
                <w:rFonts w:cs="Arial"/>
                <w:sz w:val="18"/>
                <w:szCs w:val="18"/>
              </w:rPr>
            </w:pPr>
            <w:r>
              <w:rPr>
                <w:rFonts w:cs="Arial"/>
                <w:sz w:val="18"/>
                <w:szCs w:val="18"/>
              </w:rPr>
              <w:t xml:space="preserve">2. 480KH SCS for DL </w:t>
            </w:r>
            <w:r>
              <w:rPr>
                <w:rFonts w:cs="Arial"/>
                <w:color w:val="FF0000"/>
                <w:sz w:val="18"/>
                <w:szCs w:val="18"/>
              </w:rPr>
              <w:t>data and control channels and reference signal</w:t>
            </w:r>
            <w:r>
              <w:rPr>
                <w:rFonts w:cs="Arial"/>
                <w:sz w:val="18"/>
                <w:szCs w:val="18"/>
              </w:rPr>
              <w:t xml:space="preserve"> reception </w:t>
            </w:r>
            <w:r>
              <w:rPr>
                <w:rFonts w:cs="Arial"/>
                <w:color w:val="FF0000"/>
                <w:sz w:val="18"/>
                <w:szCs w:val="18"/>
              </w:rPr>
              <w:t>in FR2-2</w:t>
            </w:r>
          </w:p>
          <w:p w14:paraId="03082FAA" w14:textId="77777777" w:rsidR="00905142" w:rsidRDefault="00AE1061">
            <w:pPr>
              <w:autoSpaceDE w:val="0"/>
              <w:autoSpaceDN w:val="0"/>
              <w:adjustRightInd w:val="0"/>
              <w:snapToGrid w:val="0"/>
              <w:contextualSpacing/>
              <w:rPr>
                <w:rFonts w:cs="Arial"/>
                <w:sz w:val="18"/>
                <w:szCs w:val="18"/>
              </w:rPr>
            </w:pPr>
            <w:r>
              <w:rPr>
                <w:rFonts w:cs="Arial"/>
                <w:sz w:val="18"/>
                <w:szCs w:val="18"/>
              </w:rPr>
              <w:t>3. 480KHz for SSB monitoring</w:t>
            </w:r>
          </w:p>
          <w:p w14:paraId="6C195104" w14:textId="77777777" w:rsidR="00905142" w:rsidRDefault="00AE1061">
            <w:pPr>
              <w:autoSpaceDE w:val="0"/>
              <w:autoSpaceDN w:val="0"/>
              <w:adjustRightInd w:val="0"/>
              <w:snapToGrid w:val="0"/>
              <w:contextualSpacing/>
              <w:rPr>
                <w:rFonts w:cs="Arial"/>
                <w:sz w:val="18"/>
                <w:szCs w:val="18"/>
              </w:rPr>
            </w:pPr>
            <w:r>
              <w:rPr>
                <w:rFonts w:cs="Arial"/>
                <w:sz w:val="18"/>
                <w:szCs w:val="18"/>
              </w:rPr>
              <w:t>4. Multiple-slot PDCCH monitoring for 480KHz with X=</w:t>
            </w:r>
            <w:r>
              <w:rPr>
                <w:rFonts w:cs="Arial"/>
                <w:color w:val="FF0000"/>
                <w:sz w:val="18"/>
                <w:szCs w:val="18"/>
                <w:highlight w:val="yellow"/>
              </w:rPr>
              <w:t>[</w:t>
            </w:r>
            <w:r>
              <w:rPr>
                <w:rFonts w:cs="Arial"/>
                <w:sz w:val="18"/>
                <w:szCs w:val="18"/>
                <w:highlight w:val="yellow"/>
              </w:rPr>
              <w:t>4</w:t>
            </w:r>
            <w:r>
              <w:rPr>
                <w:rFonts w:cs="Arial"/>
                <w:color w:val="FF0000"/>
                <w:sz w:val="18"/>
                <w:szCs w:val="18"/>
                <w:highlight w:val="yellow"/>
              </w:rPr>
              <w:t>]</w:t>
            </w:r>
            <w:r>
              <w:rPr>
                <w:rFonts w:cs="Arial"/>
                <w:sz w:val="18"/>
                <w:szCs w:val="18"/>
              </w:rPr>
              <w:t xml:space="preserve"> </w:t>
            </w:r>
            <w:r>
              <w:rPr>
                <w:rFonts w:cs="Arial"/>
                <w:color w:val="FF0000"/>
                <w:sz w:val="18"/>
                <w:szCs w:val="18"/>
                <w:highlight w:val="yellow"/>
              </w:rPr>
              <w:t>[FFS: Component description to be updated once further details of multi-slot monitoring capability are known, e.g., definition of Y]</w:t>
            </w:r>
          </w:p>
          <w:p w14:paraId="2245F281" w14:textId="77777777" w:rsidR="00905142" w:rsidRDefault="00AE1061">
            <w:pPr>
              <w:autoSpaceDE w:val="0"/>
              <w:autoSpaceDN w:val="0"/>
              <w:adjustRightInd w:val="0"/>
              <w:snapToGrid w:val="0"/>
              <w:contextualSpacing/>
              <w:rPr>
                <w:rFonts w:cs="Arial"/>
                <w:sz w:val="18"/>
                <w:szCs w:val="18"/>
              </w:rPr>
            </w:pPr>
            <w:r>
              <w:rPr>
                <w:rFonts w:cs="Arial"/>
                <w:sz w:val="18"/>
                <w:szCs w:val="18"/>
              </w:rPr>
              <w:t>5. PRACH with 480KHz and length 139/</w:t>
            </w:r>
            <w:r>
              <w:rPr>
                <w:rFonts w:cs="Arial"/>
                <w:sz w:val="18"/>
                <w:szCs w:val="18"/>
                <w:highlight w:val="yellow"/>
              </w:rPr>
              <w:t>[571]</w:t>
            </w:r>
          </w:p>
          <w:p w14:paraId="70750691" w14:textId="77777777" w:rsidR="00905142" w:rsidRDefault="00AE1061">
            <w:pPr>
              <w:autoSpaceDE w:val="0"/>
              <w:autoSpaceDN w:val="0"/>
              <w:adjustRightInd w:val="0"/>
              <w:snapToGrid w:val="0"/>
              <w:contextualSpacing/>
              <w:rPr>
                <w:rFonts w:cs="Arial"/>
                <w:color w:val="FF0000"/>
                <w:sz w:val="18"/>
                <w:szCs w:val="18"/>
              </w:rPr>
            </w:pPr>
            <w:r>
              <w:rPr>
                <w:rFonts w:cs="Arial"/>
                <w:color w:val="FF0000"/>
                <w:sz w:val="18"/>
                <w:szCs w:val="18"/>
                <w:highlight w:val="yellow"/>
              </w:rPr>
              <w:t>FFS: 6. Support multi-RB PUCCH format 0/1/4 for 480 kHz</w:t>
            </w:r>
          </w:p>
          <w:p w14:paraId="5489E25C" w14:textId="77777777" w:rsidR="00905142" w:rsidRDefault="00AE1061">
            <w:pPr>
              <w:autoSpaceDE w:val="0"/>
              <w:autoSpaceDN w:val="0"/>
              <w:adjustRightInd w:val="0"/>
              <w:snapToGrid w:val="0"/>
              <w:contextualSpacing/>
              <w:rPr>
                <w:rFonts w:cs="Arial"/>
                <w:color w:val="FF0000"/>
                <w:sz w:val="18"/>
                <w:szCs w:val="18"/>
              </w:rPr>
            </w:pPr>
            <w:r>
              <w:rPr>
                <w:rFonts w:cs="Arial"/>
                <w:color w:val="FF0000"/>
                <w:sz w:val="18"/>
                <w:szCs w:val="18"/>
                <w:highlight w:val="yellow"/>
              </w:rPr>
              <w:t>FFS: 7. Multi-PUSCH/PDSCH scheduling by single DCI for the operation with 480 kHz SCS</w:t>
            </w:r>
          </w:p>
          <w:p w14:paraId="48BDBCA9" w14:textId="77777777" w:rsidR="00905142" w:rsidRDefault="00905142">
            <w:pPr>
              <w:autoSpaceDE w:val="0"/>
              <w:autoSpaceDN w:val="0"/>
              <w:adjustRightInd w:val="0"/>
              <w:snapToGrid w:val="0"/>
              <w:contextualSpacing/>
              <w:rPr>
                <w:rFonts w:cs="Arial"/>
                <w:color w:val="FF0000"/>
                <w:sz w:val="18"/>
                <w:szCs w:val="18"/>
              </w:rPr>
            </w:pPr>
          </w:p>
          <w:p w14:paraId="31FB860C" w14:textId="77777777" w:rsidR="00905142" w:rsidRDefault="00905142">
            <w:pPr>
              <w:autoSpaceDE w:val="0"/>
              <w:autoSpaceDN w:val="0"/>
              <w:adjustRightInd w:val="0"/>
              <w:snapToGrid w:val="0"/>
              <w:contextualSpacing/>
              <w:rPr>
                <w:rFonts w:cs="Arial"/>
                <w:sz w:val="18"/>
                <w:szCs w:val="18"/>
              </w:rPr>
            </w:pPr>
          </w:p>
        </w:tc>
        <w:tc>
          <w:tcPr>
            <w:tcW w:w="0" w:type="auto"/>
            <w:shd w:val="clear" w:color="auto" w:fill="auto"/>
          </w:tcPr>
          <w:p w14:paraId="19524E5B" w14:textId="77777777" w:rsidR="00905142" w:rsidRDefault="00AE1061">
            <w:pPr>
              <w:pStyle w:val="TAL"/>
              <w:rPr>
                <w:rFonts w:cs="Arial"/>
                <w:color w:val="FF0000"/>
                <w:szCs w:val="18"/>
              </w:rPr>
            </w:pPr>
            <w:r>
              <w:rPr>
                <w:rFonts w:cs="Arial"/>
                <w:color w:val="FF0000"/>
              </w:rPr>
              <w:t>24-1</w:t>
            </w:r>
          </w:p>
        </w:tc>
        <w:tc>
          <w:tcPr>
            <w:tcW w:w="0" w:type="auto"/>
            <w:shd w:val="clear" w:color="auto" w:fill="auto"/>
          </w:tcPr>
          <w:p w14:paraId="0594C44A" w14:textId="77777777" w:rsidR="00905142" w:rsidRDefault="00AE1061">
            <w:pPr>
              <w:pStyle w:val="TAL"/>
              <w:rPr>
                <w:rFonts w:eastAsia="宋体" w:cs="Arial"/>
                <w:color w:val="FF0000"/>
                <w:szCs w:val="18"/>
                <w:lang w:eastAsia="zh-CN"/>
              </w:rPr>
            </w:pPr>
            <w:r>
              <w:rPr>
                <w:rFonts w:cs="Arial"/>
                <w:color w:val="FF0000"/>
              </w:rPr>
              <w:t>Yes</w:t>
            </w:r>
          </w:p>
        </w:tc>
        <w:tc>
          <w:tcPr>
            <w:tcW w:w="0" w:type="auto"/>
            <w:shd w:val="clear" w:color="auto" w:fill="auto"/>
          </w:tcPr>
          <w:p w14:paraId="373B0C72" w14:textId="77777777" w:rsidR="00905142" w:rsidRDefault="00905142">
            <w:pPr>
              <w:pStyle w:val="TAL"/>
              <w:rPr>
                <w:rFonts w:cs="Arial"/>
                <w:color w:val="FF0000"/>
                <w:szCs w:val="18"/>
              </w:rPr>
            </w:pPr>
          </w:p>
        </w:tc>
        <w:tc>
          <w:tcPr>
            <w:tcW w:w="0" w:type="auto"/>
            <w:shd w:val="clear" w:color="auto" w:fill="auto"/>
          </w:tcPr>
          <w:p w14:paraId="6F5948C7" w14:textId="77777777" w:rsidR="00905142" w:rsidRDefault="00905142">
            <w:pPr>
              <w:pStyle w:val="TAL"/>
              <w:rPr>
                <w:rFonts w:eastAsia="宋体" w:cs="Arial"/>
                <w:color w:val="FF0000"/>
                <w:szCs w:val="18"/>
                <w:lang w:eastAsia="zh-CN"/>
              </w:rPr>
            </w:pPr>
          </w:p>
        </w:tc>
        <w:tc>
          <w:tcPr>
            <w:tcW w:w="0" w:type="auto"/>
            <w:shd w:val="clear" w:color="auto" w:fill="auto"/>
          </w:tcPr>
          <w:p w14:paraId="4F49F28D" w14:textId="77777777" w:rsidR="00905142" w:rsidRDefault="00AE1061">
            <w:pPr>
              <w:pStyle w:val="TAL"/>
              <w:rPr>
                <w:rFonts w:cs="Arial"/>
                <w:color w:val="FF0000"/>
                <w:szCs w:val="18"/>
              </w:rPr>
            </w:pPr>
            <w:r>
              <w:rPr>
                <w:rFonts w:cs="Arial"/>
                <w:color w:val="FF0000"/>
                <w:highlight w:val="yellow"/>
              </w:rPr>
              <w:t>[Per UE/band]</w:t>
            </w:r>
          </w:p>
        </w:tc>
        <w:tc>
          <w:tcPr>
            <w:tcW w:w="0" w:type="auto"/>
            <w:shd w:val="clear" w:color="auto" w:fill="auto"/>
          </w:tcPr>
          <w:p w14:paraId="62EAF997" w14:textId="77777777" w:rsidR="00905142" w:rsidRDefault="00905142">
            <w:pPr>
              <w:pStyle w:val="TAL"/>
              <w:rPr>
                <w:rFonts w:cs="Arial"/>
                <w:szCs w:val="18"/>
              </w:rPr>
            </w:pPr>
          </w:p>
        </w:tc>
        <w:tc>
          <w:tcPr>
            <w:tcW w:w="0" w:type="auto"/>
            <w:shd w:val="clear" w:color="auto" w:fill="auto"/>
          </w:tcPr>
          <w:p w14:paraId="6B76050C" w14:textId="77777777" w:rsidR="00905142" w:rsidRDefault="00905142">
            <w:pPr>
              <w:pStyle w:val="TAL"/>
              <w:rPr>
                <w:rFonts w:cs="Arial"/>
                <w:szCs w:val="18"/>
              </w:rPr>
            </w:pPr>
          </w:p>
        </w:tc>
        <w:tc>
          <w:tcPr>
            <w:tcW w:w="0" w:type="auto"/>
            <w:shd w:val="clear" w:color="auto" w:fill="auto"/>
          </w:tcPr>
          <w:p w14:paraId="29AC8C7B" w14:textId="77777777" w:rsidR="00905142" w:rsidRDefault="00905142">
            <w:pPr>
              <w:pStyle w:val="TAL"/>
              <w:rPr>
                <w:rFonts w:cs="Arial"/>
                <w:szCs w:val="18"/>
              </w:rPr>
            </w:pPr>
          </w:p>
        </w:tc>
        <w:tc>
          <w:tcPr>
            <w:tcW w:w="0" w:type="auto"/>
            <w:shd w:val="clear" w:color="auto" w:fill="auto"/>
          </w:tcPr>
          <w:p w14:paraId="5B960C8B" w14:textId="77777777" w:rsidR="00905142" w:rsidRDefault="00AE1061">
            <w:pPr>
              <w:pStyle w:val="TAL"/>
              <w:rPr>
                <w:rFonts w:cs="Arial"/>
                <w:szCs w:val="18"/>
              </w:rPr>
            </w:pPr>
            <w:r>
              <w:rPr>
                <w:rFonts w:cs="Arial"/>
                <w:szCs w:val="18"/>
              </w:rPr>
              <w:t>From WID:</w:t>
            </w:r>
          </w:p>
          <w:p w14:paraId="266C23BD" w14:textId="77777777" w:rsidR="00905142" w:rsidRDefault="00AE1061">
            <w:pPr>
              <w:pStyle w:val="TAL"/>
              <w:rPr>
                <w:rFonts w:cs="Arial"/>
                <w:szCs w:val="18"/>
              </w:rPr>
            </w:pPr>
            <w:r>
              <w:rPr>
                <w:rFonts w:cs="Arial"/>
                <w:szCs w:val="18"/>
              </w:rPr>
              <w:t xml:space="preserve">In addition to 120kHz SCS, specify </w:t>
            </w:r>
            <w:r>
              <w:rPr>
                <w:rFonts w:cs="Arial"/>
                <w:szCs w:val="18"/>
                <w:lang w:eastAsia="zh-CN"/>
              </w:rPr>
              <w:t xml:space="preserve">new SCS, </w:t>
            </w:r>
            <w:r>
              <w:rPr>
                <w:rFonts w:cs="Arial"/>
                <w:szCs w:val="18"/>
              </w:rPr>
              <w:t xml:space="preserve">480kHz and 960kHz, and define maximum bandwidth(s), for operation in this frequency range for data and control channels and reference signals, only NCP supported. </w:t>
            </w:r>
          </w:p>
          <w:p w14:paraId="1DA3CB13" w14:textId="77777777" w:rsidR="00905142" w:rsidRDefault="00AE1061">
            <w:pPr>
              <w:pStyle w:val="TAL"/>
              <w:rPr>
                <w:rFonts w:cs="Arial"/>
                <w:color w:val="FF0000"/>
                <w:szCs w:val="18"/>
                <w:highlight w:val="yellow"/>
              </w:rPr>
            </w:pPr>
            <w:r>
              <w:rPr>
                <w:rFonts w:cs="Arial"/>
                <w:color w:val="FF0000"/>
                <w:szCs w:val="18"/>
                <w:highlight w:val="yellow"/>
              </w:rPr>
              <w:t>[Agreement:</w:t>
            </w:r>
          </w:p>
          <w:p w14:paraId="2FB26155" w14:textId="77777777" w:rsidR="00905142" w:rsidRDefault="00AE1061">
            <w:pPr>
              <w:pStyle w:val="TAL"/>
              <w:rPr>
                <w:rFonts w:cs="Arial"/>
                <w:color w:val="FF0000"/>
                <w:szCs w:val="18"/>
                <w:highlight w:val="yellow"/>
              </w:rPr>
            </w:pPr>
            <w:r>
              <w:rPr>
                <w:rFonts w:cs="Arial"/>
                <w:color w:val="FF0000"/>
                <w:szCs w:val="18"/>
                <w:highlight w:val="yellow"/>
              </w:rPr>
              <w:t>A UE supporting 480 kHz SCS supports multi-slot PDCCH monitoring for 480 kHz SCS.</w:t>
            </w:r>
          </w:p>
          <w:p w14:paraId="694CD404" w14:textId="77777777" w:rsidR="00905142" w:rsidRDefault="00AE1061">
            <w:pPr>
              <w:pStyle w:val="TAL"/>
              <w:rPr>
                <w:rFonts w:cs="Arial"/>
                <w:color w:val="FF0000"/>
                <w:szCs w:val="18"/>
                <w:highlight w:val="yellow"/>
              </w:rPr>
            </w:pPr>
            <w:r>
              <w:rPr>
                <w:rFonts w:cs="Arial"/>
                <w:color w:val="FF0000"/>
                <w:szCs w:val="18"/>
                <w:highlight w:val="yellow"/>
              </w:rPr>
              <w:t>Agreement:</w:t>
            </w:r>
          </w:p>
          <w:p w14:paraId="436E8B00" w14:textId="77777777" w:rsidR="00905142" w:rsidRDefault="00AE1061">
            <w:pPr>
              <w:pStyle w:val="TAL"/>
              <w:rPr>
                <w:rFonts w:cs="Arial"/>
                <w:szCs w:val="18"/>
              </w:rPr>
            </w:pPr>
            <w:r>
              <w:rPr>
                <w:rFonts w:cs="Arial"/>
                <w:color w:val="FF0000"/>
                <w:szCs w:val="18"/>
                <w:highlight w:val="yellow"/>
              </w:rPr>
              <w:t>Do not support PRACH length L=571, 1151 for 960kHz PRACH and at least L =1151 for 480kHz PRACH]</w:t>
            </w:r>
          </w:p>
        </w:tc>
        <w:tc>
          <w:tcPr>
            <w:tcW w:w="0" w:type="auto"/>
            <w:shd w:val="clear" w:color="auto" w:fill="auto"/>
          </w:tcPr>
          <w:p w14:paraId="02D747E9" w14:textId="77777777" w:rsidR="00905142" w:rsidRDefault="00AE1061">
            <w:pPr>
              <w:pStyle w:val="TAL"/>
              <w:rPr>
                <w:rFonts w:cs="Arial"/>
                <w:szCs w:val="18"/>
              </w:rPr>
            </w:pPr>
            <w:r>
              <w:rPr>
                <w:rFonts w:cs="Arial"/>
                <w:color w:val="FF0000"/>
                <w:szCs w:val="18"/>
              </w:rPr>
              <w:t>Optional with capability signalling</w:t>
            </w:r>
          </w:p>
        </w:tc>
      </w:tr>
    </w:tbl>
    <w:p w14:paraId="2EBF8D65" w14:textId="77777777" w:rsidR="00905142" w:rsidRDefault="00905142">
      <w:pPr>
        <w:pStyle w:val="maintext"/>
        <w:ind w:firstLineChars="0" w:firstLine="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05142" w14:paraId="7143039F"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5A038FB" w14:textId="77777777" w:rsidR="00905142" w:rsidRDefault="00AE106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EB6AE20" w14:textId="77777777" w:rsidR="00905142" w:rsidRDefault="00AE1061">
            <w:pPr>
              <w:rPr>
                <w:rFonts w:ascii="Calibri" w:eastAsia="MS Mincho" w:hAnsi="Calibri" w:cs="Calibri"/>
              </w:rPr>
            </w:pPr>
            <w:r>
              <w:rPr>
                <w:rFonts w:ascii="Calibri" w:eastAsia="MS Mincho" w:hAnsi="Calibri" w:cs="Calibri"/>
              </w:rPr>
              <w:t>Comments/Questions/Suggestions</w:t>
            </w:r>
          </w:p>
        </w:tc>
      </w:tr>
      <w:tr w:rsidR="00905142" w14:paraId="1516B35F" w14:textId="77777777">
        <w:tc>
          <w:tcPr>
            <w:tcW w:w="1818" w:type="dxa"/>
            <w:tcBorders>
              <w:top w:val="single" w:sz="4" w:space="0" w:color="auto"/>
              <w:left w:val="single" w:sz="4" w:space="0" w:color="auto"/>
              <w:bottom w:val="single" w:sz="4" w:space="0" w:color="auto"/>
              <w:right w:val="single" w:sz="4" w:space="0" w:color="auto"/>
            </w:tcBorders>
          </w:tcPr>
          <w:p w14:paraId="32EEF0A9"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13934DA7" w14:textId="77777777" w:rsidR="00905142" w:rsidRDefault="00AE1061">
            <w:pPr>
              <w:jc w:val="left"/>
              <w:rPr>
                <w:rFonts w:eastAsia="宋体"/>
              </w:rPr>
            </w:pPr>
            <w:r>
              <w:rPr>
                <w:rFonts w:eastAsia="宋体"/>
              </w:rPr>
              <w:t>Generally ok with updates.</w:t>
            </w:r>
          </w:p>
        </w:tc>
      </w:tr>
      <w:tr w:rsidR="00905142" w14:paraId="68F793EE" w14:textId="77777777">
        <w:tc>
          <w:tcPr>
            <w:tcW w:w="1818" w:type="dxa"/>
            <w:tcBorders>
              <w:top w:val="single" w:sz="4" w:space="0" w:color="auto"/>
              <w:left w:val="single" w:sz="4" w:space="0" w:color="auto"/>
              <w:bottom w:val="single" w:sz="4" w:space="0" w:color="auto"/>
              <w:right w:val="single" w:sz="4" w:space="0" w:color="auto"/>
            </w:tcBorders>
          </w:tcPr>
          <w:p w14:paraId="22EC03BA"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5357C399" w14:textId="77777777" w:rsidR="00905142" w:rsidRDefault="00AE1061">
            <w:pPr>
              <w:jc w:val="left"/>
              <w:rPr>
                <w:rFonts w:eastAsiaTheme="minorEastAsia"/>
                <w:lang w:eastAsia="ko-KR"/>
              </w:rPr>
            </w:pPr>
            <w:r>
              <w:rPr>
                <w:rFonts w:eastAsiaTheme="minorEastAsia" w:hint="eastAsia"/>
                <w:lang w:eastAsia="ko-KR"/>
              </w:rPr>
              <w:t xml:space="preserve">One general question: Can UE indicate its capability per each component? </w:t>
            </w:r>
            <w:r>
              <w:rPr>
                <w:rFonts w:eastAsiaTheme="minorEastAsia"/>
                <w:lang w:eastAsia="ko-KR"/>
              </w:rPr>
              <w:t>Or should UE indicate its capability per each FG?</w:t>
            </w:r>
          </w:p>
        </w:tc>
      </w:tr>
      <w:tr w:rsidR="00905142" w14:paraId="2C0FD766" w14:textId="77777777">
        <w:tc>
          <w:tcPr>
            <w:tcW w:w="1818" w:type="dxa"/>
            <w:tcBorders>
              <w:top w:val="single" w:sz="4" w:space="0" w:color="auto"/>
              <w:left w:val="single" w:sz="4" w:space="0" w:color="auto"/>
              <w:bottom w:val="single" w:sz="4" w:space="0" w:color="auto"/>
              <w:right w:val="single" w:sz="4" w:space="0" w:color="auto"/>
            </w:tcBorders>
          </w:tcPr>
          <w:p w14:paraId="7CF2F902"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1047C2FB" w14:textId="77777777" w:rsidR="00905142" w:rsidRDefault="00AE1061">
            <w:pPr>
              <w:jc w:val="left"/>
              <w:rPr>
                <w:rFonts w:eastAsiaTheme="minorEastAsia"/>
                <w:lang w:eastAsia="ko-KR"/>
              </w:rPr>
            </w:pPr>
            <w:r>
              <w:rPr>
                <w:rFonts w:eastAsia="宋体"/>
              </w:rPr>
              <w:t xml:space="preserve">We agree with moderator’s comment that same structure can be used for 120 kHz SCS, and we can discuss FG 24-4 later. </w:t>
            </w:r>
          </w:p>
        </w:tc>
      </w:tr>
      <w:tr w:rsidR="00905142" w14:paraId="2EC87B73" w14:textId="77777777">
        <w:tc>
          <w:tcPr>
            <w:tcW w:w="1818" w:type="dxa"/>
            <w:tcBorders>
              <w:top w:val="single" w:sz="4" w:space="0" w:color="auto"/>
              <w:left w:val="single" w:sz="4" w:space="0" w:color="auto"/>
              <w:bottom w:val="single" w:sz="4" w:space="0" w:color="auto"/>
              <w:right w:val="single" w:sz="4" w:space="0" w:color="auto"/>
            </w:tcBorders>
          </w:tcPr>
          <w:p w14:paraId="76C73114"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52B2C1FA" w14:textId="77777777" w:rsidR="00905142" w:rsidRDefault="00AE1061">
            <w:pPr>
              <w:jc w:val="left"/>
              <w:rPr>
                <w:rFonts w:eastAsia="宋体"/>
              </w:rPr>
            </w:pPr>
            <w:r>
              <w:rPr>
                <w:rFonts w:eastAsiaTheme="minorEastAsia"/>
                <w:lang w:eastAsia="ko-KR"/>
              </w:rPr>
              <w:t>Fine with the proposal</w:t>
            </w:r>
          </w:p>
        </w:tc>
      </w:tr>
      <w:tr w:rsidR="00905142" w14:paraId="1B4FA091" w14:textId="77777777">
        <w:tc>
          <w:tcPr>
            <w:tcW w:w="1818" w:type="dxa"/>
            <w:tcBorders>
              <w:top w:val="single" w:sz="4" w:space="0" w:color="auto"/>
              <w:left w:val="single" w:sz="4" w:space="0" w:color="auto"/>
              <w:bottom w:val="single" w:sz="4" w:space="0" w:color="auto"/>
              <w:right w:val="single" w:sz="4" w:space="0" w:color="auto"/>
            </w:tcBorders>
          </w:tcPr>
          <w:p w14:paraId="5C34A645"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6ADB8772" w14:textId="77777777" w:rsidR="00905142" w:rsidRDefault="00AE1061">
            <w:pPr>
              <w:jc w:val="left"/>
              <w:rPr>
                <w:rFonts w:eastAsiaTheme="minorEastAsia"/>
                <w:lang w:eastAsia="ko-KR"/>
              </w:rPr>
            </w:pPr>
            <w:r>
              <w:rPr>
                <w:rFonts w:eastAsiaTheme="minorEastAsia"/>
                <w:lang w:eastAsia="ko-KR"/>
              </w:rPr>
              <w:t>In general fine with the proposal. Agree with FL that we can use the same structure for 120KHz for this.</w:t>
            </w:r>
          </w:p>
          <w:p w14:paraId="02E80D37" w14:textId="77777777" w:rsidR="00905142" w:rsidRDefault="00AE1061">
            <w:pPr>
              <w:jc w:val="left"/>
              <w:rPr>
                <w:rFonts w:eastAsiaTheme="minorEastAsia"/>
                <w:lang w:eastAsia="ko-KR"/>
              </w:rPr>
            </w:pPr>
            <w:r>
              <w:rPr>
                <w:rFonts w:eastAsiaTheme="minorEastAsia"/>
                <w:lang w:eastAsia="ko-KR"/>
              </w:rPr>
              <w:t>May want to clarify in component 3 that this 480 SSB monitoring is for non-initial access purpose</w:t>
            </w:r>
          </w:p>
        </w:tc>
      </w:tr>
      <w:tr w:rsidR="00905142" w14:paraId="666F156A" w14:textId="77777777">
        <w:tc>
          <w:tcPr>
            <w:tcW w:w="1818" w:type="dxa"/>
            <w:tcBorders>
              <w:top w:val="single" w:sz="4" w:space="0" w:color="auto"/>
              <w:left w:val="single" w:sz="4" w:space="0" w:color="auto"/>
              <w:bottom w:val="single" w:sz="4" w:space="0" w:color="auto"/>
              <w:right w:val="single" w:sz="4" w:space="0" w:color="auto"/>
            </w:tcBorders>
          </w:tcPr>
          <w:p w14:paraId="58CFAD3F"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3236412C" w14:textId="77777777" w:rsidR="00905142" w:rsidRDefault="00AE1061">
            <w:pPr>
              <w:jc w:val="left"/>
              <w:rPr>
                <w:rFonts w:eastAsiaTheme="minorEastAsia"/>
                <w:lang w:eastAsia="ko-KR"/>
              </w:rPr>
            </w:pPr>
            <w:r>
              <w:rPr>
                <w:rFonts w:eastAsia="Yu Mincho"/>
                <w:lang w:eastAsia="ja-JP"/>
              </w:rPr>
              <w:t>We are ok with the updated FG24-4.</w:t>
            </w:r>
          </w:p>
        </w:tc>
      </w:tr>
      <w:tr w:rsidR="00905142" w14:paraId="5811EF90" w14:textId="77777777">
        <w:tc>
          <w:tcPr>
            <w:tcW w:w="1818" w:type="dxa"/>
            <w:tcBorders>
              <w:top w:val="single" w:sz="4" w:space="0" w:color="auto"/>
              <w:left w:val="single" w:sz="4" w:space="0" w:color="auto"/>
              <w:bottom w:val="single" w:sz="4" w:space="0" w:color="auto"/>
              <w:right w:val="single" w:sz="4" w:space="0" w:color="auto"/>
            </w:tcBorders>
          </w:tcPr>
          <w:p w14:paraId="4E957AF1"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579A5DEB" w14:textId="77777777" w:rsidR="00905142" w:rsidRDefault="00AE1061">
            <w:pPr>
              <w:jc w:val="left"/>
              <w:rPr>
                <w:rFonts w:eastAsiaTheme="minorEastAsia"/>
                <w:lang w:eastAsia="ko-KR"/>
              </w:rPr>
            </w:pPr>
            <w:r>
              <w:rPr>
                <w:rFonts w:eastAsiaTheme="minorEastAsia"/>
                <w:lang w:eastAsia="ko-KR"/>
              </w:rPr>
              <w:t>We are OK with the proposal</w:t>
            </w:r>
          </w:p>
        </w:tc>
      </w:tr>
      <w:tr w:rsidR="00905142" w14:paraId="0F77F872" w14:textId="77777777">
        <w:tc>
          <w:tcPr>
            <w:tcW w:w="1818" w:type="dxa"/>
            <w:tcBorders>
              <w:top w:val="single" w:sz="4" w:space="0" w:color="auto"/>
              <w:left w:val="single" w:sz="4" w:space="0" w:color="auto"/>
              <w:bottom w:val="single" w:sz="4" w:space="0" w:color="auto"/>
              <w:right w:val="single" w:sz="4" w:space="0" w:color="auto"/>
            </w:tcBorders>
          </w:tcPr>
          <w:p w14:paraId="4320566E"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4AA0A21C" w14:textId="77777777" w:rsidR="00905142" w:rsidRDefault="00AE1061">
            <w:pPr>
              <w:jc w:val="left"/>
              <w:rPr>
                <w:rFonts w:eastAsiaTheme="minorEastAsia"/>
                <w:lang w:eastAsia="ko-KR"/>
              </w:rPr>
            </w:pPr>
            <w:r>
              <w:rPr>
                <w:rFonts w:eastAsiaTheme="minorEastAsia"/>
                <w:lang w:eastAsia="ko-KR"/>
              </w:rPr>
              <w:t xml:space="preserve">We prefer to follow the Alt2 120kHz structure where UL and DL FGs are separated. </w:t>
            </w:r>
          </w:p>
        </w:tc>
      </w:tr>
      <w:tr w:rsidR="00905142" w14:paraId="3C5123BC" w14:textId="77777777">
        <w:tc>
          <w:tcPr>
            <w:tcW w:w="1818" w:type="dxa"/>
            <w:tcBorders>
              <w:top w:val="single" w:sz="4" w:space="0" w:color="auto"/>
              <w:left w:val="single" w:sz="4" w:space="0" w:color="auto"/>
              <w:bottom w:val="single" w:sz="4" w:space="0" w:color="auto"/>
              <w:right w:val="single" w:sz="4" w:space="0" w:color="auto"/>
            </w:tcBorders>
          </w:tcPr>
          <w:p w14:paraId="0882F2F4"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Huaw</w:t>
            </w:r>
            <w:r>
              <w:rPr>
                <w:rStyle w:val="normaltextrun"/>
                <w:rFonts w:eastAsia="Malgun Gothic"/>
                <w:sz w:val="20"/>
                <w:lang w:eastAsia="ko-KR"/>
              </w:rPr>
              <w:t>ei, HiSilicon</w:t>
            </w:r>
          </w:p>
        </w:tc>
        <w:tc>
          <w:tcPr>
            <w:tcW w:w="20522" w:type="dxa"/>
            <w:tcBorders>
              <w:top w:val="single" w:sz="4" w:space="0" w:color="auto"/>
              <w:left w:val="single" w:sz="4" w:space="0" w:color="auto"/>
              <w:bottom w:val="single" w:sz="4" w:space="0" w:color="auto"/>
              <w:right w:val="single" w:sz="4" w:space="0" w:color="auto"/>
            </w:tcBorders>
          </w:tcPr>
          <w:p w14:paraId="22AF1D56" w14:textId="77777777" w:rsidR="00905142" w:rsidRDefault="00AE1061">
            <w:pPr>
              <w:jc w:val="left"/>
              <w:rPr>
                <w:rFonts w:eastAsiaTheme="minorEastAsia"/>
                <w:lang w:eastAsia="ko-KR"/>
              </w:rPr>
            </w:pPr>
            <w:r>
              <w:rPr>
                <w:rFonts w:eastAsiaTheme="minorEastAsia" w:hint="eastAsia"/>
                <w:lang w:eastAsia="ko-KR"/>
              </w:rPr>
              <w:t>Generally ok with the red updates without square brackets.</w:t>
            </w:r>
          </w:p>
          <w:p w14:paraId="3305238A" w14:textId="77777777" w:rsidR="00905142" w:rsidRDefault="00AE1061">
            <w:pPr>
              <w:jc w:val="left"/>
              <w:rPr>
                <w:rFonts w:eastAsiaTheme="minorEastAsia"/>
                <w:lang w:eastAsia="ko-KR"/>
              </w:rPr>
            </w:pPr>
            <w:r>
              <w:rPr>
                <w:rFonts w:eastAsiaTheme="minorEastAsia"/>
                <w:lang w:eastAsia="ko-KR"/>
              </w:rPr>
              <w:t>Suggest to clarify that X=[4] is in the unit of slots.</w:t>
            </w:r>
          </w:p>
          <w:p w14:paraId="673140EB" w14:textId="77777777" w:rsidR="00905142" w:rsidRDefault="00AE1061">
            <w:pPr>
              <w:jc w:val="left"/>
              <w:rPr>
                <w:rFonts w:eastAsiaTheme="minorEastAsia"/>
                <w:lang w:eastAsia="ko-KR"/>
              </w:rPr>
            </w:pPr>
            <w:r>
              <w:rPr>
                <w:rFonts w:eastAsiaTheme="minorEastAsia"/>
                <w:lang w:eastAsia="ko-KR"/>
              </w:rPr>
              <w:t>Regarding the FFS 6 and 7, we think there should be two separate FGs where each FG includes support for one or multiple SCSs (which SCS is supported is reported by the UE capability).</w:t>
            </w:r>
          </w:p>
          <w:p w14:paraId="679464C4" w14:textId="77777777" w:rsidR="00905142" w:rsidRDefault="00AE1061">
            <w:pPr>
              <w:jc w:val="left"/>
              <w:rPr>
                <w:rFonts w:eastAsiaTheme="minorEastAsia"/>
                <w:lang w:eastAsia="ko-KR"/>
              </w:rPr>
            </w:pPr>
            <w:r>
              <w:rPr>
                <w:rFonts w:eastAsiaTheme="minorEastAsia"/>
                <w:lang w:eastAsia="ko-KR"/>
              </w:rPr>
              <w:t>In addition, multi-RB PUCCH format 0/1/4 is only for unlicensed operation, which also justifies not keeping it as a component of 24-4.</w:t>
            </w:r>
          </w:p>
          <w:p w14:paraId="42EA9489" w14:textId="77777777" w:rsidR="00905142" w:rsidRDefault="00AE1061">
            <w:pPr>
              <w:jc w:val="left"/>
              <w:rPr>
                <w:rFonts w:eastAsiaTheme="minorEastAsia"/>
                <w:lang w:eastAsia="ko-KR"/>
              </w:rPr>
            </w:pPr>
            <w:r>
              <w:rPr>
                <w:rFonts w:eastAsiaTheme="minorEastAsia"/>
                <w:lang w:eastAsia="ko-KR"/>
              </w:rPr>
              <w:t>PRACH with 480KHz and length 571 (if RAN1 agrees to support it) should be a separate FG because it may only be used for unlicensed operation.</w:t>
            </w:r>
          </w:p>
        </w:tc>
      </w:tr>
      <w:tr w:rsidR="00905142" w14:paraId="66450293" w14:textId="77777777">
        <w:tc>
          <w:tcPr>
            <w:tcW w:w="1818" w:type="dxa"/>
            <w:tcBorders>
              <w:top w:val="single" w:sz="4" w:space="0" w:color="auto"/>
              <w:left w:val="single" w:sz="4" w:space="0" w:color="auto"/>
              <w:bottom w:val="single" w:sz="4" w:space="0" w:color="auto"/>
              <w:right w:val="single" w:sz="4" w:space="0" w:color="auto"/>
            </w:tcBorders>
          </w:tcPr>
          <w:p w14:paraId="0FD4C695"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CATT</w:t>
            </w:r>
          </w:p>
        </w:tc>
        <w:tc>
          <w:tcPr>
            <w:tcW w:w="20522" w:type="dxa"/>
            <w:tcBorders>
              <w:top w:val="single" w:sz="4" w:space="0" w:color="auto"/>
              <w:left w:val="single" w:sz="4" w:space="0" w:color="auto"/>
              <w:bottom w:val="single" w:sz="4" w:space="0" w:color="auto"/>
              <w:right w:val="single" w:sz="4" w:space="0" w:color="auto"/>
            </w:tcBorders>
          </w:tcPr>
          <w:p w14:paraId="70D2E917" w14:textId="77777777" w:rsidR="00905142" w:rsidRDefault="00AE1061">
            <w:pPr>
              <w:jc w:val="left"/>
              <w:rPr>
                <w:rFonts w:eastAsiaTheme="minorEastAsia"/>
                <w:lang w:eastAsia="ko-KR"/>
              </w:rPr>
            </w:pPr>
            <w:r>
              <w:rPr>
                <w:rFonts w:eastAsiaTheme="minorEastAsia"/>
                <w:lang w:eastAsia="ko-KR"/>
              </w:rPr>
              <w:t>Prefer to discuss this after 120KHz case</w:t>
            </w:r>
          </w:p>
        </w:tc>
      </w:tr>
      <w:tr w:rsidR="00905142" w14:paraId="4FF7DFCB" w14:textId="77777777">
        <w:tc>
          <w:tcPr>
            <w:tcW w:w="1818" w:type="dxa"/>
            <w:tcBorders>
              <w:top w:val="single" w:sz="4" w:space="0" w:color="auto"/>
              <w:left w:val="single" w:sz="4" w:space="0" w:color="auto"/>
              <w:bottom w:val="single" w:sz="4" w:space="0" w:color="auto"/>
              <w:right w:val="single" w:sz="4" w:space="0" w:color="auto"/>
            </w:tcBorders>
          </w:tcPr>
          <w:p w14:paraId="0080BEE9" w14:textId="77777777" w:rsidR="00905142" w:rsidRDefault="00AE1061">
            <w:pPr>
              <w:pStyle w:val="paragraph"/>
              <w:spacing w:before="0" w:beforeAutospacing="0" w:after="0" w:afterAutospacing="0"/>
              <w:textAlignment w:val="baseline"/>
              <w:rPr>
                <w:rFonts w:eastAsia="Malgun Gothic"/>
                <w:sz w:val="20"/>
                <w:lang w:eastAsia="ko-KR"/>
              </w:rPr>
            </w:pPr>
            <w:r>
              <w:rPr>
                <w:rStyle w:val="normaltextrun"/>
                <w:rFonts w:eastAsia="Malgun Gothic"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6628ADA2" w14:textId="77777777" w:rsidR="00905142" w:rsidRDefault="00AE1061">
            <w:pPr>
              <w:jc w:val="left"/>
              <w:rPr>
                <w:rFonts w:eastAsia="宋体"/>
                <w:lang w:eastAsia="zh-CN"/>
              </w:rPr>
            </w:pPr>
            <w:r>
              <w:rPr>
                <w:rFonts w:eastAsia="宋体" w:hint="eastAsia"/>
                <w:lang w:eastAsia="zh-CN"/>
              </w:rPr>
              <w:t xml:space="preserve">Correct </w:t>
            </w:r>
            <w:r>
              <w:rPr>
                <w:rFonts w:eastAsia="宋体"/>
                <w:lang w:eastAsia="zh-CN"/>
              </w:rPr>
              <w:t>“</w:t>
            </w:r>
            <w:r>
              <w:rPr>
                <w:rFonts w:eastAsia="宋体" w:hint="eastAsia"/>
                <w:lang w:eastAsia="zh-CN"/>
              </w:rPr>
              <w:t>2. 480KH..</w:t>
            </w:r>
            <w:r>
              <w:rPr>
                <w:rFonts w:eastAsia="宋体"/>
                <w:lang w:eastAsia="zh-CN"/>
              </w:rPr>
              <w:t>”</w:t>
            </w:r>
            <w:r>
              <w:rPr>
                <w:rFonts w:eastAsia="宋体" w:hint="eastAsia"/>
                <w:lang w:eastAsia="zh-CN"/>
              </w:rPr>
              <w:t xml:space="preserve"> to </w:t>
            </w:r>
            <w:r>
              <w:rPr>
                <w:rFonts w:eastAsia="宋体"/>
                <w:lang w:eastAsia="zh-CN"/>
              </w:rPr>
              <w:t>“</w:t>
            </w:r>
            <w:r>
              <w:rPr>
                <w:rFonts w:eastAsia="宋体" w:hint="eastAsia"/>
                <w:lang w:eastAsia="zh-CN"/>
              </w:rPr>
              <w:t>2. 480KH</w:t>
            </w:r>
            <w:r>
              <w:rPr>
                <w:rFonts w:eastAsia="宋体" w:hint="eastAsia"/>
                <w:color w:val="FF0000"/>
                <w:lang w:eastAsia="zh-CN"/>
              </w:rPr>
              <w:t>z</w:t>
            </w:r>
            <w:r>
              <w:rPr>
                <w:rFonts w:eastAsia="宋体" w:hint="eastAsia"/>
                <w:lang w:eastAsia="zh-CN"/>
              </w:rPr>
              <w:t>..</w:t>
            </w:r>
            <w:r>
              <w:rPr>
                <w:rFonts w:eastAsia="宋体"/>
                <w:lang w:eastAsia="zh-CN"/>
              </w:rPr>
              <w:t>”</w:t>
            </w:r>
          </w:p>
          <w:p w14:paraId="419A1A83" w14:textId="77777777" w:rsidR="00905142" w:rsidRDefault="00AE1061">
            <w:pPr>
              <w:jc w:val="left"/>
              <w:rPr>
                <w:rFonts w:eastAsia="宋体"/>
                <w:lang w:eastAsia="ko-KR"/>
              </w:rPr>
            </w:pPr>
            <w:r>
              <w:rPr>
                <w:rFonts w:eastAsia="宋体" w:hint="eastAsia"/>
                <w:lang w:eastAsia="zh-CN"/>
              </w:rPr>
              <w:t xml:space="preserve">In addition, we think Component 3 </w:t>
            </w:r>
            <w:r>
              <w:rPr>
                <w:rFonts w:eastAsia="宋体"/>
                <w:lang w:eastAsia="zh-CN"/>
              </w:rPr>
              <w:t>“</w:t>
            </w:r>
            <w:r>
              <w:rPr>
                <w:rFonts w:eastAsia="宋体" w:hint="eastAsia"/>
                <w:lang w:eastAsia="zh-CN"/>
              </w:rPr>
              <w:t>3. 480KHz for SSB monitoring</w:t>
            </w:r>
            <w:r>
              <w:rPr>
                <w:rFonts w:eastAsia="宋体"/>
                <w:lang w:eastAsia="zh-CN"/>
              </w:rPr>
              <w:t>”</w:t>
            </w:r>
            <w:r>
              <w:rPr>
                <w:rFonts w:eastAsia="宋体" w:hint="eastAsia"/>
                <w:lang w:eastAsia="zh-CN"/>
              </w:rPr>
              <w:t>needs to be clarified in which case it is applied.</w:t>
            </w:r>
          </w:p>
        </w:tc>
      </w:tr>
      <w:tr w:rsidR="00AE1061" w14:paraId="18EBC9EC" w14:textId="77777777">
        <w:tc>
          <w:tcPr>
            <w:tcW w:w="1818" w:type="dxa"/>
            <w:tcBorders>
              <w:top w:val="single" w:sz="4" w:space="0" w:color="auto"/>
              <w:left w:val="single" w:sz="4" w:space="0" w:color="auto"/>
              <w:bottom w:val="single" w:sz="4" w:space="0" w:color="auto"/>
              <w:right w:val="single" w:sz="4" w:space="0" w:color="auto"/>
            </w:tcBorders>
          </w:tcPr>
          <w:p w14:paraId="73513E2B" w14:textId="77777777" w:rsidR="00AE1061" w:rsidRPr="00AE1061" w:rsidRDefault="00AE1061">
            <w:pPr>
              <w:pStyle w:val="paragraph"/>
              <w:spacing w:before="0" w:beforeAutospacing="0" w:after="0" w:afterAutospacing="0"/>
              <w:textAlignment w:val="baseline"/>
              <w:rPr>
                <w:rStyle w:val="normaltextrun"/>
                <w:rFonts w:eastAsia="等线"/>
                <w:sz w:val="20"/>
                <w:lang w:eastAsia="zh-CN"/>
              </w:rPr>
            </w:pPr>
            <w:r>
              <w:rPr>
                <w:rStyle w:val="normaltextrun"/>
                <w:rFonts w:eastAsia="等线" w:hint="eastAsia"/>
                <w:sz w:val="20"/>
                <w:lang w:eastAsia="zh-CN"/>
              </w:rPr>
              <w:t>v</w:t>
            </w:r>
            <w:r>
              <w:rPr>
                <w:rStyle w:val="normaltextrun"/>
                <w:rFonts w:eastAsia="等线"/>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0ECAE625" w14:textId="77777777" w:rsidR="00AE1061" w:rsidRDefault="00AE1061">
            <w:pPr>
              <w:jc w:val="left"/>
              <w:rPr>
                <w:rFonts w:eastAsia="宋体"/>
                <w:lang w:eastAsia="zh-CN"/>
              </w:rPr>
            </w:pPr>
            <w:r>
              <w:rPr>
                <w:rFonts w:eastAsia="宋体" w:hint="eastAsia"/>
                <w:lang w:eastAsia="zh-CN"/>
              </w:rPr>
              <w:t>A</w:t>
            </w:r>
            <w:r>
              <w:rPr>
                <w:rFonts w:eastAsia="宋体"/>
                <w:lang w:eastAsia="zh-CN"/>
              </w:rPr>
              <w:t>gree with moderator to discuss this after 120KHz done.</w:t>
            </w:r>
          </w:p>
        </w:tc>
      </w:tr>
      <w:tr w:rsidR="009E7BE0" w14:paraId="29B6FFA7" w14:textId="77777777">
        <w:tc>
          <w:tcPr>
            <w:tcW w:w="1818" w:type="dxa"/>
            <w:tcBorders>
              <w:top w:val="single" w:sz="4" w:space="0" w:color="auto"/>
              <w:left w:val="single" w:sz="4" w:space="0" w:color="auto"/>
              <w:bottom w:val="single" w:sz="4" w:space="0" w:color="auto"/>
              <w:right w:val="single" w:sz="4" w:space="0" w:color="auto"/>
            </w:tcBorders>
          </w:tcPr>
          <w:p w14:paraId="64E3501A" w14:textId="4D3F2A1A" w:rsidR="009E7BE0" w:rsidRDefault="009E7BE0">
            <w:pPr>
              <w:pStyle w:val="paragraph"/>
              <w:spacing w:before="0" w:beforeAutospacing="0" w:after="0" w:afterAutospacing="0"/>
              <w:textAlignment w:val="baseline"/>
              <w:rPr>
                <w:rStyle w:val="normaltextrun"/>
                <w:rFonts w:eastAsia="等线"/>
                <w:sz w:val="20"/>
                <w:lang w:eastAsia="zh-CN"/>
              </w:rPr>
            </w:pPr>
            <w:r>
              <w:rPr>
                <w:rStyle w:val="normaltextrun"/>
                <w:rFonts w:eastAsia="等线"/>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7F84EE4D" w14:textId="13FF1D2F" w:rsidR="009E7BE0" w:rsidRDefault="009E7BE0">
            <w:pPr>
              <w:jc w:val="left"/>
              <w:rPr>
                <w:rFonts w:eastAsia="宋体"/>
                <w:lang w:eastAsia="zh-CN"/>
              </w:rPr>
            </w:pPr>
            <w:r>
              <w:rPr>
                <w:rFonts w:eastAsia="宋体"/>
                <w:lang w:eastAsia="zh-CN"/>
              </w:rPr>
              <w:t>Generally okay with proposal. Agree with moderator on the 120 khz issue.</w:t>
            </w:r>
          </w:p>
        </w:tc>
      </w:tr>
    </w:tbl>
    <w:p w14:paraId="28AE2A38" w14:textId="77777777" w:rsidR="00905142" w:rsidRDefault="00905142">
      <w:pPr>
        <w:pStyle w:val="maintext"/>
        <w:ind w:firstLineChars="90" w:firstLine="180"/>
        <w:rPr>
          <w:rFonts w:ascii="Calibri" w:hAnsi="Calibri" w:cs="Arial"/>
          <w:color w:val="000000"/>
          <w:lang w:val="en-US"/>
        </w:rPr>
      </w:pPr>
    </w:p>
    <w:p w14:paraId="3C9664C2" w14:textId="77777777" w:rsidR="00905142" w:rsidRDefault="00AE1061">
      <w:pPr>
        <w:pStyle w:val="Heading1"/>
        <w:numPr>
          <w:ilvl w:val="1"/>
          <w:numId w:val="10"/>
        </w:numPr>
        <w:jc w:val="both"/>
        <w:rPr>
          <w:color w:val="000000"/>
        </w:rPr>
      </w:pPr>
      <w:r>
        <w:rPr>
          <w:color w:val="000000"/>
        </w:rPr>
        <w:t xml:space="preserve">FG 24-5: </w:t>
      </w:r>
      <w:r>
        <w:rPr>
          <w:rFonts w:eastAsia="宋体" w:cs="Arial"/>
          <w:szCs w:val="18"/>
          <w:lang w:eastAsia="zh-CN"/>
        </w:rPr>
        <w:t>960KHz SCS support</w:t>
      </w:r>
    </w:p>
    <w:p w14:paraId="70A44C14" w14:textId="77777777" w:rsidR="00905142" w:rsidRDefault="00AE1061">
      <w:pPr>
        <w:pStyle w:val="maintext"/>
        <w:ind w:firstLineChars="90" w:firstLine="180"/>
        <w:rPr>
          <w:rFonts w:ascii="Calibri" w:hAnsi="Calibri" w:cs="Arial"/>
          <w:color w:val="000000"/>
        </w:rPr>
      </w:pPr>
      <w:r>
        <w:rPr>
          <w:rFonts w:ascii="Calibri" w:hAnsi="Calibri" w:cs="Arial"/>
          <w:color w:val="000000"/>
        </w:rPr>
        <w:t xml:space="preserve">The preliminary RAN1 NR UE feature list in [1] was submitted to RAN1 #106-e for information only. It is important that during RAN1 #106bis-e, we agree a formal baseline for RAN1 #107-e. The focus of this meeting is thus to agree on the number of rows/FGs whereas the details of each row/FG can further be discussed at RAN1 #107-e. There seems to be consensus that this FG is needed, although four companies prefer to spilt it into multiple ones, each with a different partitioning of components. Regarding the FFS points, only those should be discussed during RAN1 #106bis-e whose resolution may result in the introduction of new feature groups. </w:t>
      </w:r>
    </w:p>
    <w:p w14:paraId="6A0780CB" w14:textId="77777777" w:rsidR="00905142" w:rsidRDefault="00AE1061">
      <w:pPr>
        <w:pStyle w:val="maintext"/>
        <w:ind w:firstLineChars="90" w:firstLine="180"/>
        <w:rPr>
          <w:rFonts w:ascii="Calibri" w:hAnsi="Calibri" w:cs="Arial"/>
          <w:b/>
          <w:color w:val="000000"/>
        </w:rPr>
      </w:pPr>
      <w:r>
        <w:rPr>
          <w:rFonts w:ascii="Calibri" w:hAnsi="Calibri" w:cs="Arial"/>
          <w:b/>
          <w:color w:val="000000"/>
        </w:rPr>
        <w:t xml:space="preserve">Proposal: </w:t>
      </w:r>
    </w:p>
    <w:p w14:paraId="3CE4CA62" w14:textId="77777777" w:rsidR="00905142" w:rsidRDefault="00AE1061">
      <w:pPr>
        <w:pStyle w:val="maintext"/>
        <w:numPr>
          <w:ilvl w:val="0"/>
          <w:numId w:val="64"/>
        </w:numPr>
        <w:ind w:firstLineChars="0"/>
        <w:rPr>
          <w:rFonts w:ascii="Calibri" w:hAnsi="Calibri" w:cs="Arial"/>
          <w:b/>
          <w:color w:val="000000"/>
        </w:rPr>
      </w:pPr>
      <w:r>
        <w:rPr>
          <w:rFonts w:ascii="Calibri" w:hAnsi="Calibri" w:cs="Arial"/>
          <w:b/>
          <w:color w:val="000000"/>
        </w:rPr>
        <w:t>Resolve the issues of multi-RB PUCCH format 0/1/4 and multi-PUSCH/PDSCH scheduling by single DCI, i.e., whether to have components of a single FG or separate FGs, for 120 kHz first, then use the same structure for 960 kHz</w:t>
      </w:r>
    </w:p>
    <w:p w14:paraId="3034D4E3" w14:textId="77777777" w:rsidR="00905142" w:rsidRDefault="00AE1061">
      <w:pPr>
        <w:pStyle w:val="maintext"/>
        <w:numPr>
          <w:ilvl w:val="0"/>
          <w:numId w:val="64"/>
        </w:numPr>
        <w:ind w:firstLineChars="0"/>
        <w:rPr>
          <w:rFonts w:ascii="Calibri" w:hAnsi="Calibri" w:cs="Arial"/>
          <w:b/>
          <w:color w:val="000000"/>
        </w:rPr>
      </w:pPr>
      <w:r>
        <w:rPr>
          <w:rFonts w:ascii="Calibri" w:hAnsi="Calibri" w:cs="Arial"/>
          <w:b/>
          <w:color w:val="000000"/>
        </w:rPr>
        <w:t>Resolve the issue of having separate capabilities for DL and UL (data and control channels as well as reference signals) for 120 kHz first, then use the same structure for 960 kHz</w:t>
      </w:r>
    </w:p>
    <w:p w14:paraId="75D7E6A6" w14:textId="77777777" w:rsidR="00905142" w:rsidRDefault="00905142">
      <w:pPr>
        <w:pStyle w:val="maintext"/>
        <w:ind w:firstLineChars="90" w:firstLine="180"/>
        <w:rPr>
          <w:rFonts w:ascii="Calibri" w:hAnsi="Calibri" w:cs="Arial"/>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513"/>
        <w:gridCol w:w="1245"/>
        <w:gridCol w:w="6429"/>
        <w:gridCol w:w="513"/>
        <w:gridCol w:w="527"/>
        <w:gridCol w:w="222"/>
        <w:gridCol w:w="222"/>
        <w:gridCol w:w="1105"/>
        <w:gridCol w:w="222"/>
        <w:gridCol w:w="222"/>
        <w:gridCol w:w="222"/>
        <w:gridCol w:w="7434"/>
        <w:gridCol w:w="1652"/>
      </w:tblGrid>
      <w:tr w:rsidR="00905142" w14:paraId="1AB00E47" w14:textId="77777777">
        <w:tc>
          <w:tcPr>
            <w:tcW w:w="0" w:type="auto"/>
            <w:shd w:val="clear" w:color="auto" w:fill="auto"/>
          </w:tcPr>
          <w:p w14:paraId="76B85481" w14:textId="77777777" w:rsidR="00905142" w:rsidRDefault="00AE1061">
            <w:pPr>
              <w:pStyle w:val="TAL"/>
              <w:rPr>
                <w:rFonts w:cs="Arial"/>
                <w:szCs w:val="18"/>
              </w:rPr>
            </w:pPr>
            <w:r>
              <w:rPr>
                <w:rFonts w:cs="Arial"/>
                <w:szCs w:val="18"/>
              </w:rPr>
              <w:t xml:space="preserve"> 24. NR_ext_to_71GHz</w:t>
            </w:r>
          </w:p>
        </w:tc>
        <w:tc>
          <w:tcPr>
            <w:tcW w:w="0" w:type="auto"/>
            <w:shd w:val="clear" w:color="auto" w:fill="auto"/>
          </w:tcPr>
          <w:p w14:paraId="188ECFC7" w14:textId="77777777" w:rsidR="00905142" w:rsidRDefault="00AE1061">
            <w:pPr>
              <w:pStyle w:val="TAL"/>
              <w:rPr>
                <w:rFonts w:cs="Arial"/>
                <w:szCs w:val="18"/>
              </w:rPr>
            </w:pPr>
            <w:r>
              <w:rPr>
                <w:rFonts w:cs="Arial"/>
                <w:szCs w:val="18"/>
              </w:rPr>
              <w:t>24-5</w:t>
            </w:r>
          </w:p>
        </w:tc>
        <w:tc>
          <w:tcPr>
            <w:tcW w:w="0" w:type="auto"/>
            <w:shd w:val="clear" w:color="auto" w:fill="auto"/>
          </w:tcPr>
          <w:p w14:paraId="39C5C2F6" w14:textId="77777777" w:rsidR="00905142" w:rsidRDefault="00AE1061">
            <w:pPr>
              <w:pStyle w:val="TAL"/>
              <w:rPr>
                <w:rFonts w:eastAsia="宋体" w:cs="Arial"/>
                <w:szCs w:val="18"/>
                <w:lang w:eastAsia="zh-CN"/>
              </w:rPr>
            </w:pPr>
            <w:r>
              <w:rPr>
                <w:rFonts w:eastAsia="宋体" w:cs="Arial"/>
                <w:szCs w:val="18"/>
                <w:lang w:eastAsia="zh-CN"/>
              </w:rPr>
              <w:t>960KHz SCS support</w:t>
            </w:r>
          </w:p>
        </w:tc>
        <w:tc>
          <w:tcPr>
            <w:tcW w:w="0" w:type="auto"/>
            <w:shd w:val="clear" w:color="auto" w:fill="auto"/>
          </w:tcPr>
          <w:p w14:paraId="72D51DA6" w14:textId="77777777" w:rsidR="00905142" w:rsidRDefault="00AE1061">
            <w:pPr>
              <w:autoSpaceDE w:val="0"/>
              <w:autoSpaceDN w:val="0"/>
              <w:adjustRightInd w:val="0"/>
              <w:snapToGrid w:val="0"/>
              <w:contextualSpacing/>
              <w:rPr>
                <w:rFonts w:cs="Arial"/>
                <w:color w:val="FF0000"/>
                <w:sz w:val="18"/>
                <w:szCs w:val="18"/>
              </w:rPr>
            </w:pPr>
            <w:r>
              <w:rPr>
                <w:rFonts w:cs="Arial"/>
                <w:sz w:val="18"/>
                <w:szCs w:val="18"/>
              </w:rPr>
              <w:t xml:space="preserve">1. 960KHz SCS for UL </w:t>
            </w:r>
            <w:r>
              <w:rPr>
                <w:rFonts w:cs="Arial"/>
                <w:color w:val="FF0000"/>
                <w:sz w:val="18"/>
                <w:szCs w:val="18"/>
              </w:rPr>
              <w:t xml:space="preserve">data and control channels and reference signal </w:t>
            </w:r>
            <w:r>
              <w:rPr>
                <w:rFonts w:cs="Arial"/>
                <w:sz w:val="18"/>
                <w:szCs w:val="18"/>
              </w:rPr>
              <w:t xml:space="preserve">transmission </w:t>
            </w:r>
            <w:r>
              <w:rPr>
                <w:rFonts w:cs="Arial"/>
                <w:color w:val="FF0000"/>
                <w:sz w:val="18"/>
                <w:szCs w:val="18"/>
              </w:rPr>
              <w:t>in FR2-2</w:t>
            </w:r>
          </w:p>
          <w:p w14:paraId="74DF51AD" w14:textId="77777777" w:rsidR="00905142" w:rsidRDefault="00AE1061">
            <w:pPr>
              <w:autoSpaceDE w:val="0"/>
              <w:autoSpaceDN w:val="0"/>
              <w:adjustRightInd w:val="0"/>
              <w:snapToGrid w:val="0"/>
              <w:contextualSpacing/>
              <w:rPr>
                <w:rFonts w:cs="Arial"/>
                <w:sz w:val="18"/>
                <w:szCs w:val="18"/>
              </w:rPr>
            </w:pPr>
            <w:r>
              <w:rPr>
                <w:rFonts w:cs="Arial"/>
                <w:sz w:val="18"/>
                <w:szCs w:val="18"/>
              </w:rPr>
              <w:t xml:space="preserve">2. 960KH SCS for DL </w:t>
            </w:r>
            <w:r>
              <w:rPr>
                <w:rFonts w:cs="Arial"/>
                <w:color w:val="FF0000"/>
                <w:sz w:val="18"/>
                <w:szCs w:val="18"/>
              </w:rPr>
              <w:t>data and control channels and reference signal</w:t>
            </w:r>
            <w:r>
              <w:rPr>
                <w:rFonts w:cs="Arial"/>
                <w:sz w:val="18"/>
                <w:szCs w:val="18"/>
              </w:rPr>
              <w:t xml:space="preserve"> reception </w:t>
            </w:r>
            <w:r>
              <w:rPr>
                <w:rFonts w:cs="Arial"/>
                <w:color w:val="FF0000"/>
                <w:sz w:val="18"/>
                <w:szCs w:val="18"/>
              </w:rPr>
              <w:t>in FR2-2</w:t>
            </w:r>
          </w:p>
          <w:p w14:paraId="364D5B1A" w14:textId="77777777" w:rsidR="00905142" w:rsidRDefault="00AE1061">
            <w:pPr>
              <w:autoSpaceDE w:val="0"/>
              <w:autoSpaceDN w:val="0"/>
              <w:adjustRightInd w:val="0"/>
              <w:snapToGrid w:val="0"/>
              <w:contextualSpacing/>
              <w:rPr>
                <w:rFonts w:cs="Arial"/>
                <w:sz w:val="18"/>
                <w:szCs w:val="18"/>
              </w:rPr>
            </w:pPr>
            <w:r>
              <w:rPr>
                <w:rFonts w:cs="Arial"/>
                <w:sz w:val="18"/>
                <w:szCs w:val="18"/>
              </w:rPr>
              <w:t>3. 960KHz for SSB monitoring</w:t>
            </w:r>
          </w:p>
          <w:p w14:paraId="50ACB4A8" w14:textId="77777777" w:rsidR="00905142" w:rsidRDefault="00AE1061">
            <w:pPr>
              <w:autoSpaceDE w:val="0"/>
              <w:autoSpaceDN w:val="0"/>
              <w:adjustRightInd w:val="0"/>
              <w:snapToGrid w:val="0"/>
              <w:contextualSpacing/>
              <w:rPr>
                <w:rFonts w:cs="Arial"/>
                <w:sz w:val="18"/>
                <w:szCs w:val="18"/>
              </w:rPr>
            </w:pPr>
            <w:r>
              <w:rPr>
                <w:rFonts w:cs="Arial"/>
                <w:sz w:val="18"/>
                <w:szCs w:val="18"/>
              </w:rPr>
              <w:t>4. Multiple-slot PDCCH monitoring for 960KHz with X=</w:t>
            </w:r>
            <w:r>
              <w:rPr>
                <w:rFonts w:cs="Arial"/>
                <w:color w:val="FF0000"/>
                <w:sz w:val="18"/>
                <w:szCs w:val="18"/>
                <w:highlight w:val="yellow"/>
              </w:rPr>
              <w:t>[</w:t>
            </w:r>
            <w:r>
              <w:rPr>
                <w:rFonts w:cs="Arial"/>
                <w:sz w:val="18"/>
                <w:szCs w:val="18"/>
                <w:highlight w:val="yellow"/>
              </w:rPr>
              <w:t>8</w:t>
            </w:r>
            <w:r>
              <w:rPr>
                <w:rFonts w:cs="Arial"/>
                <w:color w:val="FF0000"/>
                <w:sz w:val="18"/>
                <w:szCs w:val="18"/>
                <w:highlight w:val="yellow"/>
              </w:rPr>
              <w:t>]</w:t>
            </w:r>
            <w:r>
              <w:rPr>
                <w:rFonts w:cs="Arial"/>
                <w:sz w:val="18"/>
                <w:szCs w:val="18"/>
              </w:rPr>
              <w:t xml:space="preserve"> </w:t>
            </w:r>
            <w:r>
              <w:rPr>
                <w:rFonts w:cs="Arial"/>
                <w:color w:val="FF0000"/>
                <w:sz w:val="18"/>
                <w:szCs w:val="18"/>
                <w:highlight w:val="yellow"/>
              </w:rPr>
              <w:t>[FFS: Component description to be updated once further details of multi-slot monitoring capability are known, e.g., definition of Y]</w:t>
            </w:r>
          </w:p>
          <w:p w14:paraId="0C9B846D" w14:textId="77777777" w:rsidR="00905142" w:rsidRDefault="00AE1061">
            <w:pPr>
              <w:autoSpaceDE w:val="0"/>
              <w:autoSpaceDN w:val="0"/>
              <w:adjustRightInd w:val="0"/>
              <w:snapToGrid w:val="0"/>
              <w:contextualSpacing/>
              <w:rPr>
                <w:rFonts w:cs="Arial"/>
                <w:sz w:val="18"/>
                <w:szCs w:val="18"/>
              </w:rPr>
            </w:pPr>
            <w:r>
              <w:rPr>
                <w:rFonts w:cs="Arial"/>
                <w:sz w:val="18"/>
                <w:szCs w:val="18"/>
              </w:rPr>
              <w:t>5. PRACH with 960KHz and length 139</w:t>
            </w:r>
          </w:p>
          <w:p w14:paraId="4533F295" w14:textId="77777777" w:rsidR="00905142" w:rsidRDefault="00AE1061">
            <w:pPr>
              <w:autoSpaceDE w:val="0"/>
              <w:autoSpaceDN w:val="0"/>
              <w:adjustRightInd w:val="0"/>
              <w:snapToGrid w:val="0"/>
              <w:contextualSpacing/>
              <w:rPr>
                <w:rFonts w:cs="Arial"/>
                <w:sz w:val="18"/>
                <w:szCs w:val="18"/>
              </w:rPr>
            </w:pPr>
            <w:r>
              <w:rPr>
                <w:rFonts w:cs="Arial"/>
                <w:color w:val="FF0000"/>
                <w:sz w:val="18"/>
                <w:szCs w:val="18"/>
                <w:highlight w:val="yellow"/>
              </w:rPr>
              <w:t>FFS: 6. Support multi-RB PUCCH format 0/1/4 for 960 kHz</w:t>
            </w:r>
          </w:p>
          <w:p w14:paraId="74EE25AD" w14:textId="77777777" w:rsidR="00905142" w:rsidRDefault="00AE1061">
            <w:pPr>
              <w:autoSpaceDE w:val="0"/>
              <w:autoSpaceDN w:val="0"/>
              <w:adjustRightInd w:val="0"/>
              <w:snapToGrid w:val="0"/>
              <w:contextualSpacing/>
              <w:rPr>
                <w:rFonts w:cs="Arial"/>
                <w:color w:val="FF0000"/>
                <w:sz w:val="18"/>
                <w:szCs w:val="18"/>
              </w:rPr>
            </w:pPr>
            <w:r>
              <w:rPr>
                <w:rFonts w:cs="Arial"/>
                <w:color w:val="FF0000"/>
                <w:sz w:val="18"/>
                <w:szCs w:val="18"/>
                <w:highlight w:val="yellow"/>
              </w:rPr>
              <w:t>FFS: 7. Multi-PUSCH/PDSCH scheduling by single DCI for the operation with 960 kHz SCS</w:t>
            </w:r>
          </w:p>
        </w:tc>
        <w:tc>
          <w:tcPr>
            <w:tcW w:w="0" w:type="auto"/>
            <w:shd w:val="clear" w:color="auto" w:fill="auto"/>
          </w:tcPr>
          <w:p w14:paraId="6F285F19" w14:textId="77777777" w:rsidR="00905142" w:rsidRDefault="00AE1061">
            <w:pPr>
              <w:pStyle w:val="TAL"/>
              <w:rPr>
                <w:rFonts w:cs="Arial"/>
                <w:szCs w:val="18"/>
              </w:rPr>
            </w:pPr>
            <w:r>
              <w:rPr>
                <w:rFonts w:cs="Arial"/>
                <w:color w:val="FF0000"/>
              </w:rPr>
              <w:t>24-1</w:t>
            </w:r>
          </w:p>
        </w:tc>
        <w:tc>
          <w:tcPr>
            <w:tcW w:w="0" w:type="auto"/>
            <w:shd w:val="clear" w:color="auto" w:fill="auto"/>
          </w:tcPr>
          <w:p w14:paraId="7AD528A8" w14:textId="77777777" w:rsidR="00905142" w:rsidRDefault="00AE1061">
            <w:pPr>
              <w:pStyle w:val="TAL"/>
              <w:rPr>
                <w:rFonts w:eastAsia="宋体" w:cs="Arial"/>
                <w:szCs w:val="18"/>
                <w:lang w:eastAsia="zh-CN"/>
              </w:rPr>
            </w:pPr>
            <w:r>
              <w:rPr>
                <w:rFonts w:cs="Arial"/>
                <w:color w:val="FF0000"/>
              </w:rPr>
              <w:t>Yes</w:t>
            </w:r>
          </w:p>
        </w:tc>
        <w:tc>
          <w:tcPr>
            <w:tcW w:w="0" w:type="auto"/>
            <w:shd w:val="clear" w:color="auto" w:fill="auto"/>
          </w:tcPr>
          <w:p w14:paraId="5E85A87F" w14:textId="77777777" w:rsidR="00905142" w:rsidRDefault="00905142">
            <w:pPr>
              <w:pStyle w:val="TAL"/>
              <w:rPr>
                <w:rFonts w:cs="Arial"/>
                <w:szCs w:val="18"/>
              </w:rPr>
            </w:pPr>
          </w:p>
        </w:tc>
        <w:tc>
          <w:tcPr>
            <w:tcW w:w="0" w:type="auto"/>
            <w:shd w:val="clear" w:color="auto" w:fill="auto"/>
          </w:tcPr>
          <w:p w14:paraId="489DE687" w14:textId="77777777" w:rsidR="00905142" w:rsidRDefault="00905142">
            <w:pPr>
              <w:pStyle w:val="TAL"/>
              <w:rPr>
                <w:rFonts w:eastAsia="宋体" w:cs="Arial"/>
                <w:szCs w:val="18"/>
                <w:lang w:eastAsia="zh-CN"/>
              </w:rPr>
            </w:pPr>
          </w:p>
        </w:tc>
        <w:tc>
          <w:tcPr>
            <w:tcW w:w="0" w:type="auto"/>
            <w:shd w:val="clear" w:color="auto" w:fill="auto"/>
          </w:tcPr>
          <w:p w14:paraId="6CA1B370" w14:textId="77777777" w:rsidR="00905142" w:rsidRDefault="00AE1061">
            <w:pPr>
              <w:pStyle w:val="TAL"/>
              <w:rPr>
                <w:rFonts w:cs="Arial"/>
                <w:szCs w:val="18"/>
              </w:rPr>
            </w:pPr>
            <w:r>
              <w:rPr>
                <w:rFonts w:cs="Arial"/>
                <w:color w:val="FF0000"/>
                <w:highlight w:val="yellow"/>
              </w:rPr>
              <w:t>[Per UE/band]</w:t>
            </w:r>
          </w:p>
        </w:tc>
        <w:tc>
          <w:tcPr>
            <w:tcW w:w="0" w:type="auto"/>
            <w:shd w:val="clear" w:color="auto" w:fill="auto"/>
          </w:tcPr>
          <w:p w14:paraId="126DCD32" w14:textId="77777777" w:rsidR="00905142" w:rsidRDefault="00905142">
            <w:pPr>
              <w:pStyle w:val="TAL"/>
              <w:rPr>
                <w:rFonts w:cs="Arial"/>
                <w:szCs w:val="18"/>
              </w:rPr>
            </w:pPr>
          </w:p>
        </w:tc>
        <w:tc>
          <w:tcPr>
            <w:tcW w:w="0" w:type="auto"/>
            <w:shd w:val="clear" w:color="auto" w:fill="auto"/>
          </w:tcPr>
          <w:p w14:paraId="1965B43C" w14:textId="77777777" w:rsidR="00905142" w:rsidRDefault="00905142">
            <w:pPr>
              <w:pStyle w:val="TAL"/>
              <w:rPr>
                <w:rFonts w:cs="Arial"/>
                <w:szCs w:val="18"/>
              </w:rPr>
            </w:pPr>
          </w:p>
        </w:tc>
        <w:tc>
          <w:tcPr>
            <w:tcW w:w="0" w:type="auto"/>
            <w:shd w:val="clear" w:color="auto" w:fill="auto"/>
          </w:tcPr>
          <w:p w14:paraId="6DC016B2" w14:textId="77777777" w:rsidR="00905142" w:rsidRDefault="00905142">
            <w:pPr>
              <w:pStyle w:val="TAL"/>
              <w:rPr>
                <w:rFonts w:cs="Arial"/>
                <w:szCs w:val="18"/>
              </w:rPr>
            </w:pPr>
          </w:p>
        </w:tc>
        <w:tc>
          <w:tcPr>
            <w:tcW w:w="0" w:type="auto"/>
            <w:shd w:val="clear" w:color="auto" w:fill="auto"/>
          </w:tcPr>
          <w:p w14:paraId="7D338DA4" w14:textId="77777777" w:rsidR="00905142" w:rsidRDefault="00AE1061">
            <w:pPr>
              <w:pStyle w:val="B1"/>
              <w:spacing w:after="0"/>
              <w:ind w:left="0" w:firstLine="0"/>
              <w:rPr>
                <w:rFonts w:ascii="Arial" w:hAnsi="Arial" w:cs="Arial"/>
                <w:sz w:val="18"/>
                <w:szCs w:val="18"/>
              </w:rPr>
            </w:pPr>
            <w:r>
              <w:rPr>
                <w:rFonts w:ascii="Arial" w:hAnsi="Arial" w:cs="Arial"/>
                <w:sz w:val="18"/>
                <w:szCs w:val="18"/>
              </w:rPr>
              <w:t>From WID</w:t>
            </w:r>
          </w:p>
          <w:p w14:paraId="3DCDCAD5" w14:textId="77777777" w:rsidR="00905142" w:rsidRDefault="00AE1061">
            <w:pPr>
              <w:pStyle w:val="B1"/>
              <w:numPr>
                <w:ilvl w:val="0"/>
                <w:numId w:val="15"/>
              </w:numPr>
              <w:spacing w:after="0"/>
              <w:contextualSpacing w:val="0"/>
              <w:rPr>
                <w:rFonts w:ascii="Arial" w:hAnsi="Arial" w:cs="Arial"/>
                <w:sz w:val="18"/>
                <w:szCs w:val="18"/>
              </w:rPr>
            </w:pPr>
            <w:r>
              <w:rPr>
                <w:rFonts w:ascii="Arial" w:hAnsi="Arial" w:cs="Arial"/>
                <w:sz w:val="18"/>
                <w:szCs w:val="18"/>
              </w:rPr>
              <w:t xml:space="preserve">In addition to 120kHz SCS, specify </w:t>
            </w:r>
            <w:r>
              <w:rPr>
                <w:rFonts w:ascii="Arial" w:hAnsi="Arial" w:cs="Arial"/>
                <w:sz w:val="18"/>
                <w:szCs w:val="18"/>
                <w:lang w:eastAsia="zh-CN"/>
              </w:rPr>
              <w:t xml:space="preserve">new SCS, </w:t>
            </w:r>
            <w:r>
              <w:rPr>
                <w:rFonts w:ascii="Arial" w:hAnsi="Arial" w:cs="Arial"/>
                <w:sz w:val="18"/>
                <w:szCs w:val="18"/>
              </w:rPr>
              <w:t xml:space="preserve">480kHz and 960kHz, and define maximum bandwidth(s), for operation in this frequency range for data and control channels and reference signals, only NCP supported. </w:t>
            </w:r>
          </w:p>
          <w:p w14:paraId="1AEB29C5" w14:textId="77777777" w:rsidR="00905142" w:rsidRDefault="00905142">
            <w:pPr>
              <w:pStyle w:val="B1"/>
              <w:spacing w:after="0"/>
              <w:ind w:left="0" w:firstLine="0"/>
              <w:rPr>
                <w:rFonts w:ascii="Arial" w:hAnsi="Arial" w:cs="Arial"/>
                <w:sz w:val="18"/>
                <w:szCs w:val="18"/>
              </w:rPr>
            </w:pPr>
          </w:p>
          <w:p w14:paraId="4AAE1C9E" w14:textId="77777777" w:rsidR="00905142" w:rsidRDefault="00AE1061">
            <w:pPr>
              <w:pStyle w:val="TAL"/>
              <w:rPr>
                <w:rFonts w:cs="Arial"/>
                <w:color w:val="FF0000"/>
                <w:szCs w:val="18"/>
                <w:highlight w:val="yellow"/>
              </w:rPr>
            </w:pPr>
            <w:r>
              <w:rPr>
                <w:rFonts w:cs="Arial"/>
                <w:color w:val="FF0000"/>
                <w:szCs w:val="18"/>
                <w:highlight w:val="yellow"/>
              </w:rPr>
              <w:t>[Agreement:</w:t>
            </w:r>
          </w:p>
          <w:p w14:paraId="148CC021" w14:textId="77777777" w:rsidR="00905142" w:rsidRDefault="00AE1061">
            <w:pPr>
              <w:pStyle w:val="TAL"/>
              <w:rPr>
                <w:rFonts w:cs="Arial"/>
                <w:color w:val="FF0000"/>
                <w:szCs w:val="18"/>
                <w:highlight w:val="yellow"/>
              </w:rPr>
            </w:pPr>
            <w:r>
              <w:rPr>
                <w:rFonts w:cs="Arial"/>
                <w:color w:val="FF0000"/>
                <w:szCs w:val="18"/>
                <w:highlight w:val="yellow"/>
              </w:rPr>
              <w:t>A UE supporting 960 kHz SCS supports multi-slot PDCCH monitoring for 960 kHz SCS.</w:t>
            </w:r>
          </w:p>
          <w:p w14:paraId="76B36696" w14:textId="77777777" w:rsidR="00905142" w:rsidRDefault="00AE1061">
            <w:pPr>
              <w:pStyle w:val="TAL"/>
              <w:rPr>
                <w:rFonts w:cs="Arial"/>
                <w:color w:val="FF0000"/>
                <w:szCs w:val="18"/>
                <w:highlight w:val="yellow"/>
              </w:rPr>
            </w:pPr>
            <w:r>
              <w:rPr>
                <w:rFonts w:cs="Arial"/>
                <w:color w:val="FF0000"/>
                <w:szCs w:val="18"/>
                <w:highlight w:val="yellow"/>
              </w:rPr>
              <w:t>Agreement:</w:t>
            </w:r>
          </w:p>
          <w:p w14:paraId="5B7375F6" w14:textId="77777777" w:rsidR="00905142" w:rsidRDefault="00AE1061">
            <w:pPr>
              <w:pStyle w:val="B1"/>
              <w:tabs>
                <w:tab w:val="left" w:pos="0"/>
              </w:tabs>
              <w:spacing w:after="0"/>
              <w:ind w:left="0" w:firstLine="0"/>
              <w:rPr>
                <w:rFonts w:ascii="Arial" w:hAnsi="Arial" w:cs="Arial"/>
                <w:color w:val="FF0000"/>
                <w:sz w:val="18"/>
                <w:szCs w:val="18"/>
              </w:rPr>
            </w:pPr>
            <w:r>
              <w:rPr>
                <w:rFonts w:ascii="Arial" w:hAnsi="Arial" w:cs="Arial"/>
                <w:color w:val="FF0000"/>
                <w:sz w:val="18"/>
                <w:szCs w:val="18"/>
                <w:highlight w:val="yellow"/>
              </w:rPr>
              <w:t>Do not support PRACH length L=571, 1151 for 960kHz PRACH and at least L =1151 for 480kHz PRACH]</w:t>
            </w:r>
          </w:p>
          <w:p w14:paraId="778146BD" w14:textId="77777777" w:rsidR="00905142" w:rsidRDefault="00905142">
            <w:pPr>
              <w:pStyle w:val="TAL"/>
              <w:rPr>
                <w:rFonts w:cs="Arial"/>
                <w:szCs w:val="18"/>
              </w:rPr>
            </w:pPr>
          </w:p>
        </w:tc>
        <w:tc>
          <w:tcPr>
            <w:tcW w:w="0" w:type="auto"/>
            <w:shd w:val="clear" w:color="auto" w:fill="auto"/>
          </w:tcPr>
          <w:p w14:paraId="3583C1D6" w14:textId="77777777" w:rsidR="00905142" w:rsidRDefault="00AE1061">
            <w:pPr>
              <w:pStyle w:val="TAL"/>
              <w:rPr>
                <w:rFonts w:cs="Arial"/>
                <w:szCs w:val="18"/>
              </w:rPr>
            </w:pPr>
            <w:r>
              <w:rPr>
                <w:rFonts w:cs="Arial"/>
                <w:color w:val="FF0000"/>
                <w:szCs w:val="18"/>
              </w:rPr>
              <w:t>Optional with capability signalling</w:t>
            </w:r>
          </w:p>
        </w:tc>
      </w:tr>
    </w:tbl>
    <w:p w14:paraId="6F2083F8" w14:textId="77777777" w:rsidR="00905142" w:rsidRDefault="00905142">
      <w:pPr>
        <w:pStyle w:val="maintext"/>
        <w:ind w:firstLineChars="0" w:firstLine="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05142" w14:paraId="0A621343"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D73BA8D" w14:textId="77777777" w:rsidR="00905142" w:rsidRDefault="00AE106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BC89DFE" w14:textId="77777777" w:rsidR="00905142" w:rsidRDefault="00AE1061">
            <w:pPr>
              <w:rPr>
                <w:rFonts w:ascii="Calibri" w:eastAsia="MS Mincho" w:hAnsi="Calibri" w:cs="Calibri"/>
              </w:rPr>
            </w:pPr>
            <w:r>
              <w:rPr>
                <w:rFonts w:ascii="Calibri" w:eastAsia="MS Mincho" w:hAnsi="Calibri" w:cs="Calibri"/>
              </w:rPr>
              <w:t>Comments/Questions/Suggestions</w:t>
            </w:r>
          </w:p>
        </w:tc>
      </w:tr>
      <w:tr w:rsidR="00905142" w14:paraId="53CF0A4D" w14:textId="77777777">
        <w:tc>
          <w:tcPr>
            <w:tcW w:w="1818" w:type="dxa"/>
            <w:tcBorders>
              <w:top w:val="single" w:sz="4" w:space="0" w:color="auto"/>
              <w:left w:val="single" w:sz="4" w:space="0" w:color="auto"/>
              <w:bottom w:val="single" w:sz="4" w:space="0" w:color="auto"/>
              <w:right w:val="single" w:sz="4" w:space="0" w:color="auto"/>
            </w:tcBorders>
          </w:tcPr>
          <w:p w14:paraId="6F8999B9"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0CDB4ABE" w14:textId="77777777" w:rsidR="00905142" w:rsidRDefault="00AE1061">
            <w:pPr>
              <w:jc w:val="left"/>
              <w:rPr>
                <w:rFonts w:eastAsia="宋体"/>
              </w:rPr>
            </w:pPr>
            <w:r>
              <w:rPr>
                <w:rFonts w:eastAsia="宋体"/>
              </w:rPr>
              <w:t>Generally ok with updates</w:t>
            </w:r>
          </w:p>
        </w:tc>
      </w:tr>
      <w:tr w:rsidR="00905142" w14:paraId="775AF8BE" w14:textId="77777777">
        <w:tc>
          <w:tcPr>
            <w:tcW w:w="1818" w:type="dxa"/>
            <w:tcBorders>
              <w:top w:val="single" w:sz="4" w:space="0" w:color="auto"/>
              <w:left w:val="single" w:sz="4" w:space="0" w:color="auto"/>
              <w:bottom w:val="single" w:sz="4" w:space="0" w:color="auto"/>
              <w:right w:val="single" w:sz="4" w:space="0" w:color="auto"/>
            </w:tcBorders>
          </w:tcPr>
          <w:p w14:paraId="48CB1D6A"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3334457F" w14:textId="77777777" w:rsidR="00905142" w:rsidRDefault="00AE1061">
            <w:pPr>
              <w:jc w:val="left"/>
              <w:rPr>
                <w:rFonts w:eastAsia="宋体"/>
              </w:rPr>
            </w:pPr>
            <w:r>
              <w:rPr>
                <w:rFonts w:eastAsia="宋体"/>
              </w:rPr>
              <w:t xml:space="preserve">We agree with moderator’s comment that same structure can be used for 120 kHz SCS, and we can discuss FG 24-4 later. </w:t>
            </w:r>
          </w:p>
        </w:tc>
      </w:tr>
      <w:tr w:rsidR="00905142" w14:paraId="32CC4A0B" w14:textId="77777777">
        <w:tc>
          <w:tcPr>
            <w:tcW w:w="1818" w:type="dxa"/>
            <w:tcBorders>
              <w:top w:val="single" w:sz="4" w:space="0" w:color="auto"/>
              <w:left w:val="single" w:sz="4" w:space="0" w:color="auto"/>
              <w:bottom w:val="single" w:sz="4" w:space="0" w:color="auto"/>
              <w:right w:val="single" w:sz="4" w:space="0" w:color="auto"/>
            </w:tcBorders>
          </w:tcPr>
          <w:p w14:paraId="78058888"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0753BED3" w14:textId="77777777" w:rsidR="00905142" w:rsidRDefault="00AE1061">
            <w:pPr>
              <w:jc w:val="left"/>
              <w:rPr>
                <w:rFonts w:eastAsia="宋体"/>
              </w:rPr>
            </w:pPr>
            <w:r>
              <w:rPr>
                <w:rFonts w:eastAsia="宋体"/>
              </w:rPr>
              <w:t>Fine with the proposal</w:t>
            </w:r>
          </w:p>
        </w:tc>
      </w:tr>
      <w:tr w:rsidR="00905142" w14:paraId="3C2CD620" w14:textId="77777777">
        <w:tc>
          <w:tcPr>
            <w:tcW w:w="1818" w:type="dxa"/>
            <w:tcBorders>
              <w:top w:val="single" w:sz="4" w:space="0" w:color="auto"/>
              <w:left w:val="single" w:sz="4" w:space="0" w:color="auto"/>
              <w:bottom w:val="single" w:sz="4" w:space="0" w:color="auto"/>
              <w:right w:val="single" w:sz="4" w:space="0" w:color="auto"/>
            </w:tcBorders>
          </w:tcPr>
          <w:p w14:paraId="624153F9"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7F3F5856" w14:textId="77777777" w:rsidR="00905142" w:rsidRDefault="00AE1061">
            <w:pPr>
              <w:jc w:val="left"/>
              <w:rPr>
                <w:rFonts w:eastAsia="宋体"/>
              </w:rPr>
            </w:pPr>
            <w:r>
              <w:rPr>
                <w:rFonts w:eastAsia="宋体"/>
              </w:rPr>
              <w:t xml:space="preserve">We are fine with the proposal. </w:t>
            </w:r>
          </w:p>
        </w:tc>
      </w:tr>
      <w:tr w:rsidR="00905142" w14:paraId="5B4A566E" w14:textId="77777777">
        <w:tc>
          <w:tcPr>
            <w:tcW w:w="1818" w:type="dxa"/>
            <w:tcBorders>
              <w:top w:val="single" w:sz="4" w:space="0" w:color="auto"/>
              <w:left w:val="single" w:sz="4" w:space="0" w:color="auto"/>
              <w:bottom w:val="single" w:sz="4" w:space="0" w:color="auto"/>
              <w:right w:val="single" w:sz="4" w:space="0" w:color="auto"/>
            </w:tcBorders>
          </w:tcPr>
          <w:p w14:paraId="1F1F5F45"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1196A526" w14:textId="77777777" w:rsidR="00905142" w:rsidRDefault="00AE1061">
            <w:pPr>
              <w:jc w:val="left"/>
              <w:rPr>
                <w:rFonts w:eastAsia="宋体"/>
              </w:rPr>
            </w:pPr>
            <w:r>
              <w:rPr>
                <w:rFonts w:eastAsia="Yu Mincho"/>
                <w:lang w:eastAsia="ja-JP"/>
              </w:rPr>
              <w:t xml:space="preserve">We are ok with updates. </w:t>
            </w:r>
          </w:p>
        </w:tc>
      </w:tr>
      <w:tr w:rsidR="00905142" w14:paraId="35F9CB6A" w14:textId="77777777">
        <w:tc>
          <w:tcPr>
            <w:tcW w:w="1818" w:type="dxa"/>
            <w:tcBorders>
              <w:top w:val="single" w:sz="4" w:space="0" w:color="auto"/>
              <w:left w:val="single" w:sz="4" w:space="0" w:color="auto"/>
              <w:bottom w:val="single" w:sz="4" w:space="0" w:color="auto"/>
              <w:right w:val="single" w:sz="4" w:space="0" w:color="auto"/>
            </w:tcBorders>
          </w:tcPr>
          <w:p w14:paraId="4DE29992"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092A4731" w14:textId="77777777" w:rsidR="00905142" w:rsidRDefault="00AE1061">
            <w:pPr>
              <w:jc w:val="left"/>
              <w:rPr>
                <w:rFonts w:eastAsiaTheme="minorEastAsia"/>
                <w:lang w:eastAsia="ko-KR"/>
              </w:rPr>
            </w:pPr>
            <w:r>
              <w:rPr>
                <w:rFonts w:eastAsiaTheme="minorEastAsia"/>
                <w:lang w:eastAsia="ko-KR"/>
              </w:rPr>
              <w:t>We are OK with the proposal</w:t>
            </w:r>
          </w:p>
        </w:tc>
      </w:tr>
      <w:tr w:rsidR="00905142" w14:paraId="25C17596" w14:textId="77777777">
        <w:tc>
          <w:tcPr>
            <w:tcW w:w="1818" w:type="dxa"/>
            <w:tcBorders>
              <w:top w:val="single" w:sz="4" w:space="0" w:color="auto"/>
              <w:left w:val="single" w:sz="4" w:space="0" w:color="auto"/>
              <w:bottom w:val="single" w:sz="4" w:space="0" w:color="auto"/>
              <w:right w:val="single" w:sz="4" w:space="0" w:color="auto"/>
            </w:tcBorders>
          </w:tcPr>
          <w:p w14:paraId="4AFD6637"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76473B79" w14:textId="77777777" w:rsidR="00905142" w:rsidRDefault="00AE1061">
            <w:pPr>
              <w:jc w:val="left"/>
              <w:rPr>
                <w:rFonts w:eastAsiaTheme="minorEastAsia"/>
                <w:lang w:eastAsia="ko-KR"/>
              </w:rPr>
            </w:pPr>
            <w:r>
              <w:rPr>
                <w:rFonts w:eastAsiaTheme="minorEastAsia"/>
                <w:lang w:eastAsia="ko-KR"/>
              </w:rPr>
              <w:t xml:space="preserve">We prefer to follow the Alt2 120kHz structure where UL and DL FGs are separated. </w:t>
            </w:r>
          </w:p>
        </w:tc>
      </w:tr>
      <w:tr w:rsidR="00905142" w14:paraId="00D0F936" w14:textId="77777777">
        <w:tc>
          <w:tcPr>
            <w:tcW w:w="1818" w:type="dxa"/>
            <w:tcBorders>
              <w:top w:val="single" w:sz="4" w:space="0" w:color="auto"/>
              <w:left w:val="single" w:sz="4" w:space="0" w:color="auto"/>
              <w:bottom w:val="single" w:sz="4" w:space="0" w:color="auto"/>
              <w:right w:val="single" w:sz="4" w:space="0" w:color="auto"/>
            </w:tcBorders>
          </w:tcPr>
          <w:p w14:paraId="09C8D33D"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Huaw</w:t>
            </w:r>
            <w:r>
              <w:rPr>
                <w:rStyle w:val="normaltextrun"/>
                <w:rFonts w:eastAsia="Malgun Gothic"/>
                <w:sz w:val="20"/>
                <w:lang w:eastAsia="ko-KR"/>
              </w:rPr>
              <w:t>ei, HiSilicon</w:t>
            </w:r>
          </w:p>
        </w:tc>
        <w:tc>
          <w:tcPr>
            <w:tcW w:w="20522" w:type="dxa"/>
            <w:tcBorders>
              <w:top w:val="single" w:sz="4" w:space="0" w:color="auto"/>
              <w:left w:val="single" w:sz="4" w:space="0" w:color="auto"/>
              <w:bottom w:val="single" w:sz="4" w:space="0" w:color="auto"/>
              <w:right w:val="single" w:sz="4" w:space="0" w:color="auto"/>
            </w:tcBorders>
          </w:tcPr>
          <w:p w14:paraId="785C732B" w14:textId="77777777" w:rsidR="00905142" w:rsidRDefault="00AE1061">
            <w:pPr>
              <w:jc w:val="left"/>
              <w:rPr>
                <w:rFonts w:eastAsiaTheme="minorEastAsia"/>
                <w:lang w:eastAsia="ko-KR"/>
              </w:rPr>
            </w:pPr>
            <w:r>
              <w:rPr>
                <w:rFonts w:eastAsiaTheme="minorEastAsia" w:hint="eastAsia"/>
                <w:lang w:eastAsia="ko-KR"/>
              </w:rPr>
              <w:t>Generally ok with the red updates without square brackets.</w:t>
            </w:r>
          </w:p>
          <w:p w14:paraId="0DBB38AD" w14:textId="77777777" w:rsidR="00905142" w:rsidRDefault="00AE1061">
            <w:pPr>
              <w:jc w:val="left"/>
              <w:rPr>
                <w:rFonts w:eastAsiaTheme="minorEastAsia"/>
                <w:lang w:eastAsia="ko-KR"/>
              </w:rPr>
            </w:pPr>
            <w:r>
              <w:rPr>
                <w:rFonts w:eastAsiaTheme="minorEastAsia"/>
                <w:lang w:eastAsia="ko-KR"/>
              </w:rPr>
              <w:t>Suggest to clarify that X=[8] is in the unit of slots.</w:t>
            </w:r>
          </w:p>
          <w:p w14:paraId="627A08A8" w14:textId="77777777" w:rsidR="00905142" w:rsidRDefault="00AE1061">
            <w:pPr>
              <w:jc w:val="left"/>
              <w:rPr>
                <w:rFonts w:eastAsiaTheme="minorEastAsia"/>
                <w:lang w:eastAsia="ko-KR"/>
              </w:rPr>
            </w:pPr>
            <w:r>
              <w:rPr>
                <w:rFonts w:eastAsiaTheme="minorEastAsia"/>
                <w:lang w:eastAsia="ko-KR"/>
              </w:rPr>
              <w:t>Regarding the FFS 6 and 7, we think there should be two separate FGs where each FG includes support for one or multiple SCSs (which SCS is supported is reported by the UE capability).</w:t>
            </w:r>
          </w:p>
          <w:p w14:paraId="7EAAFDA1" w14:textId="77777777" w:rsidR="00905142" w:rsidRDefault="00AE1061">
            <w:pPr>
              <w:jc w:val="left"/>
              <w:rPr>
                <w:rFonts w:eastAsiaTheme="minorEastAsia"/>
                <w:lang w:eastAsia="ko-KR"/>
              </w:rPr>
            </w:pPr>
            <w:r>
              <w:rPr>
                <w:rFonts w:eastAsiaTheme="minorEastAsia"/>
                <w:lang w:eastAsia="ko-KR"/>
              </w:rPr>
              <w:t>In addition, multi-RB PUCCH format 0/1/4 is only for unlicensed operation, which also justifies not keeping it as a component of 24-5.</w:t>
            </w:r>
          </w:p>
        </w:tc>
      </w:tr>
      <w:tr w:rsidR="00905142" w14:paraId="0B693CE2" w14:textId="77777777">
        <w:tc>
          <w:tcPr>
            <w:tcW w:w="1818" w:type="dxa"/>
            <w:tcBorders>
              <w:top w:val="single" w:sz="4" w:space="0" w:color="auto"/>
              <w:left w:val="single" w:sz="4" w:space="0" w:color="auto"/>
              <w:bottom w:val="single" w:sz="4" w:space="0" w:color="auto"/>
              <w:right w:val="single" w:sz="4" w:space="0" w:color="auto"/>
            </w:tcBorders>
          </w:tcPr>
          <w:p w14:paraId="6BF5397F"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CATT</w:t>
            </w:r>
          </w:p>
        </w:tc>
        <w:tc>
          <w:tcPr>
            <w:tcW w:w="20522" w:type="dxa"/>
            <w:tcBorders>
              <w:top w:val="single" w:sz="4" w:space="0" w:color="auto"/>
              <w:left w:val="single" w:sz="4" w:space="0" w:color="auto"/>
              <w:bottom w:val="single" w:sz="4" w:space="0" w:color="auto"/>
              <w:right w:val="single" w:sz="4" w:space="0" w:color="auto"/>
            </w:tcBorders>
          </w:tcPr>
          <w:p w14:paraId="39ABB5C6" w14:textId="77777777" w:rsidR="00905142" w:rsidRDefault="00AE1061">
            <w:pPr>
              <w:jc w:val="left"/>
              <w:rPr>
                <w:rFonts w:eastAsiaTheme="minorEastAsia"/>
                <w:lang w:eastAsia="ko-KR"/>
              </w:rPr>
            </w:pPr>
            <w:r>
              <w:rPr>
                <w:rFonts w:eastAsiaTheme="minorEastAsia"/>
                <w:lang w:eastAsia="ko-KR"/>
              </w:rPr>
              <w:t>Prefer to discuss this after 120KHz case</w:t>
            </w:r>
          </w:p>
        </w:tc>
      </w:tr>
      <w:tr w:rsidR="00905142" w14:paraId="2B8B2AAF" w14:textId="77777777">
        <w:tc>
          <w:tcPr>
            <w:tcW w:w="1818" w:type="dxa"/>
            <w:tcBorders>
              <w:top w:val="single" w:sz="4" w:space="0" w:color="auto"/>
              <w:left w:val="single" w:sz="4" w:space="0" w:color="auto"/>
              <w:bottom w:val="single" w:sz="4" w:space="0" w:color="auto"/>
              <w:right w:val="single" w:sz="4" w:space="0" w:color="auto"/>
            </w:tcBorders>
          </w:tcPr>
          <w:p w14:paraId="5F51564F" w14:textId="77777777" w:rsidR="00905142" w:rsidRDefault="00AE1061">
            <w:pPr>
              <w:pStyle w:val="paragraph"/>
              <w:spacing w:before="0" w:beforeAutospacing="0" w:after="0" w:afterAutospacing="0"/>
              <w:textAlignment w:val="baseline"/>
              <w:rPr>
                <w:rFonts w:eastAsia="Malgun Gothic"/>
                <w:sz w:val="20"/>
                <w:lang w:eastAsia="ko-KR"/>
              </w:rPr>
            </w:pPr>
            <w:r>
              <w:rPr>
                <w:rStyle w:val="normaltextrun"/>
                <w:rFonts w:eastAsia="Malgun Gothic"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4E68F4FB" w14:textId="77777777" w:rsidR="00905142" w:rsidRDefault="00AE1061">
            <w:pPr>
              <w:jc w:val="left"/>
              <w:rPr>
                <w:rFonts w:eastAsia="宋体"/>
                <w:lang w:eastAsia="ko-KR"/>
              </w:rPr>
            </w:pPr>
            <w:r>
              <w:rPr>
                <w:rFonts w:eastAsia="宋体" w:hint="eastAsia"/>
                <w:lang w:eastAsia="zh-CN"/>
              </w:rPr>
              <w:t xml:space="preserve">There is a typo, so correct </w:t>
            </w:r>
            <w:r>
              <w:rPr>
                <w:rFonts w:eastAsia="宋体"/>
                <w:lang w:eastAsia="zh-CN"/>
              </w:rPr>
              <w:t>“</w:t>
            </w:r>
            <w:r>
              <w:rPr>
                <w:rFonts w:eastAsia="宋体" w:hint="eastAsia"/>
                <w:lang w:eastAsia="zh-CN"/>
              </w:rPr>
              <w:t>2. 960KH..</w:t>
            </w:r>
            <w:r>
              <w:rPr>
                <w:rFonts w:eastAsia="宋体"/>
                <w:lang w:eastAsia="zh-CN"/>
              </w:rPr>
              <w:t>”</w:t>
            </w:r>
            <w:r>
              <w:rPr>
                <w:rFonts w:eastAsia="宋体" w:hint="eastAsia"/>
                <w:lang w:eastAsia="zh-CN"/>
              </w:rPr>
              <w:t xml:space="preserve"> to </w:t>
            </w:r>
            <w:r>
              <w:rPr>
                <w:rFonts w:eastAsia="宋体"/>
                <w:lang w:eastAsia="zh-CN"/>
              </w:rPr>
              <w:t>“</w:t>
            </w:r>
            <w:r>
              <w:rPr>
                <w:rFonts w:eastAsia="宋体" w:hint="eastAsia"/>
                <w:lang w:eastAsia="zh-CN"/>
              </w:rPr>
              <w:t>2. 960KH</w:t>
            </w:r>
            <w:r>
              <w:rPr>
                <w:rFonts w:eastAsia="宋体" w:hint="eastAsia"/>
                <w:color w:val="FF0000"/>
                <w:lang w:eastAsia="zh-CN"/>
              </w:rPr>
              <w:t>z</w:t>
            </w:r>
            <w:r>
              <w:rPr>
                <w:rFonts w:eastAsia="宋体" w:hint="eastAsia"/>
                <w:lang w:eastAsia="zh-CN"/>
              </w:rPr>
              <w:t>..</w:t>
            </w:r>
            <w:r>
              <w:rPr>
                <w:rFonts w:eastAsia="宋体"/>
                <w:lang w:eastAsia="zh-CN"/>
              </w:rPr>
              <w:t>”</w:t>
            </w:r>
            <w:r>
              <w:rPr>
                <w:rFonts w:eastAsia="宋体" w:hint="eastAsia"/>
                <w:lang w:eastAsia="zh-CN"/>
              </w:rPr>
              <w:t xml:space="preserve">. </w:t>
            </w:r>
          </w:p>
        </w:tc>
      </w:tr>
      <w:tr w:rsidR="00AE1061" w14:paraId="1C40ED19" w14:textId="77777777">
        <w:tc>
          <w:tcPr>
            <w:tcW w:w="1818" w:type="dxa"/>
            <w:tcBorders>
              <w:top w:val="single" w:sz="4" w:space="0" w:color="auto"/>
              <w:left w:val="single" w:sz="4" w:space="0" w:color="auto"/>
              <w:bottom w:val="single" w:sz="4" w:space="0" w:color="auto"/>
              <w:right w:val="single" w:sz="4" w:space="0" w:color="auto"/>
            </w:tcBorders>
          </w:tcPr>
          <w:p w14:paraId="14F14BD3" w14:textId="77777777" w:rsidR="00AE1061" w:rsidRPr="00AE1061" w:rsidRDefault="00AE1061" w:rsidP="00AE1061">
            <w:pPr>
              <w:pStyle w:val="paragraph"/>
              <w:spacing w:before="0" w:beforeAutospacing="0" w:after="0" w:afterAutospacing="0"/>
              <w:textAlignment w:val="baseline"/>
              <w:rPr>
                <w:rStyle w:val="normaltextrun"/>
                <w:rFonts w:eastAsia="等线"/>
                <w:sz w:val="20"/>
                <w:lang w:eastAsia="zh-CN"/>
              </w:rPr>
            </w:pPr>
            <w:r>
              <w:rPr>
                <w:rStyle w:val="normaltextrun"/>
                <w:rFonts w:eastAsia="等线" w:hint="eastAsia"/>
                <w:sz w:val="20"/>
                <w:lang w:eastAsia="zh-CN"/>
              </w:rPr>
              <w:t>v</w:t>
            </w:r>
            <w:r>
              <w:rPr>
                <w:rStyle w:val="normaltextrun"/>
                <w:rFonts w:eastAsia="等线"/>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07F6A5BD" w14:textId="77777777" w:rsidR="00AE1061" w:rsidRDefault="00AE1061" w:rsidP="00AE1061">
            <w:pPr>
              <w:jc w:val="left"/>
              <w:rPr>
                <w:rFonts w:eastAsia="宋体"/>
                <w:lang w:eastAsia="zh-CN"/>
              </w:rPr>
            </w:pPr>
            <w:r>
              <w:rPr>
                <w:rFonts w:eastAsia="宋体" w:hint="eastAsia"/>
                <w:lang w:eastAsia="zh-CN"/>
              </w:rPr>
              <w:t>A</w:t>
            </w:r>
            <w:r>
              <w:rPr>
                <w:rFonts w:eastAsia="宋体"/>
                <w:lang w:eastAsia="zh-CN"/>
              </w:rPr>
              <w:t>gree with moderator to discuss this after 120KHz done.</w:t>
            </w:r>
          </w:p>
        </w:tc>
      </w:tr>
      <w:tr w:rsidR="009E7BE0" w14:paraId="3EFEEE33" w14:textId="77777777">
        <w:tc>
          <w:tcPr>
            <w:tcW w:w="1818" w:type="dxa"/>
            <w:tcBorders>
              <w:top w:val="single" w:sz="4" w:space="0" w:color="auto"/>
              <w:left w:val="single" w:sz="4" w:space="0" w:color="auto"/>
              <w:bottom w:val="single" w:sz="4" w:space="0" w:color="auto"/>
              <w:right w:val="single" w:sz="4" w:space="0" w:color="auto"/>
            </w:tcBorders>
          </w:tcPr>
          <w:p w14:paraId="2DAEB422" w14:textId="6D7A3B25" w:rsidR="009E7BE0" w:rsidRDefault="009E7BE0" w:rsidP="00AE1061">
            <w:pPr>
              <w:pStyle w:val="paragraph"/>
              <w:spacing w:before="0" w:beforeAutospacing="0" w:after="0" w:afterAutospacing="0"/>
              <w:textAlignment w:val="baseline"/>
              <w:rPr>
                <w:rStyle w:val="normaltextrun"/>
                <w:rFonts w:eastAsia="等线"/>
                <w:sz w:val="20"/>
                <w:lang w:eastAsia="zh-CN"/>
              </w:rPr>
            </w:pPr>
            <w:r>
              <w:rPr>
                <w:rStyle w:val="normaltextrun"/>
                <w:rFonts w:eastAsia="等线"/>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2241524C" w14:textId="245DB604" w:rsidR="009E7BE0" w:rsidRDefault="009E7BE0" w:rsidP="00AE1061">
            <w:pPr>
              <w:jc w:val="left"/>
              <w:rPr>
                <w:rFonts w:eastAsia="宋体"/>
                <w:lang w:eastAsia="zh-CN"/>
              </w:rPr>
            </w:pPr>
            <w:r>
              <w:rPr>
                <w:rFonts w:eastAsia="宋体"/>
                <w:lang w:eastAsia="zh-CN"/>
              </w:rPr>
              <w:t>Similar to 480 kHz</w:t>
            </w:r>
          </w:p>
        </w:tc>
      </w:tr>
    </w:tbl>
    <w:p w14:paraId="01D49CB8" w14:textId="77777777" w:rsidR="00905142" w:rsidRDefault="00905142">
      <w:pPr>
        <w:pStyle w:val="maintext"/>
        <w:ind w:firstLineChars="90" w:firstLine="180"/>
        <w:rPr>
          <w:rFonts w:ascii="Calibri" w:hAnsi="Calibri" w:cs="Arial"/>
          <w:color w:val="000000"/>
          <w:lang w:val="en-US"/>
        </w:rPr>
      </w:pPr>
    </w:p>
    <w:p w14:paraId="548D0101" w14:textId="77777777" w:rsidR="00905142" w:rsidRDefault="00AE1061">
      <w:pPr>
        <w:pStyle w:val="Heading1"/>
        <w:numPr>
          <w:ilvl w:val="1"/>
          <w:numId w:val="10"/>
        </w:numPr>
        <w:jc w:val="both"/>
        <w:rPr>
          <w:color w:val="000000"/>
        </w:rPr>
      </w:pPr>
      <w:r>
        <w:rPr>
          <w:color w:val="000000"/>
        </w:rPr>
        <w:t>FG 24-?: Cat 3 or Cat 4 LBT support</w:t>
      </w:r>
    </w:p>
    <w:p w14:paraId="406C6C1E" w14:textId="77777777" w:rsidR="00905142" w:rsidRDefault="00AE1061">
      <w:pPr>
        <w:pStyle w:val="maintext"/>
        <w:ind w:firstLineChars="90" w:firstLine="180"/>
        <w:rPr>
          <w:rFonts w:ascii="Calibri" w:hAnsi="Calibri" w:cs="Arial"/>
          <w:color w:val="000000"/>
        </w:rPr>
      </w:pPr>
      <w:r>
        <w:rPr>
          <w:rFonts w:ascii="Calibri" w:hAnsi="Calibri" w:cs="Arial"/>
          <w:color w:val="000000"/>
        </w:rPr>
        <w:t xml:space="preserve">The preliminary RAN1 NR UE feature list in [1] was submitted to RAN1 #106-e for information only. It is important that during RAN1 #106bis-e, we agree a formal baseline for RAN1 #107-e. The focus of this meeting is thus to agree on the number of rows/FGs whereas the details of each row/FG can further be discussed at RAN1 #107-e. There seems to be consensus that this FG is needed. Regarding the FFS points, only those should be discussed during RAN1 #106bis-e whose resolution may result in the introduction of new feature groups. </w:t>
      </w:r>
    </w:p>
    <w:p w14:paraId="1A7C82D5" w14:textId="77777777" w:rsidR="00905142" w:rsidRDefault="00AE1061">
      <w:pPr>
        <w:pStyle w:val="maintext"/>
        <w:ind w:firstLineChars="90" w:firstLine="180"/>
        <w:rPr>
          <w:rFonts w:ascii="Calibri" w:hAnsi="Calibri" w:cs="Arial"/>
          <w:b/>
          <w:color w:val="000000"/>
        </w:rPr>
      </w:pPr>
      <w:r>
        <w:rPr>
          <w:rFonts w:ascii="Calibri" w:hAnsi="Calibri" w:cs="Arial"/>
          <w:b/>
          <w:color w:val="000000"/>
        </w:rPr>
        <w:t>Proposal: Agree the following feature group incl. any changes highlighted in red as baseline for further discussions during RAN1 #107-e</w:t>
      </w:r>
    </w:p>
    <w:p w14:paraId="35B3E73E" w14:textId="77777777" w:rsidR="00905142" w:rsidRDefault="00AE1061">
      <w:pPr>
        <w:pStyle w:val="maintext"/>
        <w:numPr>
          <w:ilvl w:val="0"/>
          <w:numId w:val="64"/>
        </w:numPr>
        <w:ind w:firstLineChars="0"/>
        <w:rPr>
          <w:rFonts w:ascii="Calibri" w:hAnsi="Calibri" w:cs="Arial"/>
          <w:b/>
          <w:color w:val="000000"/>
        </w:rPr>
      </w:pPr>
      <w:r>
        <w:rPr>
          <w:rFonts w:ascii="Calibri" w:hAnsi="Calibri" w:cs="Arial"/>
          <w:b/>
          <w:color w:val="000000"/>
        </w:rPr>
        <w:t>FFS points whose resolution may result in the introduction of new feature groups can be discussed during RAN1 #106bis-e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577"/>
        <w:gridCol w:w="4716"/>
        <w:gridCol w:w="7588"/>
        <w:gridCol w:w="533"/>
        <w:gridCol w:w="222"/>
        <w:gridCol w:w="222"/>
        <w:gridCol w:w="222"/>
        <w:gridCol w:w="879"/>
        <w:gridCol w:w="222"/>
        <w:gridCol w:w="222"/>
        <w:gridCol w:w="222"/>
        <w:gridCol w:w="222"/>
        <w:gridCol w:w="4612"/>
      </w:tblGrid>
      <w:tr w:rsidR="00905142" w14:paraId="141A4B94" w14:textId="77777777">
        <w:tc>
          <w:tcPr>
            <w:tcW w:w="0" w:type="auto"/>
            <w:shd w:val="clear" w:color="auto" w:fill="auto"/>
          </w:tcPr>
          <w:p w14:paraId="51BB0266" w14:textId="77777777" w:rsidR="00905142" w:rsidRDefault="00AE1061">
            <w:pPr>
              <w:pStyle w:val="TAL"/>
              <w:rPr>
                <w:rFonts w:cs="Arial"/>
                <w:szCs w:val="18"/>
              </w:rPr>
            </w:pPr>
            <w:r>
              <w:rPr>
                <w:rFonts w:cs="Arial"/>
                <w:szCs w:val="18"/>
              </w:rPr>
              <w:t xml:space="preserve"> 24. NR_ext_to_71GHz</w:t>
            </w:r>
          </w:p>
        </w:tc>
        <w:tc>
          <w:tcPr>
            <w:tcW w:w="0" w:type="auto"/>
            <w:shd w:val="clear" w:color="auto" w:fill="auto"/>
          </w:tcPr>
          <w:p w14:paraId="0E57EAD5" w14:textId="77777777" w:rsidR="00905142" w:rsidRDefault="00AE1061">
            <w:pPr>
              <w:pStyle w:val="TAL"/>
              <w:rPr>
                <w:rFonts w:cs="Arial"/>
                <w:szCs w:val="18"/>
              </w:rPr>
            </w:pPr>
            <w:r>
              <w:rPr>
                <w:rFonts w:cs="Arial"/>
                <w:szCs w:val="18"/>
              </w:rPr>
              <w:t>24-?</w:t>
            </w:r>
          </w:p>
        </w:tc>
        <w:tc>
          <w:tcPr>
            <w:tcW w:w="0" w:type="auto"/>
            <w:shd w:val="clear" w:color="auto" w:fill="auto"/>
          </w:tcPr>
          <w:p w14:paraId="5DD8B6CF" w14:textId="77777777" w:rsidR="00905142" w:rsidRDefault="00AE1061">
            <w:pPr>
              <w:pStyle w:val="TAL"/>
              <w:rPr>
                <w:rFonts w:eastAsia="宋体" w:cs="Arial"/>
                <w:szCs w:val="18"/>
                <w:lang w:eastAsia="zh-CN"/>
              </w:rPr>
            </w:pPr>
            <w:bookmarkStart w:id="268" w:name="_Hlk84792912"/>
            <w:r>
              <w:rPr>
                <w:rFonts w:eastAsia="宋体" w:cs="Arial"/>
                <w:strike/>
                <w:color w:val="FF0000"/>
                <w:szCs w:val="18"/>
                <w:lang w:eastAsia="zh-CN"/>
              </w:rPr>
              <w:t>Cat 3 or Cat 4 LBT support</w:t>
            </w:r>
            <w:r>
              <w:rPr>
                <w:rFonts w:eastAsia="宋体" w:cs="Arial"/>
                <w:color w:val="FF0000"/>
                <w:szCs w:val="18"/>
                <w:lang w:eastAsia="zh-CN"/>
              </w:rPr>
              <w:t xml:space="preserve"> </w:t>
            </w:r>
            <w:bookmarkEnd w:id="268"/>
            <w:r>
              <w:rPr>
                <w:rFonts w:eastAsia="宋体" w:cs="Arial"/>
                <w:color w:val="FF0000"/>
                <w:szCs w:val="18"/>
                <w:lang w:eastAsia="zh-CN"/>
              </w:rPr>
              <w:t xml:space="preserve">Unlink channel access procedure </w:t>
            </w:r>
            <w:r>
              <w:rPr>
                <w:rFonts w:eastAsia="宋体" w:cs="Arial"/>
                <w:szCs w:val="18"/>
                <w:lang w:eastAsia="zh-CN"/>
              </w:rPr>
              <w:t>for FR2-2 unlicensed operation</w:t>
            </w:r>
          </w:p>
        </w:tc>
        <w:tc>
          <w:tcPr>
            <w:tcW w:w="0" w:type="auto"/>
            <w:shd w:val="clear" w:color="auto" w:fill="auto"/>
          </w:tcPr>
          <w:p w14:paraId="5DE9FD56" w14:textId="77777777" w:rsidR="00905142" w:rsidRDefault="00AE1061">
            <w:pPr>
              <w:pStyle w:val="ListParagraph"/>
              <w:numPr>
                <w:ilvl w:val="0"/>
                <w:numId w:val="65"/>
              </w:numPr>
              <w:autoSpaceDE w:val="0"/>
              <w:autoSpaceDN w:val="0"/>
              <w:adjustRightInd w:val="0"/>
              <w:snapToGrid w:val="0"/>
              <w:spacing w:before="0" w:after="0"/>
              <w:rPr>
                <w:rFonts w:cs="Arial"/>
                <w:sz w:val="18"/>
                <w:szCs w:val="18"/>
              </w:rPr>
            </w:pPr>
            <w:r>
              <w:rPr>
                <w:rFonts w:cs="Arial"/>
                <w:sz w:val="18"/>
                <w:szCs w:val="18"/>
              </w:rPr>
              <w:t xml:space="preserve">Cat 3 </w:t>
            </w:r>
            <w:r>
              <w:rPr>
                <w:rFonts w:cs="Arial"/>
                <w:color w:val="FF0000"/>
                <w:sz w:val="18"/>
                <w:szCs w:val="18"/>
                <w:highlight w:val="yellow"/>
              </w:rPr>
              <w:t>[</w:t>
            </w:r>
            <w:r>
              <w:rPr>
                <w:rFonts w:cs="Arial"/>
                <w:sz w:val="18"/>
                <w:szCs w:val="18"/>
                <w:highlight w:val="yellow"/>
              </w:rPr>
              <w:t>or 4</w:t>
            </w:r>
            <w:r>
              <w:rPr>
                <w:rFonts w:cs="Arial"/>
                <w:color w:val="FF0000"/>
                <w:sz w:val="18"/>
                <w:szCs w:val="18"/>
                <w:highlight w:val="yellow"/>
              </w:rPr>
              <w:t>]</w:t>
            </w:r>
            <w:r>
              <w:rPr>
                <w:rFonts w:cs="Arial"/>
                <w:sz w:val="18"/>
                <w:szCs w:val="18"/>
              </w:rPr>
              <w:t xml:space="preserve"> LBT support </w:t>
            </w:r>
            <w:r>
              <w:rPr>
                <w:rFonts w:cs="Arial"/>
                <w:color w:val="FF0000"/>
                <w:sz w:val="18"/>
                <w:szCs w:val="18"/>
                <w:highlight w:val="yellow"/>
              </w:rPr>
              <w:t>[</w:t>
            </w:r>
            <w:r>
              <w:rPr>
                <w:rFonts w:cs="Arial"/>
                <w:sz w:val="18"/>
                <w:szCs w:val="18"/>
                <w:highlight w:val="yellow"/>
              </w:rPr>
              <w:t>(not agreed yet if CW is supported, so it can be either Cat 3 or Cat 4 LBT for now. Will update when we have agreement)</w:t>
            </w:r>
            <w:r>
              <w:rPr>
                <w:rFonts w:cs="Arial"/>
                <w:color w:val="FF0000"/>
                <w:sz w:val="18"/>
                <w:szCs w:val="18"/>
                <w:highlight w:val="yellow"/>
              </w:rPr>
              <w:t>]</w:t>
            </w:r>
          </w:p>
          <w:p w14:paraId="74A8B9C9" w14:textId="77777777" w:rsidR="00905142" w:rsidRDefault="00AE1061">
            <w:pPr>
              <w:pStyle w:val="ListParagraph"/>
              <w:numPr>
                <w:ilvl w:val="0"/>
                <w:numId w:val="65"/>
              </w:numPr>
              <w:autoSpaceDE w:val="0"/>
              <w:autoSpaceDN w:val="0"/>
              <w:adjustRightInd w:val="0"/>
              <w:snapToGrid w:val="0"/>
              <w:spacing w:before="0" w:after="0"/>
              <w:rPr>
                <w:rFonts w:cs="Arial"/>
                <w:sz w:val="18"/>
                <w:szCs w:val="18"/>
              </w:rPr>
            </w:pPr>
            <w:r>
              <w:rPr>
                <w:rFonts w:cs="Arial"/>
                <w:color w:val="FF0000"/>
                <w:sz w:val="18"/>
                <w:szCs w:val="18"/>
                <w:highlight w:val="yellow"/>
              </w:rPr>
              <w:t>[Support LBT performed per carrier/BWP bandwidth]</w:t>
            </w:r>
          </w:p>
        </w:tc>
        <w:tc>
          <w:tcPr>
            <w:tcW w:w="0" w:type="auto"/>
            <w:shd w:val="clear" w:color="auto" w:fill="auto"/>
          </w:tcPr>
          <w:p w14:paraId="07EC434B" w14:textId="77777777" w:rsidR="00905142" w:rsidRDefault="00AE1061">
            <w:pPr>
              <w:pStyle w:val="TAL"/>
              <w:rPr>
                <w:rFonts w:cs="Arial"/>
                <w:szCs w:val="18"/>
              </w:rPr>
            </w:pPr>
            <w:r>
              <w:rPr>
                <w:rFonts w:cs="Arial"/>
                <w:szCs w:val="18"/>
              </w:rPr>
              <w:t>24-1</w:t>
            </w:r>
          </w:p>
        </w:tc>
        <w:tc>
          <w:tcPr>
            <w:tcW w:w="0" w:type="auto"/>
            <w:shd w:val="clear" w:color="auto" w:fill="auto"/>
          </w:tcPr>
          <w:p w14:paraId="0DDE3DAF" w14:textId="77777777" w:rsidR="00905142" w:rsidRDefault="00905142">
            <w:pPr>
              <w:pStyle w:val="TAL"/>
              <w:rPr>
                <w:rFonts w:eastAsia="宋体" w:cs="Arial"/>
                <w:szCs w:val="18"/>
                <w:lang w:eastAsia="zh-CN"/>
              </w:rPr>
            </w:pPr>
          </w:p>
        </w:tc>
        <w:tc>
          <w:tcPr>
            <w:tcW w:w="0" w:type="auto"/>
            <w:shd w:val="clear" w:color="auto" w:fill="auto"/>
          </w:tcPr>
          <w:p w14:paraId="21F12736" w14:textId="77777777" w:rsidR="00905142" w:rsidRDefault="00905142">
            <w:pPr>
              <w:pStyle w:val="TAL"/>
              <w:rPr>
                <w:rFonts w:cs="Arial"/>
                <w:szCs w:val="18"/>
              </w:rPr>
            </w:pPr>
          </w:p>
        </w:tc>
        <w:tc>
          <w:tcPr>
            <w:tcW w:w="0" w:type="auto"/>
            <w:shd w:val="clear" w:color="auto" w:fill="auto"/>
          </w:tcPr>
          <w:p w14:paraId="3B7A04C8" w14:textId="77777777" w:rsidR="00905142" w:rsidRDefault="00905142">
            <w:pPr>
              <w:pStyle w:val="TAL"/>
              <w:rPr>
                <w:rFonts w:eastAsia="宋体" w:cs="Arial"/>
                <w:szCs w:val="18"/>
                <w:lang w:eastAsia="zh-CN"/>
              </w:rPr>
            </w:pPr>
          </w:p>
        </w:tc>
        <w:tc>
          <w:tcPr>
            <w:tcW w:w="0" w:type="auto"/>
            <w:shd w:val="clear" w:color="auto" w:fill="auto"/>
          </w:tcPr>
          <w:p w14:paraId="53162F0B" w14:textId="77777777" w:rsidR="00905142" w:rsidRDefault="00AE1061">
            <w:pPr>
              <w:pStyle w:val="TAL"/>
              <w:rPr>
                <w:rFonts w:cs="Arial"/>
                <w:color w:val="FF0000"/>
                <w:szCs w:val="18"/>
              </w:rPr>
            </w:pPr>
            <w:r>
              <w:rPr>
                <w:rFonts w:cs="Arial"/>
                <w:color w:val="FF0000"/>
                <w:szCs w:val="18"/>
                <w:highlight w:val="yellow"/>
              </w:rPr>
              <w:t>[Per band]</w:t>
            </w:r>
          </w:p>
        </w:tc>
        <w:tc>
          <w:tcPr>
            <w:tcW w:w="0" w:type="auto"/>
            <w:shd w:val="clear" w:color="auto" w:fill="auto"/>
          </w:tcPr>
          <w:p w14:paraId="1517904A" w14:textId="77777777" w:rsidR="00905142" w:rsidRDefault="00905142">
            <w:pPr>
              <w:pStyle w:val="TAL"/>
              <w:rPr>
                <w:rFonts w:cs="Arial"/>
                <w:szCs w:val="18"/>
              </w:rPr>
            </w:pPr>
          </w:p>
        </w:tc>
        <w:tc>
          <w:tcPr>
            <w:tcW w:w="0" w:type="auto"/>
            <w:shd w:val="clear" w:color="auto" w:fill="auto"/>
          </w:tcPr>
          <w:p w14:paraId="440731D0" w14:textId="77777777" w:rsidR="00905142" w:rsidRDefault="00905142">
            <w:pPr>
              <w:pStyle w:val="TAL"/>
              <w:rPr>
                <w:rFonts w:cs="Arial"/>
                <w:szCs w:val="18"/>
              </w:rPr>
            </w:pPr>
          </w:p>
        </w:tc>
        <w:tc>
          <w:tcPr>
            <w:tcW w:w="0" w:type="auto"/>
            <w:shd w:val="clear" w:color="auto" w:fill="auto"/>
          </w:tcPr>
          <w:p w14:paraId="630EC49D" w14:textId="77777777" w:rsidR="00905142" w:rsidRDefault="00905142">
            <w:pPr>
              <w:pStyle w:val="TAL"/>
              <w:rPr>
                <w:rFonts w:cs="Arial"/>
                <w:szCs w:val="18"/>
              </w:rPr>
            </w:pPr>
          </w:p>
        </w:tc>
        <w:tc>
          <w:tcPr>
            <w:tcW w:w="0" w:type="auto"/>
            <w:shd w:val="clear" w:color="auto" w:fill="auto"/>
          </w:tcPr>
          <w:p w14:paraId="4899A2E3" w14:textId="77777777" w:rsidR="00905142" w:rsidRDefault="00905142">
            <w:pPr>
              <w:pStyle w:val="TAL"/>
              <w:rPr>
                <w:rFonts w:cs="Arial"/>
                <w:szCs w:val="18"/>
              </w:rPr>
            </w:pPr>
          </w:p>
        </w:tc>
        <w:tc>
          <w:tcPr>
            <w:tcW w:w="0" w:type="auto"/>
            <w:shd w:val="clear" w:color="auto" w:fill="auto"/>
          </w:tcPr>
          <w:p w14:paraId="490AAEDD" w14:textId="77777777" w:rsidR="00905142" w:rsidRDefault="00AE1061">
            <w:pPr>
              <w:pStyle w:val="TAL"/>
              <w:rPr>
                <w:rFonts w:cs="Arial"/>
                <w:color w:val="FF0000"/>
                <w:szCs w:val="18"/>
              </w:rPr>
            </w:pPr>
            <w:r>
              <w:rPr>
                <w:rFonts w:cs="Arial"/>
                <w:color w:val="FF0000"/>
                <w:szCs w:val="18"/>
              </w:rPr>
              <w:t>Optional with capability signalling</w:t>
            </w:r>
          </w:p>
          <w:p w14:paraId="39E32A4E" w14:textId="77777777" w:rsidR="00905142" w:rsidRDefault="00905142">
            <w:pPr>
              <w:pStyle w:val="TAL"/>
              <w:rPr>
                <w:rFonts w:cs="Arial"/>
                <w:color w:val="FF0000"/>
                <w:szCs w:val="18"/>
              </w:rPr>
            </w:pPr>
          </w:p>
          <w:p w14:paraId="5ADAB9E4" w14:textId="77777777" w:rsidR="00905142" w:rsidRDefault="00AE1061">
            <w:pPr>
              <w:pStyle w:val="TAL"/>
              <w:rPr>
                <w:rFonts w:cs="Arial"/>
                <w:szCs w:val="18"/>
              </w:rPr>
            </w:pPr>
            <w:r>
              <w:rPr>
                <w:rFonts w:cs="Arial"/>
                <w:color w:val="FF0000"/>
                <w:szCs w:val="18"/>
                <w:highlight w:val="yellow"/>
              </w:rPr>
              <w:t>[A UE that supports FR2-2 must indicate this FG is supported when required by regulation]</w:t>
            </w:r>
          </w:p>
        </w:tc>
      </w:tr>
    </w:tbl>
    <w:p w14:paraId="4FD227E2" w14:textId="77777777" w:rsidR="00905142" w:rsidRDefault="0090514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05142" w14:paraId="59FA417E"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C50EF01" w14:textId="77777777" w:rsidR="00905142" w:rsidRDefault="00AE106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7EDD466" w14:textId="77777777" w:rsidR="00905142" w:rsidRDefault="00AE1061">
            <w:pPr>
              <w:rPr>
                <w:rFonts w:ascii="Calibri" w:eastAsia="MS Mincho" w:hAnsi="Calibri" w:cs="Calibri"/>
              </w:rPr>
            </w:pPr>
            <w:r>
              <w:rPr>
                <w:rFonts w:ascii="Calibri" w:eastAsia="MS Mincho" w:hAnsi="Calibri" w:cs="Calibri"/>
              </w:rPr>
              <w:t>Comments/Questions/Suggestions</w:t>
            </w:r>
          </w:p>
        </w:tc>
      </w:tr>
      <w:tr w:rsidR="00905142" w14:paraId="64051E0E" w14:textId="77777777">
        <w:tc>
          <w:tcPr>
            <w:tcW w:w="1818" w:type="dxa"/>
            <w:tcBorders>
              <w:top w:val="single" w:sz="4" w:space="0" w:color="auto"/>
              <w:left w:val="single" w:sz="4" w:space="0" w:color="auto"/>
              <w:bottom w:val="single" w:sz="4" w:space="0" w:color="auto"/>
              <w:right w:val="single" w:sz="4" w:space="0" w:color="auto"/>
            </w:tcBorders>
          </w:tcPr>
          <w:p w14:paraId="70AF62F3"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1373FEDD" w14:textId="77777777" w:rsidR="00905142" w:rsidRDefault="00AE1061">
            <w:pPr>
              <w:jc w:val="left"/>
              <w:rPr>
                <w:rFonts w:eastAsia="宋体"/>
              </w:rPr>
            </w:pPr>
            <w:r>
              <w:rPr>
                <w:rFonts w:eastAsia="宋体"/>
              </w:rPr>
              <w:t>Ok with updates</w:t>
            </w:r>
          </w:p>
        </w:tc>
      </w:tr>
      <w:tr w:rsidR="00905142" w14:paraId="139A5B72" w14:textId="77777777">
        <w:tc>
          <w:tcPr>
            <w:tcW w:w="1818" w:type="dxa"/>
            <w:tcBorders>
              <w:top w:val="single" w:sz="4" w:space="0" w:color="auto"/>
              <w:left w:val="single" w:sz="4" w:space="0" w:color="auto"/>
              <w:bottom w:val="single" w:sz="4" w:space="0" w:color="auto"/>
              <w:right w:val="single" w:sz="4" w:space="0" w:color="auto"/>
            </w:tcBorders>
          </w:tcPr>
          <w:p w14:paraId="335EDAA6"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lastRenderedPageBreak/>
              <w:t>LG Electronics</w:t>
            </w:r>
          </w:p>
        </w:tc>
        <w:tc>
          <w:tcPr>
            <w:tcW w:w="20522" w:type="dxa"/>
            <w:tcBorders>
              <w:top w:val="single" w:sz="4" w:space="0" w:color="auto"/>
              <w:left w:val="single" w:sz="4" w:space="0" w:color="auto"/>
              <w:bottom w:val="single" w:sz="4" w:space="0" w:color="auto"/>
              <w:right w:val="single" w:sz="4" w:space="0" w:color="auto"/>
            </w:tcBorders>
          </w:tcPr>
          <w:p w14:paraId="58F6EACB" w14:textId="77777777" w:rsidR="00905142" w:rsidRDefault="00AE1061">
            <w:pPr>
              <w:jc w:val="left"/>
              <w:rPr>
                <w:rFonts w:eastAsiaTheme="minorEastAsia"/>
                <w:lang w:eastAsia="ko-KR"/>
              </w:rPr>
            </w:pPr>
            <w:r>
              <w:rPr>
                <w:rFonts w:eastAsiaTheme="minorEastAsia" w:hint="eastAsia"/>
                <w:lang w:eastAsia="ko-KR"/>
              </w:rPr>
              <w:t xml:space="preserve">One typo: </w:t>
            </w:r>
            <w:del w:id="269" w:author="김선욱/책임연구원/미래기술센터 C&amp;M표준(연)5G무선통신표준Task(seonwook.kim@lge.com)" w:date="2021-10-12T18:30:00Z">
              <w:r>
                <w:rPr>
                  <w:rFonts w:eastAsia="宋体" w:cs="Arial"/>
                  <w:color w:val="FF0000"/>
                  <w:szCs w:val="18"/>
                  <w:lang w:eastAsia="zh-CN"/>
                </w:rPr>
                <w:delText xml:space="preserve">Unlink </w:delText>
              </w:r>
            </w:del>
            <w:ins w:id="270" w:author="김선욱/책임연구원/미래기술센터 C&amp;M표준(연)5G무선통신표준Task(seonwook.kim@lge.com)" w:date="2021-10-12T18:30:00Z">
              <w:r>
                <w:rPr>
                  <w:rFonts w:eastAsia="宋体" w:cs="Arial"/>
                  <w:color w:val="FF0000"/>
                  <w:szCs w:val="18"/>
                  <w:lang w:eastAsia="zh-CN"/>
                </w:rPr>
                <w:t xml:space="preserve">Uplink </w:t>
              </w:r>
            </w:ins>
            <w:r>
              <w:rPr>
                <w:rFonts w:eastAsia="宋体" w:cs="Arial"/>
                <w:color w:val="FF0000"/>
                <w:szCs w:val="18"/>
                <w:lang w:eastAsia="zh-CN"/>
              </w:rPr>
              <w:t xml:space="preserve">channel access procedure </w:t>
            </w:r>
            <w:r>
              <w:rPr>
                <w:rFonts w:eastAsia="宋体" w:cs="Arial"/>
                <w:szCs w:val="18"/>
                <w:lang w:eastAsia="zh-CN"/>
              </w:rPr>
              <w:t>for FR2-2 unlicensed operation. But, we may need to keep “cat 3 or cat 4 LBT” to distinguish this FG from FG 24-? (for cat2 LBT) in Section 3.7.</w:t>
            </w:r>
          </w:p>
        </w:tc>
      </w:tr>
      <w:tr w:rsidR="00905142" w14:paraId="32BED744" w14:textId="77777777">
        <w:tc>
          <w:tcPr>
            <w:tcW w:w="1818" w:type="dxa"/>
            <w:tcBorders>
              <w:top w:val="single" w:sz="4" w:space="0" w:color="auto"/>
              <w:left w:val="single" w:sz="4" w:space="0" w:color="auto"/>
              <w:bottom w:val="single" w:sz="4" w:space="0" w:color="auto"/>
              <w:right w:val="single" w:sz="4" w:space="0" w:color="auto"/>
            </w:tcBorders>
          </w:tcPr>
          <w:p w14:paraId="23B2D4E5"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1E9E1CAD" w14:textId="77777777" w:rsidR="00905142" w:rsidRDefault="00AE1061">
            <w:pPr>
              <w:jc w:val="left"/>
              <w:rPr>
                <w:rFonts w:eastAsiaTheme="minorEastAsia"/>
                <w:lang w:eastAsia="ko-KR"/>
              </w:rPr>
            </w:pPr>
            <w:r>
              <w:rPr>
                <w:rFonts w:eastAsia="宋体"/>
              </w:rPr>
              <w:t xml:space="preserve">We are ok with the proposal. </w:t>
            </w:r>
          </w:p>
        </w:tc>
      </w:tr>
      <w:tr w:rsidR="00905142" w14:paraId="1176CED4" w14:textId="77777777">
        <w:tc>
          <w:tcPr>
            <w:tcW w:w="1818" w:type="dxa"/>
            <w:tcBorders>
              <w:top w:val="single" w:sz="4" w:space="0" w:color="auto"/>
              <w:left w:val="single" w:sz="4" w:space="0" w:color="auto"/>
              <w:bottom w:val="single" w:sz="4" w:space="0" w:color="auto"/>
              <w:right w:val="single" w:sz="4" w:space="0" w:color="auto"/>
            </w:tcBorders>
          </w:tcPr>
          <w:p w14:paraId="5E550AF1"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7F91A513" w14:textId="77777777" w:rsidR="00905142" w:rsidRDefault="00AE1061">
            <w:pPr>
              <w:jc w:val="left"/>
              <w:rPr>
                <w:rFonts w:eastAsia="宋体"/>
              </w:rPr>
            </w:pPr>
            <w:r>
              <w:rPr>
                <w:rFonts w:eastAsiaTheme="minorEastAsia"/>
                <w:lang w:eastAsia="ko-KR"/>
              </w:rPr>
              <w:t>Fine with proposal and update from LG</w:t>
            </w:r>
          </w:p>
        </w:tc>
      </w:tr>
      <w:tr w:rsidR="00905142" w14:paraId="7FF9D6AE" w14:textId="77777777">
        <w:tc>
          <w:tcPr>
            <w:tcW w:w="1818" w:type="dxa"/>
            <w:tcBorders>
              <w:top w:val="single" w:sz="4" w:space="0" w:color="auto"/>
              <w:left w:val="single" w:sz="4" w:space="0" w:color="auto"/>
              <w:bottom w:val="single" w:sz="4" w:space="0" w:color="auto"/>
              <w:right w:val="single" w:sz="4" w:space="0" w:color="auto"/>
            </w:tcBorders>
          </w:tcPr>
          <w:p w14:paraId="15E9577C"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33CDF9ED" w14:textId="77777777" w:rsidR="00905142" w:rsidRDefault="00AE1061">
            <w:pPr>
              <w:jc w:val="left"/>
              <w:rPr>
                <w:rFonts w:eastAsiaTheme="minorEastAsia"/>
                <w:lang w:eastAsia="ko-KR"/>
              </w:rPr>
            </w:pPr>
            <w:r>
              <w:rPr>
                <w:rFonts w:eastAsia="宋体"/>
              </w:rPr>
              <w:t>More details needed before confirming details of the FG, but OK to confirm the row (with a proper number).</w:t>
            </w:r>
          </w:p>
        </w:tc>
      </w:tr>
      <w:tr w:rsidR="00905142" w14:paraId="4391846D" w14:textId="77777777">
        <w:tc>
          <w:tcPr>
            <w:tcW w:w="1818" w:type="dxa"/>
            <w:tcBorders>
              <w:top w:val="single" w:sz="4" w:space="0" w:color="auto"/>
              <w:left w:val="single" w:sz="4" w:space="0" w:color="auto"/>
              <w:bottom w:val="single" w:sz="4" w:space="0" w:color="auto"/>
              <w:right w:val="single" w:sz="4" w:space="0" w:color="auto"/>
            </w:tcBorders>
          </w:tcPr>
          <w:p w14:paraId="2EADCC65"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5C8709D8" w14:textId="77777777" w:rsidR="00905142" w:rsidRDefault="00AE1061">
            <w:pPr>
              <w:jc w:val="left"/>
              <w:rPr>
                <w:rFonts w:eastAsia="宋体"/>
              </w:rPr>
            </w:pPr>
            <w:r>
              <w:rPr>
                <w:rFonts w:eastAsia="宋体"/>
              </w:rPr>
              <w:t>Fine with the update from LG</w:t>
            </w:r>
          </w:p>
        </w:tc>
      </w:tr>
      <w:tr w:rsidR="00905142" w14:paraId="07592969" w14:textId="77777777">
        <w:tc>
          <w:tcPr>
            <w:tcW w:w="1818" w:type="dxa"/>
            <w:tcBorders>
              <w:top w:val="single" w:sz="4" w:space="0" w:color="auto"/>
              <w:left w:val="single" w:sz="4" w:space="0" w:color="auto"/>
              <w:bottom w:val="single" w:sz="4" w:space="0" w:color="auto"/>
              <w:right w:val="single" w:sz="4" w:space="0" w:color="auto"/>
            </w:tcBorders>
          </w:tcPr>
          <w:p w14:paraId="40922516"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41A58E84" w14:textId="77777777" w:rsidR="00905142" w:rsidRDefault="00AE1061">
            <w:pPr>
              <w:jc w:val="left"/>
              <w:rPr>
                <w:rFonts w:eastAsia="宋体"/>
              </w:rPr>
            </w:pPr>
            <w:r>
              <w:rPr>
                <w:rFonts w:eastAsia="Yu Mincho"/>
                <w:lang w:eastAsia="ja-JP"/>
              </w:rPr>
              <w:t xml:space="preserve">We think “Unlink” in the name of FG should be “Uplink”, which comes from Huawei paper. The others are ok. </w:t>
            </w:r>
          </w:p>
        </w:tc>
      </w:tr>
      <w:tr w:rsidR="00905142" w14:paraId="3596C3A3" w14:textId="77777777">
        <w:tc>
          <w:tcPr>
            <w:tcW w:w="1818" w:type="dxa"/>
            <w:tcBorders>
              <w:top w:val="single" w:sz="4" w:space="0" w:color="auto"/>
              <w:left w:val="single" w:sz="4" w:space="0" w:color="auto"/>
              <w:bottom w:val="single" w:sz="4" w:space="0" w:color="auto"/>
              <w:right w:val="single" w:sz="4" w:space="0" w:color="auto"/>
            </w:tcBorders>
          </w:tcPr>
          <w:p w14:paraId="02965141"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5BB7CF40" w14:textId="77777777" w:rsidR="00905142" w:rsidRDefault="00AE1061">
            <w:pPr>
              <w:jc w:val="left"/>
              <w:rPr>
                <w:rFonts w:eastAsia="宋体"/>
              </w:rPr>
            </w:pPr>
            <w:r>
              <w:rPr>
                <w:rFonts w:eastAsia="宋体"/>
              </w:rPr>
              <w:t>We are fine with the updates and proposal.</w:t>
            </w:r>
          </w:p>
        </w:tc>
      </w:tr>
      <w:tr w:rsidR="00905142" w14:paraId="103649ED" w14:textId="77777777">
        <w:tc>
          <w:tcPr>
            <w:tcW w:w="1818" w:type="dxa"/>
            <w:tcBorders>
              <w:top w:val="single" w:sz="4" w:space="0" w:color="auto"/>
              <w:left w:val="single" w:sz="4" w:space="0" w:color="auto"/>
              <w:bottom w:val="single" w:sz="4" w:space="0" w:color="auto"/>
              <w:right w:val="single" w:sz="4" w:space="0" w:color="auto"/>
            </w:tcBorders>
          </w:tcPr>
          <w:p w14:paraId="73DC1895"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Huaw</w:t>
            </w:r>
            <w:r>
              <w:rPr>
                <w:rStyle w:val="normaltextrun"/>
                <w:rFonts w:eastAsia="Malgun Gothic"/>
                <w:sz w:val="20"/>
                <w:lang w:eastAsia="ko-KR"/>
              </w:rPr>
              <w:t>ei, HiSilicon</w:t>
            </w:r>
          </w:p>
        </w:tc>
        <w:tc>
          <w:tcPr>
            <w:tcW w:w="20522" w:type="dxa"/>
            <w:tcBorders>
              <w:top w:val="single" w:sz="4" w:space="0" w:color="auto"/>
              <w:left w:val="single" w:sz="4" w:space="0" w:color="auto"/>
              <w:bottom w:val="single" w:sz="4" w:space="0" w:color="auto"/>
              <w:right w:val="single" w:sz="4" w:space="0" w:color="auto"/>
            </w:tcBorders>
          </w:tcPr>
          <w:p w14:paraId="5DA7FA32" w14:textId="77777777" w:rsidR="00905142" w:rsidRDefault="00AE1061">
            <w:pPr>
              <w:jc w:val="left"/>
              <w:rPr>
                <w:rFonts w:eastAsia="宋体"/>
              </w:rPr>
            </w:pPr>
            <w:r>
              <w:rPr>
                <w:rFonts w:eastAsia="宋体" w:hint="eastAsia"/>
              </w:rPr>
              <w:t xml:space="preserve">Ok </w:t>
            </w:r>
            <w:r>
              <w:rPr>
                <w:rFonts w:eastAsia="宋体"/>
              </w:rPr>
              <w:t>with</w:t>
            </w:r>
            <w:r>
              <w:rPr>
                <w:rFonts w:eastAsia="宋体" w:hint="eastAsia"/>
              </w:rPr>
              <w:t xml:space="preserve"> </w:t>
            </w:r>
            <w:r>
              <w:rPr>
                <w:rFonts w:eastAsia="宋体"/>
              </w:rPr>
              <w:t xml:space="preserve">the update with the typo corrected (Unlink </w:t>
            </w:r>
            <w:r>
              <w:rPr>
                <w:rFonts w:eastAsia="宋体"/>
              </w:rPr>
              <w:sym w:font="Wingdings" w:char="F0E0"/>
            </w:r>
            <w:r>
              <w:rPr>
                <w:rFonts w:eastAsia="宋体"/>
              </w:rPr>
              <w:t xml:space="preserve"> Uplink). </w:t>
            </w:r>
          </w:p>
        </w:tc>
      </w:tr>
      <w:tr w:rsidR="00905142" w14:paraId="1FDD4C00" w14:textId="77777777">
        <w:tc>
          <w:tcPr>
            <w:tcW w:w="1818" w:type="dxa"/>
            <w:tcBorders>
              <w:top w:val="single" w:sz="4" w:space="0" w:color="auto"/>
              <w:left w:val="single" w:sz="4" w:space="0" w:color="auto"/>
              <w:bottom w:val="single" w:sz="4" w:space="0" w:color="auto"/>
              <w:right w:val="single" w:sz="4" w:space="0" w:color="auto"/>
            </w:tcBorders>
          </w:tcPr>
          <w:p w14:paraId="0DBEC2F2"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cATT</w:t>
            </w:r>
          </w:p>
        </w:tc>
        <w:tc>
          <w:tcPr>
            <w:tcW w:w="20522" w:type="dxa"/>
            <w:tcBorders>
              <w:top w:val="single" w:sz="4" w:space="0" w:color="auto"/>
              <w:left w:val="single" w:sz="4" w:space="0" w:color="auto"/>
              <w:bottom w:val="single" w:sz="4" w:space="0" w:color="auto"/>
              <w:right w:val="single" w:sz="4" w:space="0" w:color="auto"/>
            </w:tcBorders>
          </w:tcPr>
          <w:p w14:paraId="6A497A14" w14:textId="77777777" w:rsidR="00905142" w:rsidRDefault="00AE1061">
            <w:pPr>
              <w:jc w:val="left"/>
              <w:rPr>
                <w:rFonts w:eastAsia="宋体"/>
              </w:rPr>
            </w:pPr>
            <w:r>
              <w:rPr>
                <w:rFonts w:eastAsia="宋体"/>
              </w:rPr>
              <w:t>Fine with the update.</w:t>
            </w:r>
          </w:p>
        </w:tc>
      </w:tr>
      <w:tr w:rsidR="00905142" w14:paraId="324AB425" w14:textId="77777777">
        <w:tc>
          <w:tcPr>
            <w:tcW w:w="1818" w:type="dxa"/>
            <w:tcBorders>
              <w:top w:val="single" w:sz="4" w:space="0" w:color="auto"/>
              <w:left w:val="single" w:sz="4" w:space="0" w:color="auto"/>
              <w:bottom w:val="single" w:sz="4" w:space="0" w:color="auto"/>
              <w:right w:val="single" w:sz="4" w:space="0" w:color="auto"/>
            </w:tcBorders>
          </w:tcPr>
          <w:p w14:paraId="07B963B6" w14:textId="77777777" w:rsidR="00905142" w:rsidRDefault="00AE1061">
            <w:pPr>
              <w:pStyle w:val="paragraph"/>
              <w:spacing w:before="0" w:beforeAutospacing="0" w:after="0" w:afterAutospacing="0"/>
              <w:textAlignment w:val="baseline"/>
              <w:rPr>
                <w:rFonts w:eastAsia="宋体"/>
                <w:sz w:val="20"/>
                <w:lang w:eastAsia="ko-KR"/>
              </w:rPr>
            </w:pPr>
            <w:r>
              <w:rPr>
                <w:rStyle w:val="normaltextrun"/>
                <w:rFonts w:eastAsia="宋体"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6E32EA12" w14:textId="77777777" w:rsidR="00905142" w:rsidRDefault="00AE1061">
            <w:pPr>
              <w:jc w:val="left"/>
              <w:rPr>
                <w:rFonts w:eastAsia="宋体"/>
                <w:lang w:eastAsia="zh-CN"/>
              </w:rPr>
            </w:pPr>
            <w:r>
              <w:rPr>
                <w:rFonts w:eastAsia="宋体" w:hint="eastAsia"/>
                <w:lang w:eastAsia="zh-CN"/>
              </w:rPr>
              <w:t xml:space="preserve">On whether to support CWs adjustment has not been determined yet, so we think that it would be better to use </w:t>
            </w:r>
            <w:r>
              <w:rPr>
                <w:rFonts w:eastAsia="宋体"/>
                <w:lang w:eastAsia="zh-CN"/>
              </w:rPr>
              <w:t>“</w:t>
            </w:r>
            <w:r>
              <w:rPr>
                <w:rFonts w:eastAsia="宋体" w:hint="eastAsia"/>
                <w:lang w:eastAsia="zh-CN"/>
              </w:rPr>
              <w:t>Cat 3</w:t>
            </w:r>
            <w:r>
              <w:rPr>
                <w:rFonts w:eastAsia="宋体"/>
                <w:lang w:eastAsia="zh-CN"/>
              </w:rPr>
              <w:t>”</w:t>
            </w:r>
            <w:r>
              <w:rPr>
                <w:rFonts w:eastAsia="宋体" w:hint="eastAsia"/>
                <w:lang w:eastAsia="zh-CN"/>
              </w:rPr>
              <w:t xml:space="preserve"> or </w:t>
            </w:r>
            <w:r>
              <w:rPr>
                <w:rFonts w:eastAsia="宋体"/>
                <w:lang w:eastAsia="zh-CN"/>
              </w:rPr>
              <w:t>“</w:t>
            </w:r>
            <w:r>
              <w:rPr>
                <w:rFonts w:eastAsia="宋体" w:hint="eastAsia"/>
                <w:lang w:eastAsia="zh-CN"/>
              </w:rPr>
              <w:t>Cat 4</w:t>
            </w:r>
            <w:r>
              <w:rPr>
                <w:rFonts w:eastAsia="宋体"/>
                <w:lang w:eastAsia="zh-CN"/>
              </w:rPr>
              <w:t>”</w:t>
            </w:r>
            <w:r>
              <w:rPr>
                <w:rFonts w:eastAsia="宋体" w:hint="eastAsia"/>
                <w:lang w:eastAsia="zh-CN"/>
              </w:rPr>
              <w:t xml:space="preserve"> for LBT, not only placing </w:t>
            </w:r>
            <w:r>
              <w:rPr>
                <w:rFonts w:eastAsia="宋体"/>
                <w:lang w:eastAsia="zh-CN"/>
              </w:rPr>
              <w:t>“</w:t>
            </w:r>
            <w:r>
              <w:rPr>
                <w:rFonts w:eastAsia="宋体" w:hint="eastAsia"/>
                <w:lang w:eastAsia="zh-CN"/>
              </w:rPr>
              <w:t>Cat 4</w:t>
            </w:r>
            <w:r>
              <w:rPr>
                <w:rFonts w:eastAsia="宋体"/>
                <w:lang w:eastAsia="zh-CN"/>
              </w:rPr>
              <w:t>”</w:t>
            </w:r>
            <w:r>
              <w:rPr>
                <w:rFonts w:eastAsia="宋体" w:hint="eastAsia"/>
                <w:lang w:eastAsia="zh-CN"/>
              </w:rPr>
              <w:t xml:space="preserve"> in square bracket. Further, we would like to confirm whether No-LBT should also be considered depends on UE capability or as one optional in different LBT mode.</w:t>
            </w:r>
          </w:p>
        </w:tc>
      </w:tr>
      <w:tr w:rsidR="00AE1061" w14:paraId="63551BBA" w14:textId="77777777">
        <w:tc>
          <w:tcPr>
            <w:tcW w:w="1818" w:type="dxa"/>
            <w:tcBorders>
              <w:top w:val="single" w:sz="4" w:space="0" w:color="auto"/>
              <w:left w:val="single" w:sz="4" w:space="0" w:color="auto"/>
              <w:bottom w:val="single" w:sz="4" w:space="0" w:color="auto"/>
              <w:right w:val="single" w:sz="4" w:space="0" w:color="auto"/>
            </w:tcBorders>
          </w:tcPr>
          <w:p w14:paraId="76EDAFCD" w14:textId="77777777" w:rsidR="00AE1061" w:rsidRDefault="00AE1061">
            <w:pPr>
              <w:pStyle w:val="paragraph"/>
              <w:spacing w:before="0" w:beforeAutospacing="0" w:after="0" w:afterAutospacing="0"/>
              <w:textAlignment w:val="baseline"/>
              <w:rPr>
                <w:rStyle w:val="normaltextrun"/>
                <w:rFonts w:eastAsia="宋体"/>
                <w:sz w:val="20"/>
                <w:lang w:eastAsia="zh-CN"/>
              </w:rPr>
            </w:pPr>
            <w:r>
              <w:rPr>
                <w:rStyle w:val="normaltextrun"/>
                <w:rFonts w:eastAsia="宋体" w:hint="eastAsia"/>
                <w:sz w:val="20"/>
                <w:lang w:eastAsia="zh-CN"/>
              </w:rPr>
              <w:t>v</w:t>
            </w:r>
            <w:r>
              <w:rPr>
                <w:rStyle w:val="normaltextrun"/>
                <w:rFonts w:eastAsia="宋体"/>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177E4CCD" w14:textId="77777777" w:rsidR="00AE1061" w:rsidRDefault="00AE1061">
            <w:pPr>
              <w:jc w:val="left"/>
              <w:rPr>
                <w:rFonts w:eastAsia="宋体"/>
                <w:lang w:eastAsia="zh-CN"/>
              </w:rPr>
            </w:pPr>
            <w:r>
              <w:rPr>
                <w:rFonts w:eastAsia="宋体" w:hint="eastAsia"/>
                <w:lang w:eastAsia="zh-CN"/>
              </w:rPr>
              <w:t>O</w:t>
            </w:r>
            <w:r>
              <w:rPr>
                <w:rFonts w:eastAsia="宋体"/>
                <w:lang w:eastAsia="zh-CN"/>
              </w:rPr>
              <w:t>K with the proposal</w:t>
            </w:r>
          </w:p>
        </w:tc>
      </w:tr>
      <w:tr w:rsidR="009E7BE0" w14:paraId="5CFBBC3C" w14:textId="77777777">
        <w:tc>
          <w:tcPr>
            <w:tcW w:w="1818" w:type="dxa"/>
            <w:tcBorders>
              <w:top w:val="single" w:sz="4" w:space="0" w:color="auto"/>
              <w:left w:val="single" w:sz="4" w:space="0" w:color="auto"/>
              <w:bottom w:val="single" w:sz="4" w:space="0" w:color="auto"/>
              <w:right w:val="single" w:sz="4" w:space="0" w:color="auto"/>
            </w:tcBorders>
          </w:tcPr>
          <w:p w14:paraId="389378D1" w14:textId="0EF2F44A" w:rsidR="009E7BE0" w:rsidRDefault="009E7BE0">
            <w:pPr>
              <w:pStyle w:val="paragraph"/>
              <w:spacing w:before="0" w:beforeAutospacing="0" w:after="0" w:afterAutospacing="0"/>
              <w:textAlignment w:val="baseline"/>
              <w:rPr>
                <w:rStyle w:val="normaltextrun"/>
                <w:rFonts w:eastAsia="宋体"/>
                <w:sz w:val="20"/>
                <w:lang w:eastAsia="zh-CN"/>
              </w:rPr>
            </w:pPr>
            <w:r>
              <w:rPr>
                <w:rStyle w:val="normaltextrun"/>
                <w:rFonts w:eastAsia="宋体"/>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0C8ECA83" w14:textId="41EA1F6F" w:rsidR="009E7BE0" w:rsidRDefault="009E7BE0">
            <w:pPr>
              <w:jc w:val="left"/>
              <w:rPr>
                <w:rFonts w:eastAsia="宋体"/>
                <w:lang w:eastAsia="zh-CN"/>
              </w:rPr>
            </w:pPr>
            <w:r>
              <w:rPr>
                <w:rFonts w:eastAsia="宋体"/>
                <w:lang w:eastAsia="zh-CN"/>
              </w:rPr>
              <w:t>Fine with proposal</w:t>
            </w:r>
          </w:p>
        </w:tc>
      </w:tr>
    </w:tbl>
    <w:p w14:paraId="5315A4CE" w14:textId="77777777" w:rsidR="00905142" w:rsidRDefault="00905142">
      <w:pPr>
        <w:pStyle w:val="maintext"/>
        <w:ind w:firstLineChars="90" w:firstLine="180"/>
        <w:rPr>
          <w:rFonts w:ascii="Calibri" w:hAnsi="Calibri" w:cs="Arial"/>
          <w:color w:val="000000"/>
          <w:lang w:val="en-US"/>
        </w:rPr>
      </w:pPr>
    </w:p>
    <w:p w14:paraId="006064CE" w14:textId="77777777" w:rsidR="00905142" w:rsidRDefault="00AE1061">
      <w:pPr>
        <w:pStyle w:val="Heading1"/>
        <w:numPr>
          <w:ilvl w:val="1"/>
          <w:numId w:val="10"/>
        </w:numPr>
        <w:jc w:val="both"/>
        <w:rPr>
          <w:color w:val="000000"/>
        </w:rPr>
      </w:pPr>
      <w:r>
        <w:rPr>
          <w:color w:val="000000"/>
        </w:rPr>
        <w:t>FG 24-?: Cat 2 LBT support for FR2-2 unlicensed operation</w:t>
      </w:r>
    </w:p>
    <w:p w14:paraId="0D07F0E1" w14:textId="77777777" w:rsidR="00905142" w:rsidRDefault="00AE1061">
      <w:pPr>
        <w:pStyle w:val="maintext"/>
        <w:ind w:firstLineChars="90" w:firstLine="180"/>
        <w:rPr>
          <w:rFonts w:ascii="Calibri" w:hAnsi="Calibri" w:cs="Arial"/>
          <w:color w:val="000000"/>
        </w:rPr>
      </w:pPr>
      <w:r>
        <w:rPr>
          <w:rFonts w:ascii="Calibri" w:hAnsi="Calibri" w:cs="Arial"/>
          <w:color w:val="000000"/>
        </w:rPr>
        <w:t xml:space="preserve">The preliminary RAN1 NR UE feature list in [1] was submitted to RAN1 #106-e for information only. It is important that during RAN1 #106bis-e, we agree a formal baseline for RAN1 #107-e. The focus of this meeting is thus to agree on the number of rows/FGs whereas the details of each row/FG can further be discussed at RAN1 #107-e. There seems to be consensus that this FG is needed. Regarding the FFS points, only those should be discussed during RAN1 #106bis-e whose resolution may result in the introduction of new feature groups. </w:t>
      </w:r>
    </w:p>
    <w:p w14:paraId="04B0AA81" w14:textId="77777777" w:rsidR="00905142" w:rsidRDefault="00AE1061">
      <w:pPr>
        <w:pStyle w:val="maintext"/>
        <w:ind w:firstLineChars="90" w:firstLine="180"/>
        <w:rPr>
          <w:rFonts w:ascii="Calibri" w:hAnsi="Calibri" w:cs="Arial"/>
          <w:b/>
          <w:color w:val="000000"/>
        </w:rPr>
      </w:pPr>
      <w:r>
        <w:rPr>
          <w:rFonts w:ascii="Calibri" w:hAnsi="Calibri" w:cs="Arial"/>
          <w:b/>
          <w:color w:val="000000"/>
        </w:rPr>
        <w:t>Proposal: Agree the following feature group incl. any changes highlighted in red as baseline for further discussions during RAN1 #107-e</w:t>
      </w:r>
    </w:p>
    <w:p w14:paraId="0889D2A7" w14:textId="77777777" w:rsidR="00905142" w:rsidRDefault="00AE1061">
      <w:pPr>
        <w:pStyle w:val="maintext"/>
        <w:numPr>
          <w:ilvl w:val="0"/>
          <w:numId w:val="64"/>
        </w:numPr>
        <w:ind w:firstLineChars="0"/>
        <w:rPr>
          <w:rFonts w:ascii="Calibri" w:hAnsi="Calibri" w:cs="Arial"/>
          <w:b/>
          <w:color w:val="000000"/>
        </w:rPr>
      </w:pPr>
      <w:r>
        <w:rPr>
          <w:rFonts w:ascii="Calibri" w:hAnsi="Calibri" w:cs="Arial"/>
          <w:b/>
          <w:color w:val="000000"/>
        </w:rPr>
        <w:t>FFS points whose resolution may result in the introduction of new feature groups can be discussed during RAN1 #106bis-e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9"/>
        <w:gridCol w:w="577"/>
        <w:gridCol w:w="3951"/>
        <w:gridCol w:w="2059"/>
        <w:gridCol w:w="5055"/>
        <w:gridCol w:w="222"/>
        <w:gridCol w:w="222"/>
        <w:gridCol w:w="222"/>
        <w:gridCol w:w="222"/>
        <w:gridCol w:w="222"/>
        <w:gridCol w:w="222"/>
        <w:gridCol w:w="222"/>
        <w:gridCol w:w="222"/>
        <w:gridCol w:w="6914"/>
      </w:tblGrid>
      <w:tr w:rsidR="00905142" w14:paraId="5FE99687" w14:textId="77777777">
        <w:tc>
          <w:tcPr>
            <w:tcW w:w="0" w:type="auto"/>
            <w:shd w:val="clear" w:color="auto" w:fill="auto"/>
          </w:tcPr>
          <w:p w14:paraId="2A62F2F1" w14:textId="77777777" w:rsidR="00905142" w:rsidRDefault="00AE1061">
            <w:pPr>
              <w:pStyle w:val="TAL"/>
              <w:rPr>
                <w:rFonts w:cs="Arial"/>
                <w:szCs w:val="18"/>
              </w:rPr>
            </w:pPr>
            <w:r>
              <w:rPr>
                <w:rFonts w:cs="Arial"/>
                <w:szCs w:val="18"/>
              </w:rPr>
              <w:t xml:space="preserve"> 24. NR_ext_to_71GHz</w:t>
            </w:r>
          </w:p>
        </w:tc>
        <w:tc>
          <w:tcPr>
            <w:tcW w:w="0" w:type="auto"/>
            <w:shd w:val="clear" w:color="auto" w:fill="auto"/>
          </w:tcPr>
          <w:p w14:paraId="310EC2D0" w14:textId="77777777" w:rsidR="00905142" w:rsidRDefault="00AE1061">
            <w:pPr>
              <w:pStyle w:val="TAL"/>
              <w:rPr>
                <w:rFonts w:cs="Arial"/>
                <w:szCs w:val="18"/>
              </w:rPr>
            </w:pPr>
            <w:r>
              <w:rPr>
                <w:rFonts w:cs="Arial"/>
                <w:szCs w:val="18"/>
              </w:rPr>
              <w:t>24-?</w:t>
            </w:r>
          </w:p>
        </w:tc>
        <w:tc>
          <w:tcPr>
            <w:tcW w:w="0" w:type="auto"/>
            <w:shd w:val="clear" w:color="auto" w:fill="auto"/>
          </w:tcPr>
          <w:p w14:paraId="1E5463CB" w14:textId="77777777" w:rsidR="00905142" w:rsidRDefault="00AE1061">
            <w:pPr>
              <w:pStyle w:val="TAL"/>
              <w:rPr>
                <w:rFonts w:eastAsia="宋体" w:cs="Arial"/>
                <w:szCs w:val="18"/>
                <w:lang w:eastAsia="zh-CN"/>
              </w:rPr>
            </w:pPr>
            <w:bookmarkStart w:id="271" w:name="_Hlk84792920"/>
            <w:r>
              <w:rPr>
                <w:rFonts w:eastAsia="宋体" w:cs="Arial"/>
                <w:szCs w:val="18"/>
                <w:lang w:eastAsia="zh-CN"/>
              </w:rPr>
              <w:t>Cat 2 LBT support for FR2-2 unlicensed operation</w:t>
            </w:r>
            <w:bookmarkEnd w:id="271"/>
          </w:p>
        </w:tc>
        <w:tc>
          <w:tcPr>
            <w:tcW w:w="0" w:type="auto"/>
            <w:shd w:val="clear" w:color="auto" w:fill="auto"/>
          </w:tcPr>
          <w:p w14:paraId="268523C0" w14:textId="3DE7308B" w:rsidR="00905142" w:rsidRPr="009E7BE0" w:rsidRDefault="00AE1061" w:rsidP="00741EBD">
            <w:pPr>
              <w:pStyle w:val="ListParagraph"/>
              <w:numPr>
                <w:ilvl w:val="0"/>
                <w:numId w:val="71"/>
              </w:numPr>
              <w:autoSpaceDE w:val="0"/>
              <w:autoSpaceDN w:val="0"/>
              <w:adjustRightInd w:val="0"/>
              <w:snapToGrid w:val="0"/>
              <w:rPr>
                <w:rFonts w:cs="Arial"/>
                <w:sz w:val="18"/>
                <w:szCs w:val="18"/>
              </w:rPr>
            </w:pPr>
            <w:r w:rsidRPr="009E7BE0">
              <w:rPr>
                <w:rFonts w:cs="Arial"/>
                <w:sz w:val="18"/>
                <w:szCs w:val="18"/>
              </w:rPr>
              <w:t>Support Cat 2 LBT</w:t>
            </w:r>
          </w:p>
          <w:p w14:paraId="5CB93309" w14:textId="77777777" w:rsidR="00905142" w:rsidRDefault="00905142">
            <w:pPr>
              <w:autoSpaceDE w:val="0"/>
              <w:autoSpaceDN w:val="0"/>
              <w:adjustRightInd w:val="0"/>
              <w:snapToGrid w:val="0"/>
              <w:contextualSpacing/>
              <w:rPr>
                <w:rFonts w:cs="Arial"/>
                <w:sz w:val="18"/>
                <w:szCs w:val="18"/>
              </w:rPr>
            </w:pPr>
          </w:p>
        </w:tc>
        <w:tc>
          <w:tcPr>
            <w:tcW w:w="0" w:type="auto"/>
            <w:shd w:val="clear" w:color="auto" w:fill="auto"/>
          </w:tcPr>
          <w:p w14:paraId="47E7BDE4" w14:textId="77777777" w:rsidR="00905142" w:rsidRDefault="00AE1061">
            <w:pPr>
              <w:pStyle w:val="TAL"/>
              <w:rPr>
                <w:rFonts w:cs="Arial"/>
                <w:color w:val="FF0000"/>
                <w:szCs w:val="18"/>
              </w:rPr>
            </w:pPr>
            <w:r>
              <w:rPr>
                <w:rFonts w:cs="Arial"/>
                <w:szCs w:val="18"/>
              </w:rPr>
              <w:t>24-1</w:t>
            </w:r>
            <w:r>
              <w:rPr>
                <w:rFonts w:cs="Arial"/>
                <w:color w:val="FF0000"/>
                <w:szCs w:val="18"/>
                <w:highlight w:val="yellow"/>
              </w:rPr>
              <w:t>[,</w:t>
            </w:r>
            <w:r>
              <w:rPr>
                <w:rFonts w:eastAsia="宋体" w:cs="Arial"/>
                <w:color w:val="FF0000"/>
                <w:szCs w:val="18"/>
                <w:highlight w:val="yellow"/>
                <w:lang w:eastAsia="zh-CN"/>
              </w:rPr>
              <w:t>Cat 3 or Cat 4 LBT support for FR2-2 unlicensed operation]</w:t>
            </w:r>
          </w:p>
        </w:tc>
        <w:tc>
          <w:tcPr>
            <w:tcW w:w="0" w:type="auto"/>
            <w:shd w:val="clear" w:color="auto" w:fill="auto"/>
          </w:tcPr>
          <w:p w14:paraId="206CBF47" w14:textId="77777777" w:rsidR="00905142" w:rsidRDefault="00905142">
            <w:pPr>
              <w:pStyle w:val="TAL"/>
              <w:rPr>
                <w:rFonts w:eastAsia="宋体" w:cs="Arial"/>
                <w:szCs w:val="18"/>
                <w:lang w:eastAsia="zh-CN"/>
              </w:rPr>
            </w:pPr>
          </w:p>
        </w:tc>
        <w:tc>
          <w:tcPr>
            <w:tcW w:w="0" w:type="auto"/>
            <w:shd w:val="clear" w:color="auto" w:fill="auto"/>
          </w:tcPr>
          <w:p w14:paraId="06F2CC68" w14:textId="77777777" w:rsidR="00905142" w:rsidRDefault="00905142">
            <w:pPr>
              <w:pStyle w:val="TAL"/>
              <w:rPr>
                <w:rFonts w:cs="Arial"/>
                <w:szCs w:val="18"/>
              </w:rPr>
            </w:pPr>
          </w:p>
        </w:tc>
        <w:tc>
          <w:tcPr>
            <w:tcW w:w="0" w:type="auto"/>
            <w:shd w:val="clear" w:color="auto" w:fill="auto"/>
          </w:tcPr>
          <w:p w14:paraId="2B985B71" w14:textId="77777777" w:rsidR="00905142" w:rsidRDefault="00905142">
            <w:pPr>
              <w:pStyle w:val="TAL"/>
              <w:rPr>
                <w:rFonts w:eastAsia="宋体" w:cs="Arial"/>
                <w:szCs w:val="18"/>
                <w:lang w:eastAsia="zh-CN"/>
              </w:rPr>
            </w:pPr>
          </w:p>
        </w:tc>
        <w:tc>
          <w:tcPr>
            <w:tcW w:w="0" w:type="auto"/>
            <w:shd w:val="clear" w:color="auto" w:fill="auto"/>
          </w:tcPr>
          <w:p w14:paraId="0EF8D798" w14:textId="77777777" w:rsidR="00905142" w:rsidRDefault="00905142">
            <w:pPr>
              <w:pStyle w:val="TAL"/>
              <w:rPr>
                <w:rFonts w:cs="Arial"/>
                <w:szCs w:val="18"/>
              </w:rPr>
            </w:pPr>
          </w:p>
        </w:tc>
        <w:tc>
          <w:tcPr>
            <w:tcW w:w="0" w:type="auto"/>
            <w:shd w:val="clear" w:color="auto" w:fill="auto"/>
          </w:tcPr>
          <w:p w14:paraId="7B739804" w14:textId="77777777" w:rsidR="00905142" w:rsidRDefault="00905142">
            <w:pPr>
              <w:pStyle w:val="TAL"/>
              <w:rPr>
                <w:rFonts w:cs="Arial"/>
                <w:szCs w:val="18"/>
              </w:rPr>
            </w:pPr>
          </w:p>
        </w:tc>
        <w:tc>
          <w:tcPr>
            <w:tcW w:w="0" w:type="auto"/>
            <w:shd w:val="clear" w:color="auto" w:fill="auto"/>
          </w:tcPr>
          <w:p w14:paraId="1C9BBB54" w14:textId="77777777" w:rsidR="00905142" w:rsidRDefault="00905142">
            <w:pPr>
              <w:pStyle w:val="TAL"/>
              <w:rPr>
                <w:rFonts w:cs="Arial"/>
                <w:szCs w:val="18"/>
              </w:rPr>
            </w:pPr>
          </w:p>
        </w:tc>
        <w:tc>
          <w:tcPr>
            <w:tcW w:w="0" w:type="auto"/>
            <w:shd w:val="clear" w:color="auto" w:fill="auto"/>
          </w:tcPr>
          <w:p w14:paraId="1D6E5252" w14:textId="77777777" w:rsidR="00905142" w:rsidRDefault="00905142">
            <w:pPr>
              <w:pStyle w:val="TAL"/>
              <w:rPr>
                <w:rFonts w:cs="Arial"/>
                <w:szCs w:val="18"/>
              </w:rPr>
            </w:pPr>
          </w:p>
        </w:tc>
        <w:tc>
          <w:tcPr>
            <w:tcW w:w="0" w:type="auto"/>
            <w:shd w:val="clear" w:color="auto" w:fill="auto"/>
          </w:tcPr>
          <w:p w14:paraId="2C58CE3C" w14:textId="77777777" w:rsidR="00905142" w:rsidRDefault="00905142">
            <w:pPr>
              <w:pStyle w:val="TAL"/>
              <w:rPr>
                <w:rFonts w:cs="Arial"/>
                <w:szCs w:val="18"/>
              </w:rPr>
            </w:pPr>
          </w:p>
        </w:tc>
        <w:tc>
          <w:tcPr>
            <w:tcW w:w="0" w:type="auto"/>
            <w:shd w:val="clear" w:color="auto" w:fill="auto"/>
          </w:tcPr>
          <w:p w14:paraId="65ECA158" w14:textId="77777777" w:rsidR="00905142" w:rsidRDefault="00AE1061">
            <w:pPr>
              <w:pStyle w:val="TAL"/>
              <w:rPr>
                <w:rFonts w:cs="Arial"/>
                <w:color w:val="FF0000"/>
                <w:szCs w:val="18"/>
              </w:rPr>
            </w:pPr>
            <w:r>
              <w:rPr>
                <w:rFonts w:cs="Arial"/>
                <w:color w:val="FF0000"/>
                <w:szCs w:val="18"/>
              </w:rPr>
              <w:t>Optional with capability signalling</w:t>
            </w:r>
          </w:p>
          <w:p w14:paraId="41F6AD19" w14:textId="77777777" w:rsidR="00905142" w:rsidRDefault="00905142">
            <w:pPr>
              <w:pStyle w:val="TAL"/>
              <w:rPr>
                <w:rFonts w:cs="Arial"/>
                <w:szCs w:val="18"/>
              </w:rPr>
            </w:pPr>
          </w:p>
          <w:p w14:paraId="2F5B62C9" w14:textId="77777777" w:rsidR="00905142" w:rsidRDefault="00AE1061">
            <w:pPr>
              <w:pStyle w:val="TAL"/>
              <w:rPr>
                <w:rFonts w:cs="Arial"/>
                <w:szCs w:val="18"/>
              </w:rPr>
            </w:pPr>
            <w:r>
              <w:rPr>
                <w:rFonts w:cs="Arial"/>
                <w:color w:val="FF0000"/>
                <w:szCs w:val="18"/>
                <w:highlight w:val="yellow"/>
              </w:rPr>
              <w:t>[A UE that supports FR2-2 must indicate this FG is supported when required by regulation]</w:t>
            </w:r>
          </w:p>
        </w:tc>
      </w:tr>
    </w:tbl>
    <w:p w14:paraId="1F40AD42" w14:textId="77777777" w:rsidR="00905142" w:rsidRDefault="0090514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05142" w14:paraId="1664F164"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F438C41" w14:textId="77777777" w:rsidR="00905142" w:rsidRDefault="00AE106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D6853D6" w14:textId="77777777" w:rsidR="00905142" w:rsidRDefault="00AE1061">
            <w:pPr>
              <w:rPr>
                <w:rFonts w:ascii="Calibri" w:eastAsia="MS Mincho" w:hAnsi="Calibri" w:cs="Calibri"/>
              </w:rPr>
            </w:pPr>
            <w:r>
              <w:rPr>
                <w:rFonts w:ascii="Calibri" w:eastAsia="MS Mincho" w:hAnsi="Calibri" w:cs="Calibri"/>
              </w:rPr>
              <w:t>Comments/Questions/Suggestions</w:t>
            </w:r>
          </w:p>
        </w:tc>
      </w:tr>
      <w:tr w:rsidR="00905142" w14:paraId="546B36AF" w14:textId="77777777">
        <w:tc>
          <w:tcPr>
            <w:tcW w:w="1818" w:type="dxa"/>
            <w:tcBorders>
              <w:top w:val="single" w:sz="4" w:space="0" w:color="auto"/>
              <w:left w:val="single" w:sz="4" w:space="0" w:color="auto"/>
              <w:bottom w:val="single" w:sz="4" w:space="0" w:color="auto"/>
              <w:right w:val="single" w:sz="4" w:space="0" w:color="auto"/>
            </w:tcBorders>
          </w:tcPr>
          <w:p w14:paraId="398D4918"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7C39E74C" w14:textId="77777777" w:rsidR="00905142" w:rsidRDefault="00AE1061">
            <w:pPr>
              <w:jc w:val="left"/>
              <w:rPr>
                <w:rFonts w:eastAsia="宋体"/>
              </w:rPr>
            </w:pPr>
            <w:r>
              <w:rPr>
                <w:rFonts w:eastAsia="宋体"/>
              </w:rPr>
              <w:t>Ok with updates.</w:t>
            </w:r>
          </w:p>
        </w:tc>
      </w:tr>
      <w:tr w:rsidR="00905142" w14:paraId="4F91CE43" w14:textId="77777777">
        <w:tc>
          <w:tcPr>
            <w:tcW w:w="1818" w:type="dxa"/>
            <w:tcBorders>
              <w:top w:val="single" w:sz="4" w:space="0" w:color="auto"/>
              <w:left w:val="single" w:sz="4" w:space="0" w:color="auto"/>
              <w:bottom w:val="single" w:sz="4" w:space="0" w:color="auto"/>
              <w:right w:val="single" w:sz="4" w:space="0" w:color="auto"/>
            </w:tcBorders>
          </w:tcPr>
          <w:p w14:paraId="301DBCF4"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Fonts w:eastAsia="宋体"/>
                <w:sz w:val="20"/>
              </w:rPr>
              <w:t>Samsung</w:t>
            </w:r>
          </w:p>
        </w:tc>
        <w:tc>
          <w:tcPr>
            <w:tcW w:w="20522" w:type="dxa"/>
            <w:tcBorders>
              <w:top w:val="single" w:sz="4" w:space="0" w:color="auto"/>
              <w:left w:val="single" w:sz="4" w:space="0" w:color="auto"/>
              <w:bottom w:val="single" w:sz="4" w:space="0" w:color="auto"/>
              <w:right w:val="single" w:sz="4" w:space="0" w:color="auto"/>
            </w:tcBorders>
          </w:tcPr>
          <w:p w14:paraId="7FE6AD43" w14:textId="77777777" w:rsidR="00905142" w:rsidRDefault="00AE1061">
            <w:pPr>
              <w:tabs>
                <w:tab w:val="left" w:pos="3780"/>
              </w:tabs>
              <w:jc w:val="left"/>
              <w:rPr>
                <w:rFonts w:eastAsia="宋体"/>
              </w:rPr>
            </w:pPr>
            <w:r>
              <w:rPr>
                <w:rFonts w:eastAsia="宋体"/>
              </w:rPr>
              <w:t xml:space="preserve">We are ok with the proposal. </w:t>
            </w:r>
            <w:r>
              <w:rPr>
                <w:rFonts w:eastAsia="宋体"/>
              </w:rPr>
              <w:tab/>
            </w:r>
          </w:p>
        </w:tc>
      </w:tr>
      <w:tr w:rsidR="00905142" w14:paraId="32F9B59F" w14:textId="77777777">
        <w:tc>
          <w:tcPr>
            <w:tcW w:w="1818" w:type="dxa"/>
            <w:tcBorders>
              <w:top w:val="single" w:sz="4" w:space="0" w:color="auto"/>
              <w:left w:val="single" w:sz="4" w:space="0" w:color="auto"/>
              <w:bottom w:val="single" w:sz="4" w:space="0" w:color="auto"/>
              <w:right w:val="single" w:sz="4" w:space="0" w:color="auto"/>
            </w:tcBorders>
          </w:tcPr>
          <w:p w14:paraId="27A2C1F9" w14:textId="77777777" w:rsidR="00905142" w:rsidRDefault="00AE1061">
            <w:pPr>
              <w:pStyle w:val="paragraph"/>
              <w:spacing w:before="0" w:beforeAutospacing="0" w:after="0" w:afterAutospacing="0"/>
              <w:textAlignment w:val="baseline"/>
              <w:rPr>
                <w:rFonts w:eastAsia="宋体"/>
                <w:sz w:val="20"/>
              </w:rPr>
            </w:pPr>
            <w:r>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29F83AEF" w14:textId="77777777" w:rsidR="00905142" w:rsidRDefault="00AE1061">
            <w:pPr>
              <w:tabs>
                <w:tab w:val="left" w:pos="3780"/>
              </w:tabs>
              <w:jc w:val="left"/>
              <w:rPr>
                <w:rFonts w:eastAsia="宋体"/>
              </w:rPr>
            </w:pPr>
            <w:r>
              <w:rPr>
                <w:rFonts w:eastAsia="宋体"/>
              </w:rPr>
              <w:t>Fine with updates</w:t>
            </w:r>
          </w:p>
        </w:tc>
      </w:tr>
      <w:tr w:rsidR="00905142" w14:paraId="328B47DD" w14:textId="77777777">
        <w:tc>
          <w:tcPr>
            <w:tcW w:w="1818" w:type="dxa"/>
            <w:tcBorders>
              <w:top w:val="single" w:sz="4" w:space="0" w:color="auto"/>
              <w:left w:val="single" w:sz="4" w:space="0" w:color="auto"/>
              <w:bottom w:val="single" w:sz="4" w:space="0" w:color="auto"/>
              <w:right w:val="single" w:sz="4" w:space="0" w:color="auto"/>
            </w:tcBorders>
          </w:tcPr>
          <w:p w14:paraId="30B96396"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532E4EA1" w14:textId="77777777" w:rsidR="00905142" w:rsidRDefault="00AE1061">
            <w:pPr>
              <w:tabs>
                <w:tab w:val="left" w:pos="3780"/>
              </w:tabs>
              <w:jc w:val="left"/>
              <w:rPr>
                <w:rFonts w:eastAsia="宋体"/>
              </w:rPr>
            </w:pPr>
            <w:r>
              <w:rPr>
                <w:rFonts w:eastAsia="宋体"/>
              </w:rPr>
              <w:t>More details needed before confirming details of the FG, but OK to confirm the row (with a proper number).</w:t>
            </w:r>
          </w:p>
        </w:tc>
      </w:tr>
      <w:tr w:rsidR="00905142" w14:paraId="5A340654" w14:textId="77777777">
        <w:tc>
          <w:tcPr>
            <w:tcW w:w="1818" w:type="dxa"/>
            <w:tcBorders>
              <w:top w:val="single" w:sz="4" w:space="0" w:color="auto"/>
              <w:left w:val="single" w:sz="4" w:space="0" w:color="auto"/>
              <w:bottom w:val="single" w:sz="4" w:space="0" w:color="auto"/>
              <w:right w:val="single" w:sz="4" w:space="0" w:color="auto"/>
            </w:tcBorders>
          </w:tcPr>
          <w:p w14:paraId="2450A6CE"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451BE52F" w14:textId="77777777" w:rsidR="00905142" w:rsidRDefault="00AE1061">
            <w:pPr>
              <w:tabs>
                <w:tab w:val="left" w:pos="3780"/>
              </w:tabs>
              <w:jc w:val="left"/>
              <w:rPr>
                <w:rFonts w:eastAsia="宋体"/>
              </w:rPr>
            </w:pPr>
            <w:r>
              <w:rPr>
                <w:rFonts w:eastAsia="宋体"/>
              </w:rPr>
              <w:t>Fine with the update</w:t>
            </w:r>
          </w:p>
        </w:tc>
      </w:tr>
      <w:tr w:rsidR="00905142" w14:paraId="242D4EFF" w14:textId="77777777">
        <w:tc>
          <w:tcPr>
            <w:tcW w:w="1818" w:type="dxa"/>
            <w:tcBorders>
              <w:top w:val="single" w:sz="4" w:space="0" w:color="auto"/>
              <w:left w:val="single" w:sz="4" w:space="0" w:color="auto"/>
              <w:bottom w:val="single" w:sz="4" w:space="0" w:color="auto"/>
              <w:right w:val="single" w:sz="4" w:space="0" w:color="auto"/>
            </w:tcBorders>
          </w:tcPr>
          <w:p w14:paraId="18E39E95"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6F477A57" w14:textId="77777777" w:rsidR="00905142" w:rsidRDefault="00AE1061">
            <w:pPr>
              <w:tabs>
                <w:tab w:val="left" w:pos="3780"/>
              </w:tabs>
              <w:jc w:val="left"/>
              <w:rPr>
                <w:rFonts w:eastAsia="宋体"/>
              </w:rPr>
            </w:pPr>
            <w:r>
              <w:rPr>
                <w:rFonts w:eastAsia="Yu Mincho"/>
                <w:lang w:eastAsia="ja-JP"/>
              </w:rPr>
              <w:t xml:space="preserve">We are ok with the updates. Perhaps the name can be slightly modified to something like “Cat2 LBT support for uplink channel access procedure for FR2-2 unlicensed operation” to align with the previous FG on cat-3/4. </w:t>
            </w:r>
          </w:p>
        </w:tc>
      </w:tr>
      <w:tr w:rsidR="00905142" w14:paraId="266D2C1F" w14:textId="77777777">
        <w:tc>
          <w:tcPr>
            <w:tcW w:w="1818" w:type="dxa"/>
            <w:tcBorders>
              <w:top w:val="single" w:sz="4" w:space="0" w:color="auto"/>
              <w:left w:val="single" w:sz="4" w:space="0" w:color="auto"/>
              <w:bottom w:val="single" w:sz="4" w:space="0" w:color="auto"/>
              <w:right w:val="single" w:sz="4" w:space="0" w:color="auto"/>
            </w:tcBorders>
          </w:tcPr>
          <w:p w14:paraId="793C5BFC"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1BA1BA1A" w14:textId="77777777" w:rsidR="00905142" w:rsidRDefault="00AE1061">
            <w:pPr>
              <w:jc w:val="left"/>
              <w:rPr>
                <w:rFonts w:eastAsia="宋体"/>
              </w:rPr>
            </w:pPr>
            <w:r>
              <w:rPr>
                <w:rFonts w:eastAsia="宋体"/>
              </w:rPr>
              <w:t>We are fine with the updates and proposal.</w:t>
            </w:r>
          </w:p>
        </w:tc>
      </w:tr>
      <w:tr w:rsidR="00905142" w14:paraId="05207575" w14:textId="77777777">
        <w:tc>
          <w:tcPr>
            <w:tcW w:w="1818" w:type="dxa"/>
            <w:tcBorders>
              <w:top w:val="single" w:sz="4" w:space="0" w:color="auto"/>
              <w:left w:val="single" w:sz="4" w:space="0" w:color="auto"/>
              <w:bottom w:val="single" w:sz="4" w:space="0" w:color="auto"/>
              <w:right w:val="single" w:sz="4" w:space="0" w:color="auto"/>
            </w:tcBorders>
          </w:tcPr>
          <w:p w14:paraId="45426F56"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Huaw</w:t>
            </w:r>
            <w:r>
              <w:rPr>
                <w:rStyle w:val="normaltextrun"/>
                <w:rFonts w:eastAsia="Malgun Gothic"/>
                <w:sz w:val="20"/>
                <w:lang w:eastAsia="ko-KR"/>
              </w:rPr>
              <w:t>ei, HiSilicon</w:t>
            </w:r>
          </w:p>
        </w:tc>
        <w:tc>
          <w:tcPr>
            <w:tcW w:w="20522" w:type="dxa"/>
            <w:tcBorders>
              <w:top w:val="single" w:sz="4" w:space="0" w:color="auto"/>
              <w:left w:val="single" w:sz="4" w:space="0" w:color="auto"/>
              <w:bottom w:val="single" w:sz="4" w:space="0" w:color="auto"/>
              <w:right w:val="single" w:sz="4" w:space="0" w:color="auto"/>
            </w:tcBorders>
          </w:tcPr>
          <w:p w14:paraId="20B61A6C" w14:textId="77777777" w:rsidR="00905142" w:rsidRDefault="00AE1061">
            <w:pPr>
              <w:jc w:val="left"/>
              <w:rPr>
                <w:rFonts w:eastAsia="宋体"/>
              </w:rPr>
            </w:pPr>
            <w:r>
              <w:rPr>
                <w:rFonts w:eastAsia="宋体" w:hint="eastAsia"/>
              </w:rPr>
              <w:t xml:space="preserve">OK </w:t>
            </w:r>
            <w:r>
              <w:rPr>
                <w:rFonts w:eastAsia="宋体"/>
              </w:rPr>
              <w:t>with</w:t>
            </w:r>
            <w:r>
              <w:rPr>
                <w:rFonts w:eastAsia="宋体" w:hint="eastAsia"/>
              </w:rPr>
              <w:t xml:space="preserve"> </w:t>
            </w:r>
            <w:r>
              <w:rPr>
                <w:rFonts w:eastAsia="宋体"/>
              </w:rPr>
              <w:t>the updates. More discussion will be needed on the pre-requisite.</w:t>
            </w:r>
          </w:p>
        </w:tc>
      </w:tr>
      <w:tr w:rsidR="00905142" w14:paraId="2D43FBC4" w14:textId="77777777">
        <w:tc>
          <w:tcPr>
            <w:tcW w:w="1818" w:type="dxa"/>
            <w:tcBorders>
              <w:top w:val="single" w:sz="4" w:space="0" w:color="auto"/>
              <w:left w:val="single" w:sz="4" w:space="0" w:color="auto"/>
              <w:bottom w:val="single" w:sz="4" w:space="0" w:color="auto"/>
              <w:right w:val="single" w:sz="4" w:space="0" w:color="auto"/>
            </w:tcBorders>
          </w:tcPr>
          <w:p w14:paraId="4946C346"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cATT</w:t>
            </w:r>
          </w:p>
        </w:tc>
        <w:tc>
          <w:tcPr>
            <w:tcW w:w="20522" w:type="dxa"/>
            <w:tcBorders>
              <w:top w:val="single" w:sz="4" w:space="0" w:color="auto"/>
              <w:left w:val="single" w:sz="4" w:space="0" w:color="auto"/>
              <w:bottom w:val="single" w:sz="4" w:space="0" w:color="auto"/>
              <w:right w:val="single" w:sz="4" w:space="0" w:color="auto"/>
            </w:tcBorders>
          </w:tcPr>
          <w:p w14:paraId="3ABE2FFE" w14:textId="77777777" w:rsidR="00905142" w:rsidRDefault="00AE1061">
            <w:pPr>
              <w:jc w:val="left"/>
              <w:rPr>
                <w:rFonts w:eastAsia="宋体"/>
              </w:rPr>
            </w:pPr>
            <w:r>
              <w:rPr>
                <w:rFonts w:eastAsia="宋体"/>
              </w:rPr>
              <w:t>Fine with the update.</w:t>
            </w:r>
          </w:p>
        </w:tc>
      </w:tr>
      <w:tr w:rsidR="00905142" w14:paraId="15C93185" w14:textId="77777777">
        <w:tc>
          <w:tcPr>
            <w:tcW w:w="1818" w:type="dxa"/>
            <w:tcBorders>
              <w:top w:val="single" w:sz="4" w:space="0" w:color="auto"/>
              <w:left w:val="single" w:sz="4" w:space="0" w:color="auto"/>
              <w:bottom w:val="single" w:sz="4" w:space="0" w:color="auto"/>
              <w:right w:val="single" w:sz="4" w:space="0" w:color="auto"/>
            </w:tcBorders>
          </w:tcPr>
          <w:p w14:paraId="241E5589" w14:textId="77777777" w:rsidR="00905142" w:rsidRDefault="00AE1061">
            <w:pPr>
              <w:pStyle w:val="paragraph"/>
              <w:spacing w:before="0" w:beforeAutospacing="0" w:after="0" w:afterAutospacing="0"/>
              <w:textAlignment w:val="baseline"/>
              <w:rPr>
                <w:rFonts w:eastAsia="宋体"/>
                <w:sz w:val="20"/>
                <w:lang w:eastAsia="ko-KR"/>
              </w:rPr>
            </w:pPr>
            <w:r>
              <w:rPr>
                <w:rStyle w:val="normaltextrun"/>
                <w:rFonts w:eastAsia="宋体"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3AC43F9D" w14:textId="77777777" w:rsidR="00905142" w:rsidRDefault="00AE1061">
            <w:pPr>
              <w:jc w:val="left"/>
              <w:rPr>
                <w:rFonts w:eastAsia="宋体"/>
                <w:lang w:eastAsia="zh-CN"/>
              </w:rPr>
            </w:pPr>
            <w:r>
              <w:rPr>
                <w:rFonts w:eastAsia="宋体" w:hint="eastAsia"/>
                <w:lang w:eastAsia="zh-CN"/>
              </w:rPr>
              <w:t xml:space="preserve">As similar to </w:t>
            </w:r>
            <w:r>
              <w:rPr>
                <w:rFonts w:eastAsia="宋体"/>
                <w:lang w:eastAsia="zh-CN"/>
              </w:rPr>
              <w:t>“</w:t>
            </w:r>
            <w:r>
              <w:rPr>
                <w:rFonts w:eastAsia="宋体" w:hint="eastAsia"/>
                <w:lang w:eastAsia="zh-CN"/>
              </w:rPr>
              <w:t>Cat3 or Cat4 LBT</w:t>
            </w:r>
            <w:r>
              <w:rPr>
                <w:rFonts w:eastAsia="宋体"/>
                <w:lang w:eastAsia="zh-CN"/>
              </w:rPr>
              <w:t>”</w:t>
            </w:r>
            <w:r>
              <w:rPr>
                <w:rFonts w:eastAsia="宋体" w:hint="eastAsia"/>
                <w:lang w:eastAsia="zh-CN"/>
              </w:rPr>
              <w:t>, Cat2 LBT should also be per band/per BWP.</w:t>
            </w:r>
          </w:p>
        </w:tc>
      </w:tr>
      <w:tr w:rsidR="00AE1061" w14:paraId="49B9CD4C" w14:textId="77777777">
        <w:tc>
          <w:tcPr>
            <w:tcW w:w="1818" w:type="dxa"/>
            <w:tcBorders>
              <w:top w:val="single" w:sz="4" w:space="0" w:color="auto"/>
              <w:left w:val="single" w:sz="4" w:space="0" w:color="auto"/>
              <w:bottom w:val="single" w:sz="4" w:space="0" w:color="auto"/>
              <w:right w:val="single" w:sz="4" w:space="0" w:color="auto"/>
            </w:tcBorders>
          </w:tcPr>
          <w:p w14:paraId="627D79BB" w14:textId="6639B0EC" w:rsidR="00AE1061" w:rsidRDefault="009E7BE0">
            <w:pPr>
              <w:pStyle w:val="paragraph"/>
              <w:spacing w:before="0" w:beforeAutospacing="0" w:after="0" w:afterAutospacing="0"/>
              <w:textAlignment w:val="baseline"/>
              <w:rPr>
                <w:rStyle w:val="normaltextrun"/>
                <w:rFonts w:eastAsia="宋体"/>
                <w:sz w:val="20"/>
                <w:lang w:eastAsia="zh-CN"/>
              </w:rPr>
            </w:pPr>
            <w:r>
              <w:rPr>
                <w:rStyle w:val="normaltextrun"/>
                <w:rFonts w:eastAsia="宋体"/>
                <w:sz w:val="20"/>
                <w:lang w:eastAsia="zh-CN"/>
              </w:rPr>
              <w:t>V</w:t>
            </w:r>
            <w:r w:rsidR="00AE1061">
              <w:rPr>
                <w:rStyle w:val="normaltextrun"/>
                <w:rFonts w:eastAsia="宋体"/>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02B3E08A" w14:textId="77777777" w:rsidR="00AE1061" w:rsidRDefault="00AE1061">
            <w:pPr>
              <w:jc w:val="left"/>
              <w:rPr>
                <w:rFonts w:eastAsia="宋体"/>
                <w:lang w:eastAsia="zh-CN"/>
              </w:rPr>
            </w:pPr>
            <w:r>
              <w:rPr>
                <w:rFonts w:eastAsia="宋体" w:hint="eastAsia"/>
                <w:lang w:eastAsia="zh-CN"/>
              </w:rPr>
              <w:t>O</w:t>
            </w:r>
            <w:r>
              <w:rPr>
                <w:rFonts w:eastAsia="宋体"/>
                <w:lang w:eastAsia="zh-CN"/>
              </w:rPr>
              <w:t>K with the proposal</w:t>
            </w:r>
          </w:p>
        </w:tc>
      </w:tr>
      <w:tr w:rsidR="009E7BE0" w14:paraId="08E86E60" w14:textId="77777777">
        <w:tc>
          <w:tcPr>
            <w:tcW w:w="1818" w:type="dxa"/>
            <w:tcBorders>
              <w:top w:val="single" w:sz="4" w:space="0" w:color="auto"/>
              <w:left w:val="single" w:sz="4" w:space="0" w:color="auto"/>
              <w:bottom w:val="single" w:sz="4" w:space="0" w:color="auto"/>
              <w:right w:val="single" w:sz="4" w:space="0" w:color="auto"/>
            </w:tcBorders>
          </w:tcPr>
          <w:p w14:paraId="072C2DDA" w14:textId="4F12D8D3" w:rsidR="009E7BE0" w:rsidRDefault="009E7BE0">
            <w:pPr>
              <w:pStyle w:val="paragraph"/>
              <w:spacing w:before="0" w:beforeAutospacing="0" w:after="0" w:afterAutospacing="0"/>
              <w:textAlignment w:val="baseline"/>
              <w:rPr>
                <w:rStyle w:val="normaltextrun"/>
                <w:rFonts w:eastAsia="宋体"/>
                <w:sz w:val="20"/>
                <w:lang w:eastAsia="zh-CN"/>
              </w:rPr>
            </w:pPr>
            <w:r>
              <w:rPr>
                <w:rStyle w:val="normaltextrun"/>
                <w:rFonts w:eastAsia="宋体"/>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44E7BA72" w14:textId="4A793A2E" w:rsidR="009E7BE0" w:rsidRDefault="009E7BE0">
            <w:pPr>
              <w:jc w:val="left"/>
              <w:rPr>
                <w:rFonts w:eastAsia="宋体"/>
                <w:lang w:eastAsia="zh-CN"/>
              </w:rPr>
            </w:pPr>
            <w:r>
              <w:rPr>
                <w:rFonts w:eastAsia="宋体"/>
                <w:lang w:eastAsia="zh-CN"/>
              </w:rPr>
              <w:t>Fine with proposal</w:t>
            </w:r>
          </w:p>
        </w:tc>
      </w:tr>
    </w:tbl>
    <w:p w14:paraId="7805BB2B" w14:textId="77777777" w:rsidR="00905142" w:rsidRDefault="00905142">
      <w:pPr>
        <w:pStyle w:val="maintext"/>
        <w:ind w:firstLineChars="90" w:firstLine="180"/>
        <w:rPr>
          <w:rFonts w:ascii="Calibri" w:hAnsi="Calibri" w:cs="Arial"/>
          <w:color w:val="000000"/>
          <w:lang w:val="en-US"/>
        </w:rPr>
      </w:pPr>
    </w:p>
    <w:p w14:paraId="0EEA5A4F" w14:textId="77777777" w:rsidR="00905142" w:rsidRDefault="00AE1061">
      <w:pPr>
        <w:pStyle w:val="Heading1"/>
        <w:numPr>
          <w:ilvl w:val="1"/>
          <w:numId w:val="10"/>
        </w:numPr>
        <w:jc w:val="both"/>
        <w:rPr>
          <w:color w:val="000000"/>
        </w:rPr>
      </w:pPr>
      <w:r>
        <w:rPr>
          <w:color w:val="000000"/>
        </w:rPr>
        <w:t>Additional feature groups in the 24-x family of FR2-2 features</w:t>
      </w:r>
    </w:p>
    <w:p w14:paraId="4F973B93" w14:textId="77777777" w:rsidR="00905142" w:rsidRDefault="00AE1061">
      <w:pPr>
        <w:pStyle w:val="maintext"/>
        <w:ind w:firstLineChars="90" w:firstLine="180"/>
        <w:rPr>
          <w:rFonts w:ascii="Calibri" w:hAnsi="Calibri" w:cs="Arial"/>
          <w:b/>
          <w:color w:val="000000"/>
        </w:rPr>
      </w:pPr>
      <w:r>
        <w:rPr>
          <w:rFonts w:ascii="Calibri" w:hAnsi="Calibri" w:cs="Arial"/>
          <w:color w:val="000000"/>
        </w:rPr>
        <w:t xml:space="preserve">The following new feature group in the 24-x family of FR2-2 features was proposed by one or more companies during RAN1 #106bis-e. Please indicate in the table below whether you agree with the introduction of such a new row/FG. </w:t>
      </w:r>
    </w:p>
    <w:p w14:paraId="77D55D0D" w14:textId="77777777" w:rsidR="00905142" w:rsidRDefault="00905142">
      <w:pPr>
        <w:pStyle w:val="maintext"/>
        <w:ind w:firstLineChars="90" w:firstLine="180"/>
        <w:rPr>
          <w:rFonts w:ascii="Calibri" w:hAnsi="Calibri" w:cs="Arial"/>
          <w:color w:val="000000"/>
        </w:rPr>
      </w:pPr>
    </w:p>
    <w:p w14:paraId="4F5FB614" w14:textId="77777777" w:rsidR="00905142" w:rsidRDefault="00AE1061">
      <w:pPr>
        <w:pStyle w:val="maintext"/>
        <w:ind w:firstLineChars="90" w:firstLine="252"/>
        <w:rPr>
          <w:rFonts w:ascii="Calibri" w:hAnsi="Calibri" w:cs="Arial"/>
          <w:b/>
          <w:i/>
          <w:color w:val="000000"/>
          <w:sz w:val="28"/>
        </w:rPr>
      </w:pPr>
      <w:r>
        <w:rPr>
          <w:rFonts w:ascii="Calibri" w:hAnsi="Calibri" w:cs="Arial"/>
          <w:b/>
          <w:i/>
          <w:color w:val="000000"/>
          <w:sz w:val="28"/>
        </w:rPr>
        <w:t>At this point, it is not important whether you agree with the exact details of the proposed new FG. Rather you should indicate whether you see the need for introducing such a feature group in principle.</w:t>
      </w:r>
    </w:p>
    <w:p w14:paraId="25D90EEF" w14:textId="77777777" w:rsidR="00905142" w:rsidRDefault="009051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77"/>
        <w:gridCol w:w="4639"/>
        <w:gridCol w:w="222"/>
        <w:gridCol w:w="222"/>
        <w:gridCol w:w="222"/>
        <w:gridCol w:w="222"/>
        <w:gridCol w:w="222"/>
        <w:gridCol w:w="222"/>
        <w:gridCol w:w="222"/>
        <w:gridCol w:w="222"/>
        <w:gridCol w:w="222"/>
        <w:gridCol w:w="222"/>
        <w:gridCol w:w="222"/>
      </w:tblGrid>
      <w:tr w:rsidR="00905142" w14:paraId="33C04C28" w14:textId="77777777">
        <w:tc>
          <w:tcPr>
            <w:tcW w:w="0" w:type="auto"/>
            <w:shd w:val="clear" w:color="auto" w:fill="auto"/>
          </w:tcPr>
          <w:p w14:paraId="131EAF5C" w14:textId="77777777" w:rsidR="00905142" w:rsidRDefault="00AE1061">
            <w:pPr>
              <w:pStyle w:val="TAL"/>
              <w:rPr>
                <w:rFonts w:cs="Arial"/>
                <w:color w:val="FF0000"/>
                <w:szCs w:val="18"/>
              </w:rPr>
            </w:pPr>
            <w:r>
              <w:rPr>
                <w:rFonts w:cs="Arial"/>
                <w:color w:val="FF0000"/>
                <w:szCs w:val="18"/>
              </w:rPr>
              <w:t xml:space="preserve"> 24. NR_ext_to_71GHz</w:t>
            </w:r>
          </w:p>
        </w:tc>
        <w:tc>
          <w:tcPr>
            <w:tcW w:w="0" w:type="auto"/>
            <w:shd w:val="clear" w:color="auto" w:fill="auto"/>
          </w:tcPr>
          <w:p w14:paraId="1B3A094E" w14:textId="77777777" w:rsidR="00905142" w:rsidRDefault="00AE1061">
            <w:pPr>
              <w:pStyle w:val="TAL"/>
              <w:rPr>
                <w:rFonts w:cs="Arial"/>
                <w:color w:val="FF0000"/>
                <w:szCs w:val="18"/>
              </w:rPr>
            </w:pPr>
            <w:r>
              <w:rPr>
                <w:rFonts w:cs="Arial"/>
                <w:color w:val="FF0000"/>
                <w:szCs w:val="18"/>
              </w:rPr>
              <w:t>24-?</w:t>
            </w:r>
          </w:p>
        </w:tc>
        <w:tc>
          <w:tcPr>
            <w:tcW w:w="0" w:type="auto"/>
            <w:shd w:val="clear" w:color="auto" w:fill="auto"/>
          </w:tcPr>
          <w:p w14:paraId="1C83C79C" w14:textId="77777777" w:rsidR="00905142" w:rsidRDefault="00AE1061">
            <w:pPr>
              <w:pStyle w:val="TAL"/>
              <w:rPr>
                <w:rFonts w:eastAsia="宋体" w:cs="Arial"/>
                <w:color w:val="FF0000"/>
                <w:szCs w:val="18"/>
                <w:lang w:eastAsia="zh-CN"/>
              </w:rPr>
            </w:pPr>
            <w:r>
              <w:rPr>
                <w:rFonts w:eastAsia="宋体" w:cs="Arial"/>
                <w:color w:val="FF0000"/>
                <w:szCs w:val="18"/>
                <w:lang w:eastAsia="zh-CN"/>
              </w:rPr>
              <w:t>Contention-exempt short control signalling transmission</w:t>
            </w:r>
          </w:p>
        </w:tc>
        <w:tc>
          <w:tcPr>
            <w:tcW w:w="0" w:type="auto"/>
            <w:shd w:val="clear" w:color="auto" w:fill="auto"/>
          </w:tcPr>
          <w:p w14:paraId="068D7016" w14:textId="77777777" w:rsidR="00905142" w:rsidRDefault="00905142">
            <w:pPr>
              <w:autoSpaceDE w:val="0"/>
              <w:autoSpaceDN w:val="0"/>
              <w:adjustRightInd w:val="0"/>
              <w:snapToGrid w:val="0"/>
              <w:contextualSpacing/>
              <w:rPr>
                <w:rFonts w:cs="Arial"/>
                <w:color w:val="FF0000"/>
                <w:sz w:val="18"/>
                <w:szCs w:val="18"/>
              </w:rPr>
            </w:pPr>
          </w:p>
        </w:tc>
        <w:tc>
          <w:tcPr>
            <w:tcW w:w="0" w:type="auto"/>
            <w:shd w:val="clear" w:color="auto" w:fill="auto"/>
          </w:tcPr>
          <w:p w14:paraId="7B11A93F" w14:textId="77777777" w:rsidR="00905142" w:rsidRDefault="00905142">
            <w:pPr>
              <w:pStyle w:val="TAL"/>
              <w:rPr>
                <w:rFonts w:cs="Arial"/>
                <w:color w:val="FF0000"/>
                <w:szCs w:val="18"/>
              </w:rPr>
            </w:pPr>
          </w:p>
        </w:tc>
        <w:tc>
          <w:tcPr>
            <w:tcW w:w="0" w:type="auto"/>
            <w:shd w:val="clear" w:color="auto" w:fill="auto"/>
          </w:tcPr>
          <w:p w14:paraId="6F96CAFF" w14:textId="77777777" w:rsidR="00905142" w:rsidRDefault="00905142">
            <w:pPr>
              <w:pStyle w:val="TAL"/>
              <w:rPr>
                <w:rFonts w:eastAsia="宋体" w:cs="Arial"/>
                <w:color w:val="FF0000"/>
                <w:szCs w:val="18"/>
                <w:lang w:eastAsia="zh-CN"/>
              </w:rPr>
            </w:pPr>
          </w:p>
        </w:tc>
        <w:tc>
          <w:tcPr>
            <w:tcW w:w="0" w:type="auto"/>
            <w:shd w:val="clear" w:color="auto" w:fill="auto"/>
          </w:tcPr>
          <w:p w14:paraId="06F6953F" w14:textId="77777777" w:rsidR="00905142" w:rsidRDefault="00905142">
            <w:pPr>
              <w:pStyle w:val="TAL"/>
              <w:rPr>
                <w:rFonts w:cs="Arial"/>
                <w:color w:val="FF0000"/>
                <w:szCs w:val="18"/>
              </w:rPr>
            </w:pPr>
          </w:p>
        </w:tc>
        <w:tc>
          <w:tcPr>
            <w:tcW w:w="0" w:type="auto"/>
            <w:shd w:val="clear" w:color="auto" w:fill="auto"/>
          </w:tcPr>
          <w:p w14:paraId="3CC8480F" w14:textId="77777777" w:rsidR="00905142" w:rsidRDefault="00905142">
            <w:pPr>
              <w:pStyle w:val="TAL"/>
              <w:rPr>
                <w:rFonts w:eastAsia="宋体" w:cs="Arial"/>
                <w:color w:val="FF0000"/>
                <w:szCs w:val="18"/>
                <w:lang w:eastAsia="zh-CN"/>
              </w:rPr>
            </w:pPr>
          </w:p>
        </w:tc>
        <w:tc>
          <w:tcPr>
            <w:tcW w:w="0" w:type="auto"/>
            <w:shd w:val="clear" w:color="auto" w:fill="auto"/>
          </w:tcPr>
          <w:p w14:paraId="6A814DCD" w14:textId="77777777" w:rsidR="00905142" w:rsidRDefault="00905142">
            <w:pPr>
              <w:pStyle w:val="TAL"/>
              <w:rPr>
                <w:rFonts w:cs="Arial"/>
                <w:color w:val="FF0000"/>
                <w:szCs w:val="18"/>
              </w:rPr>
            </w:pPr>
          </w:p>
        </w:tc>
        <w:tc>
          <w:tcPr>
            <w:tcW w:w="0" w:type="auto"/>
            <w:shd w:val="clear" w:color="auto" w:fill="auto"/>
          </w:tcPr>
          <w:p w14:paraId="7D928FF4" w14:textId="77777777" w:rsidR="00905142" w:rsidRDefault="00905142">
            <w:pPr>
              <w:pStyle w:val="TAL"/>
              <w:rPr>
                <w:rFonts w:cs="Arial"/>
                <w:color w:val="FF0000"/>
                <w:szCs w:val="18"/>
              </w:rPr>
            </w:pPr>
          </w:p>
        </w:tc>
        <w:tc>
          <w:tcPr>
            <w:tcW w:w="0" w:type="auto"/>
            <w:shd w:val="clear" w:color="auto" w:fill="auto"/>
          </w:tcPr>
          <w:p w14:paraId="7AA985B6" w14:textId="77777777" w:rsidR="00905142" w:rsidRDefault="00905142">
            <w:pPr>
              <w:pStyle w:val="TAL"/>
              <w:rPr>
                <w:rFonts w:cs="Arial"/>
                <w:color w:val="FF0000"/>
                <w:szCs w:val="18"/>
              </w:rPr>
            </w:pPr>
          </w:p>
        </w:tc>
        <w:tc>
          <w:tcPr>
            <w:tcW w:w="0" w:type="auto"/>
            <w:shd w:val="clear" w:color="auto" w:fill="auto"/>
          </w:tcPr>
          <w:p w14:paraId="547BA3E8" w14:textId="77777777" w:rsidR="00905142" w:rsidRDefault="00905142">
            <w:pPr>
              <w:pStyle w:val="TAL"/>
              <w:rPr>
                <w:rFonts w:cs="Arial"/>
                <w:color w:val="FF0000"/>
                <w:szCs w:val="18"/>
              </w:rPr>
            </w:pPr>
          </w:p>
        </w:tc>
        <w:tc>
          <w:tcPr>
            <w:tcW w:w="0" w:type="auto"/>
            <w:shd w:val="clear" w:color="auto" w:fill="auto"/>
          </w:tcPr>
          <w:p w14:paraId="264BE0D0" w14:textId="77777777" w:rsidR="00905142" w:rsidRDefault="00905142">
            <w:pPr>
              <w:pStyle w:val="TAL"/>
              <w:rPr>
                <w:rFonts w:cs="Arial"/>
                <w:color w:val="FF0000"/>
                <w:szCs w:val="18"/>
              </w:rPr>
            </w:pPr>
          </w:p>
        </w:tc>
        <w:tc>
          <w:tcPr>
            <w:tcW w:w="0" w:type="auto"/>
            <w:shd w:val="clear" w:color="auto" w:fill="auto"/>
          </w:tcPr>
          <w:p w14:paraId="47FC43C2" w14:textId="77777777" w:rsidR="00905142" w:rsidRDefault="00905142">
            <w:pPr>
              <w:pStyle w:val="TAL"/>
              <w:rPr>
                <w:rFonts w:cs="Arial"/>
                <w:color w:val="FF0000"/>
                <w:szCs w:val="18"/>
              </w:rPr>
            </w:pPr>
          </w:p>
        </w:tc>
      </w:tr>
    </w:tbl>
    <w:p w14:paraId="73367CD6" w14:textId="77777777" w:rsidR="00905142" w:rsidRDefault="0090514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05142" w14:paraId="7427003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C600393" w14:textId="77777777" w:rsidR="00905142" w:rsidRDefault="00AE106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A75CC2F" w14:textId="77777777" w:rsidR="00905142" w:rsidRDefault="00AE1061">
            <w:pPr>
              <w:rPr>
                <w:rFonts w:ascii="Calibri" w:eastAsia="MS Mincho" w:hAnsi="Calibri" w:cs="Calibri"/>
              </w:rPr>
            </w:pPr>
            <w:r>
              <w:rPr>
                <w:rFonts w:ascii="Calibri" w:eastAsia="MS Mincho" w:hAnsi="Calibri" w:cs="Calibri"/>
              </w:rPr>
              <w:t>Comments/Questions/Suggestions</w:t>
            </w:r>
          </w:p>
        </w:tc>
      </w:tr>
      <w:tr w:rsidR="00905142" w14:paraId="2ED91E38" w14:textId="77777777">
        <w:tc>
          <w:tcPr>
            <w:tcW w:w="1818" w:type="dxa"/>
            <w:tcBorders>
              <w:top w:val="single" w:sz="4" w:space="0" w:color="auto"/>
              <w:left w:val="single" w:sz="4" w:space="0" w:color="auto"/>
              <w:bottom w:val="single" w:sz="4" w:space="0" w:color="auto"/>
              <w:right w:val="single" w:sz="4" w:space="0" w:color="auto"/>
            </w:tcBorders>
          </w:tcPr>
          <w:p w14:paraId="174103D9"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343D4DA9" w14:textId="77777777" w:rsidR="00905142" w:rsidRDefault="00AE1061">
            <w:pPr>
              <w:jc w:val="left"/>
              <w:rPr>
                <w:rFonts w:eastAsia="宋体"/>
              </w:rPr>
            </w:pPr>
            <w:r>
              <w:rPr>
                <w:rFonts w:eastAsia="宋体"/>
              </w:rPr>
              <w:t>We think gNB should have control over how UE exercises short control signal exemption. The 10% duty cycle will be determined by the UE, and due to this some channels/signals may use LBT and some may not. Therefore, it could be beneficial for the gNB to have control over which channels/signals UE can exercise short control signal exemption rules.</w:t>
            </w:r>
          </w:p>
        </w:tc>
      </w:tr>
      <w:tr w:rsidR="00905142" w14:paraId="58D85513" w14:textId="77777777">
        <w:tc>
          <w:tcPr>
            <w:tcW w:w="1818" w:type="dxa"/>
            <w:tcBorders>
              <w:top w:val="single" w:sz="4" w:space="0" w:color="auto"/>
              <w:left w:val="single" w:sz="4" w:space="0" w:color="auto"/>
              <w:bottom w:val="single" w:sz="4" w:space="0" w:color="auto"/>
              <w:right w:val="single" w:sz="4" w:space="0" w:color="auto"/>
            </w:tcBorders>
          </w:tcPr>
          <w:p w14:paraId="5A690B4E"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Fonts w:eastAsia="宋体"/>
                <w:sz w:val="20"/>
              </w:rPr>
              <w:t>Samsung</w:t>
            </w:r>
          </w:p>
        </w:tc>
        <w:tc>
          <w:tcPr>
            <w:tcW w:w="20522" w:type="dxa"/>
            <w:tcBorders>
              <w:top w:val="single" w:sz="4" w:space="0" w:color="auto"/>
              <w:left w:val="single" w:sz="4" w:space="0" w:color="auto"/>
              <w:bottom w:val="single" w:sz="4" w:space="0" w:color="auto"/>
              <w:right w:val="single" w:sz="4" w:space="0" w:color="auto"/>
            </w:tcBorders>
          </w:tcPr>
          <w:p w14:paraId="0AE39BB0" w14:textId="77777777" w:rsidR="00905142" w:rsidRDefault="00AE1061">
            <w:pPr>
              <w:jc w:val="left"/>
              <w:rPr>
                <w:rFonts w:eastAsia="宋体"/>
              </w:rPr>
            </w:pPr>
            <w:r>
              <w:rPr>
                <w:rFonts w:eastAsia="宋体"/>
              </w:rPr>
              <w:t xml:space="preserve">We are ok with having this new FG. </w:t>
            </w:r>
          </w:p>
        </w:tc>
      </w:tr>
      <w:tr w:rsidR="00905142" w14:paraId="699833A7" w14:textId="77777777">
        <w:tc>
          <w:tcPr>
            <w:tcW w:w="1818" w:type="dxa"/>
            <w:tcBorders>
              <w:top w:val="single" w:sz="4" w:space="0" w:color="auto"/>
              <w:left w:val="single" w:sz="4" w:space="0" w:color="auto"/>
              <w:bottom w:val="single" w:sz="4" w:space="0" w:color="auto"/>
              <w:right w:val="single" w:sz="4" w:space="0" w:color="auto"/>
            </w:tcBorders>
          </w:tcPr>
          <w:p w14:paraId="7E44A532" w14:textId="77777777" w:rsidR="00905142" w:rsidRDefault="00AE1061">
            <w:pPr>
              <w:pStyle w:val="paragraph"/>
              <w:spacing w:before="0" w:beforeAutospacing="0" w:after="0" w:afterAutospacing="0"/>
              <w:textAlignment w:val="baseline"/>
              <w:rPr>
                <w:rFonts w:eastAsia="宋体"/>
                <w:sz w:val="20"/>
              </w:rPr>
            </w:pPr>
            <w:r>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2A827390" w14:textId="77777777" w:rsidR="00905142" w:rsidRDefault="00AE1061">
            <w:pPr>
              <w:jc w:val="left"/>
              <w:rPr>
                <w:rFonts w:eastAsia="宋体"/>
              </w:rPr>
            </w:pPr>
            <w:r>
              <w:rPr>
                <w:rFonts w:eastAsia="宋体"/>
              </w:rPr>
              <w:t>We are fine to introduce a FG related to contention-exempt short control signaling</w:t>
            </w:r>
          </w:p>
        </w:tc>
      </w:tr>
      <w:tr w:rsidR="00905142" w14:paraId="30DB794F" w14:textId="77777777">
        <w:tc>
          <w:tcPr>
            <w:tcW w:w="1818" w:type="dxa"/>
            <w:tcBorders>
              <w:top w:val="single" w:sz="4" w:space="0" w:color="auto"/>
              <w:left w:val="single" w:sz="4" w:space="0" w:color="auto"/>
              <w:bottom w:val="single" w:sz="4" w:space="0" w:color="auto"/>
              <w:right w:val="single" w:sz="4" w:space="0" w:color="auto"/>
            </w:tcBorders>
          </w:tcPr>
          <w:p w14:paraId="0F026D6E"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6B2CCDAE" w14:textId="77777777" w:rsidR="00905142" w:rsidRDefault="00AE1061">
            <w:pPr>
              <w:jc w:val="left"/>
              <w:rPr>
                <w:rFonts w:eastAsia="宋体"/>
              </w:rPr>
            </w:pPr>
            <w:r>
              <w:rPr>
                <w:rFonts w:eastAsia="宋体"/>
              </w:rPr>
              <w:t xml:space="preserve">This should not be a separate capability but integral part of UE operation in FR2-2.  </w:t>
            </w:r>
          </w:p>
        </w:tc>
      </w:tr>
      <w:tr w:rsidR="00905142" w14:paraId="3A83E61E" w14:textId="77777777">
        <w:tc>
          <w:tcPr>
            <w:tcW w:w="1818" w:type="dxa"/>
            <w:tcBorders>
              <w:top w:val="single" w:sz="4" w:space="0" w:color="auto"/>
              <w:left w:val="single" w:sz="4" w:space="0" w:color="auto"/>
              <w:bottom w:val="single" w:sz="4" w:space="0" w:color="auto"/>
              <w:right w:val="single" w:sz="4" w:space="0" w:color="auto"/>
            </w:tcBorders>
          </w:tcPr>
          <w:p w14:paraId="6EC99128"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45D293FB" w14:textId="77777777" w:rsidR="00905142" w:rsidRDefault="00AE1061">
            <w:pPr>
              <w:jc w:val="left"/>
              <w:rPr>
                <w:rFonts w:eastAsia="宋体"/>
              </w:rPr>
            </w:pPr>
            <w:r>
              <w:rPr>
                <w:rFonts w:eastAsia="宋体"/>
              </w:rPr>
              <w:t>Not clear if we need a FG for this. Under the assumption the UE can perform LBT for UL transmission, this SCS transmission is exempting the UE from the LBT. It seems not necessary for UE to tell gNB it cannot NOT using LBT before transmission. In other words, even if UE cannot take advantage of CET, gNB may not need to know.</w:t>
            </w:r>
          </w:p>
        </w:tc>
      </w:tr>
      <w:tr w:rsidR="00905142" w14:paraId="2B5917B1" w14:textId="77777777">
        <w:tc>
          <w:tcPr>
            <w:tcW w:w="1818" w:type="dxa"/>
            <w:tcBorders>
              <w:top w:val="single" w:sz="4" w:space="0" w:color="auto"/>
              <w:left w:val="single" w:sz="4" w:space="0" w:color="auto"/>
              <w:bottom w:val="single" w:sz="4" w:space="0" w:color="auto"/>
              <w:right w:val="single" w:sz="4" w:space="0" w:color="auto"/>
            </w:tcBorders>
          </w:tcPr>
          <w:p w14:paraId="711FCFE2"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6C76F9C6" w14:textId="77777777" w:rsidR="00905142" w:rsidRDefault="00AE1061">
            <w:pPr>
              <w:jc w:val="left"/>
              <w:rPr>
                <w:rFonts w:eastAsia="宋体"/>
              </w:rPr>
            </w:pPr>
            <w:r>
              <w:rPr>
                <w:rFonts w:eastAsia="Yu Mincho" w:hint="eastAsia"/>
                <w:lang w:eastAsia="ja-JP"/>
              </w:rPr>
              <w:t>W</w:t>
            </w:r>
            <w:r>
              <w:rPr>
                <w:rFonts w:eastAsia="Yu Mincho"/>
                <w:lang w:eastAsia="ja-JP"/>
              </w:rPr>
              <w:t xml:space="preserve">hether Short Control Signaling transmission is applicable is determined based on which regulation the UE needs to follow. In that sense, although UE reporting might be beneficial for gNB’s operation, we do not see the need to have UE capability signaling for this. </w:t>
            </w:r>
          </w:p>
        </w:tc>
      </w:tr>
      <w:tr w:rsidR="00905142" w14:paraId="068A619C" w14:textId="77777777">
        <w:tc>
          <w:tcPr>
            <w:tcW w:w="1818" w:type="dxa"/>
            <w:tcBorders>
              <w:top w:val="single" w:sz="4" w:space="0" w:color="auto"/>
              <w:left w:val="single" w:sz="4" w:space="0" w:color="auto"/>
              <w:bottom w:val="single" w:sz="4" w:space="0" w:color="auto"/>
              <w:right w:val="single" w:sz="4" w:space="0" w:color="auto"/>
            </w:tcBorders>
          </w:tcPr>
          <w:p w14:paraId="13EEB765"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47FE6C37" w14:textId="77777777" w:rsidR="00905142" w:rsidRDefault="00AE1061">
            <w:pPr>
              <w:jc w:val="left"/>
              <w:rPr>
                <w:rFonts w:eastAsia="宋体"/>
              </w:rPr>
            </w:pPr>
            <w:r>
              <w:rPr>
                <w:rFonts w:eastAsia="宋体"/>
              </w:rPr>
              <w:t>We do not think that should be a separate FG, but rather an integral part of LBT procedure in FR2-2 when LBT is required. gNB should have control to enable or disable it but it should not be a separate FG.</w:t>
            </w:r>
          </w:p>
        </w:tc>
      </w:tr>
      <w:tr w:rsidR="00905142" w14:paraId="554C9402" w14:textId="77777777">
        <w:tc>
          <w:tcPr>
            <w:tcW w:w="1818" w:type="dxa"/>
            <w:tcBorders>
              <w:top w:val="single" w:sz="4" w:space="0" w:color="auto"/>
              <w:left w:val="single" w:sz="4" w:space="0" w:color="auto"/>
              <w:bottom w:val="single" w:sz="4" w:space="0" w:color="auto"/>
              <w:right w:val="single" w:sz="4" w:space="0" w:color="auto"/>
            </w:tcBorders>
          </w:tcPr>
          <w:p w14:paraId="05CF592B"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Huaw</w:t>
            </w:r>
            <w:r>
              <w:rPr>
                <w:rStyle w:val="normaltextrun"/>
                <w:rFonts w:eastAsia="Malgun Gothic"/>
                <w:sz w:val="20"/>
                <w:lang w:eastAsia="ko-KR"/>
              </w:rPr>
              <w:t>ei, HiSilicon</w:t>
            </w:r>
          </w:p>
        </w:tc>
        <w:tc>
          <w:tcPr>
            <w:tcW w:w="20522" w:type="dxa"/>
            <w:tcBorders>
              <w:top w:val="single" w:sz="4" w:space="0" w:color="auto"/>
              <w:left w:val="single" w:sz="4" w:space="0" w:color="auto"/>
              <w:bottom w:val="single" w:sz="4" w:space="0" w:color="auto"/>
              <w:right w:val="single" w:sz="4" w:space="0" w:color="auto"/>
            </w:tcBorders>
          </w:tcPr>
          <w:p w14:paraId="7E9C82A3" w14:textId="77777777" w:rsidR="00905142" w:rsidRDefault="00AE1061">
            <w:pPr>
              <w:jc w:val="left"/>
              <w:rPr>
                <w:rFonts w:eastAsia="宋体"/>
              </w:rPr>
            </w:pPr>
            <w:r>
              <w:rPr>
                <w:rFonts w:eastAsia="宋体"/>
              </w:rPr>
              <w:t>At this point we don’t understand the motivation for introducing a FG on Contention-exempt short control signalling transmission, and what protocols would be defined for this capability.</w:t>
            </w:r>
          </w:p>
        </w:tc>
      </w:tr>
      <w:tr w:rsidR="00905142" w14:paraId="0E73F454" w14:textId="77777777">
        <w:tc>
          <w:tcPr>
            <w:tcW w:w="1818" w:type="dxa"/>
            <w:tcBorders>
              <w:top w:val="single" w:sz="4" w:space="0" w:color="auto"/>
              <w:left w:val="single" w:sz="4" w:space="0" w:color="auto"/>
              <w:bottom w:val="single" w:sz="4" w:space="0" w:color="auto"/>
              <w:right w:val="single" w:sz="4" w:space="0" w:color="auto"/>
            </w:tcBorders>
          </w:tcPr>
          <w:p w14:paraId="75D70709"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CATT</w:t>
            </w:r>
          </w:p>
        </w:tc>
        <w:tc>
          <w:tcPr>
            <w:tcW w:w="20522" w:type="dxa"/>
            <w:tcBorders>
              <w:top w:val="single" w:sz="4" w:space="0" w:color="auto"/>
              <w:left w:val="single" w:sz="4" w:space="0" w:color="auto"/>
              <w:bottom w:val="single" w:sz="4" w:space="0" w:color="auto"/>
              <w:right w:val="single" w:sz="4" w:space="0" w:color="auto"/>
            </w:tcBorders>
          </w:tcPr>
          <w:p w14:paraId="5535DD34" w14:textId="77777777" w:rsidR="00905142" w:rsidRDefault="00AE1061">
            <w:pPr>
              <w:jc w:val="left"/>
              <w:rPr>
                <w:rFonts w:eastAsia="宋体"/>
              </w:rPr>
            </w:pPr>
            <w:r>
              <w:rPr>
                <w:rFonts w:eastAsia="宋体"/>
              </w:rPr>
              <w:t>No need for this.</w:t>
            </w:r>
          </w:p>
        </w:tc>
      </w:tr>
      <w:tr w:rsidR="00905142" w14:paraId="07878A1A" w14:textId="77777777">
        <w:tc>
          <w:tcPr>
            <w:tcW w:w="1818" w:type="dxa"/>
            <w:tcBorders>
              <w:top w:val="single" w:sz="4" w:space="0" w:color="auto"/>
              <w:left w:val="single" w:sz="4" w:space="0" w:color="auto"/>
              <w:bottom w:val="single" w:sz="4" w:space="0" w:color="auto"/>
              <w:right w:val="single" w:sz="4" w:space="0" w:color="auto"/>
            </w:tcBorders>
          </w:tcPr>
          <w:p w14:paraId="1170E53A" w14:textId="77777777" w:rsidR="00905142" w:rsidRDefault="00AE1061">
            <w:pPr>
              <w:pStyle w:val="paragraph"/>
              <w:spacing w:before="0" w:beforeAutospacing="0" w:after="0" w:afterAutospacing="0"/>
              <w:textAlignment w:val="baseline"/>
              <w:rPr>
                <w:rFonts w:eastAsia="宋体"/>
                <w:sz w:val="20"/>
                <w:lang w:eastAsia="ko-KR"/>
              </w:rPr>
            </w:pPr>
            <w:r>
              <w:rPr>
                <w:rStyle w:val="normaltextrun"/>
                <w:rFonts w:eastAsia="宋体"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3316AA14" w14:textId="77777777" w:rsidR="00905142" w:rsidRDefault="00AE1061">
            <w:pPr>
              <w:jc w:val="left"/>
              <w:rPr>
                <w:rFonts w:eastAsia="宋体"/>
                <w:lang w:eastAsia="zh-CN"/>
              </w:rPr>
            </w:pPr>
            <w:r>
              <w:rPr>
                <w:rFonts w:eastAsia="宋体" w:hint="eastAsia"/>
                <w:lang w:eastAsia="zh-CN"/>
              </w:rPr>
              <w:t>We think that Contention-exempt short control signalling transmission should be supported depends on UE capability to avoid uncontrolled abuse of short control signalling rule, or an improperly indication to UE through gNB.</w:t>
            </w:r>
          </w:p>
        </w:tc>
      </w:tr>
      <w:tr w:rsidR="00AE1061" w14:paraId="1B963D40" w14:textId="77777777">
        <w:tc>
          <w:tcPr>
            <w:tcW w:w="1818" w:type="dxa"/>
            <w:tcBorders>
              <w:top w:val="single" w:sz="4" w:space="0" w:color="auto"/>
              <w:left w:val="single" w:sz="4" w:space="0" w:color="auto"/>
              <w:bottom w:val="single" w:sz="4" w:space="0" w:color="auto"/>
              <w:right w:val="single" w:sz="4" w:space="0" w:color="auto"/>
            </w:tcBorders>
          </w:tcPr>
          <w:p w14:paraId="75C9A9D6" w14:textId="77777777" w:rsidR="00AE1061" w:rsidRDefault="00AE1061">
            <w:pPr>
              <w:pStyle w:val="paragraph"/>
              <w:spacing w:before="0" w:beforeAutospacing="0" w:after="0" w:afterAutospacing="0"/>
              <w:textAlignment w:val="baseline"/>
              <w:rPr>
                <w:rStyle w:val="normaltextrun"/>
                <w:rFonts w:eastAsia="宋体"/>
                <w:sz w:val="20"/>
                <w:lang w:eastAsia="zh-CN"/>
              </w:rPr>
            </w:pPr>
            <w:r>
              <w:rPr>
                <w:rStyle w:val="normaltextrun"/>
                <w:rFonts w:eastAsia="宋体" w:hint="eastAsia"/>
                <w:sz w:val="20"/>
                <w:lang w:eastAsia="zh-CN"/>
              </w:rPr>
              <w:t>v</w:t>
            </w:r>
            <w:r>
              <w:rPr>
                <w:rStyle w:val="normaltextrun"/>
                <w:rFonts w:eastAsia="宋体"/>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54855EE4" w14:textId="77777777" w:rsidR="00AE1061" w:rsidRDefault="00AE1061">
            <w:pPr>
              <w:jc w:val="left"/>
              <w:rPr>
                <w:rFonts w:eastAsia="宋体"/>
                <w:lang w:eastAsia="zh-CN"/>
              </w:rPr>
            </w:pPr>
            <w:r>
              <w:rPr>
                <w:rFonts w:eastAsia="宋体" w:hint="eastAsia"/>
                <w:lang w:eastAsia="zh-CN"/>
              </w:rPr>
              <w:t>W</w:t>
            </w:r>
            <w:r>
              <w:rPr>
                <w:rFonts w:eastAsia="宋体"/>
                <w:lang w:eastAsia="zh-CN"/>
              </w:rPr>
              <w:t>e are ok with having this new FG</w:t>
            </w:r>
          </w:p>
        </w:tc>
      </w:tr>
      <w:tr w:rsidR="009E7BE0" w14:paraId="0AB6EFD5" w14:textId="77777777">
        <w:tc>
          <w:tcPr>
            <w:tcW w:w="1818" w:type="dxa"/>
            <w:tcBorders>
              <w:top w:val="single" w:sz="4" w:space="0" w:color="auto"/>
              <w:left w:val="single" w:sz="4" w:space="0" w:color="auto"/>
              <w:bottom w:val="single" w:sz="4" w:space="0" w:color="auto"/>
              <w:right w:val="single" w:sz="4" w:space="0" w:color="auto"/>
            </w:tcBorders>
          </w:tcPr>
          <w:p w14:paraId="1D72DB3F" w14:textId="433B5386" w:rsidR="009E7BE0" w:rsidRDefault="009E7BE0">
            <w:pPr>
              <w:pStyle w:val="paragraph"/>
              <w:spacing w:before="0" w:beforeAutospacing="0" w:after="0" w:afterAutospacing="0"/>
              <w:textAlignment w:val="baseline"/>
              <w:rPr>
                <w:rStyle w:val="normaltextrun"/>
                <w:rFonts w:eastAsia="宋体"/>
                <w:sz w:val="20"/>
                <w:lang w:eastAsia="zh-CN"/>
              </w:rPr>
            </w:pPr>
            <w:r>
              <w:rPr>
                <w:rStyle w:val="normaltextrun"/>
                <w:rFonts w:eastAsia="宋体"/>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5A51AF17" w14:textId="71FE82F0" w:rsidR="009E7BE0" w:rsidRDefault="009E7BE0">
            <w:pPr>
              <w:jc w:val="left"/>
              <w:rPr>
                <w:rFonts w:eastAsia="宋体"/>
                <w:lang w:eastAsia="zh-CN"/>
              </w:rPr>
            </w:pPr>
            <w:r>
              <w:rPr>
                <w:rFonts w:eastAsia="宋体"/>
                <w:lang w:eastAsia="zh-CN"/>
              </w:rPr>
              <w:t>No need for this</w:t>
            </w:r>
          </w:p>
        </w:tc>
      </w:tr>
    </w:tbl>
    <w:p w14:paraId="6DB893B8" w14:textId="77777777" w:rsidR="00905142" w:rsidRDefault="00905142">
      <w:pPr>
        <w:pStyle w:val="maintext"/>
        <w:ind w:firstLineChars="90" w:firstLine="180"/>
        <w:rPr>
          <w:rFonts w:ascii="Calibri" w:hAnsi="Calibri" w:cs="Arial"/>
          <w:color w:val="000000"/>
          <w:lang w:val="en-US"/>
        </w:rPr>
      </w:pPr>
    </w:p>
    <w:p w14:paraId="5D07E105" w14:textId="77777777" w:rsidR="00905142" w:rsidRDefault="00AE1061">
      <w:pPr>
        <w:pStyle w:val="maintext"/>
        <w:ind w:firstLineChars="90" w:firstLine="180"/>
        <w:rPr>
          <w:rFonts w:ascii="Calibri" w:hAnsi="Calibri" w:cs="Arial"/>
          <w:b/>
          <w:color w:val="000000"/>
        </w:rPr>
      </w:pPr>
      <w:r>
        <w:rPr>
          <w:rFonts w:ascii="Calibri" w:hAnsi="Calibri" w:cs="Arial"/>
          <w:color w:val="000000"/>
        </w:rPr>
        <w:t xml:space="preserve">The following new feature group in the 24-x family of FR2-2 features was proposed by one or more companies during RAN1 #106bis-e. Please indicate in the table below whether you agree with the introduction of such a new row/FG. </w:t>
      </w:r>
    </w:p>
    <w:p w14:paraId="12505B4E" w14:textId="77777777" w:rsidR="00905142" w:rsidRDefault="00905142">
      <w:pPr>
        <w:pStyle w:val="maintext"/>
        <w:ind w:firstLineChars="90" w:firstLine="180"/>
        <w:rPr>
          <w:rFonts w:ascii="Calibri" w:hAnsi="Calibri" w:cs="Arial"/>
          <w:color w:val="000000"/>
        </w:rPr>
      </w:pPr>
    </w:p>
    <w:p w14:paraId="2FCB74B0" w14:textId="77777777" w:rsidR="00905142" w:rsidRDefault="00AE1061">
      <w:pPr>
        <w:pStyle w:val="maintext"/>
        <w:ind w:firstLineChars="90" w:firstLine="252"/>
        <w:rPr>
          <w:rFonts w:ascii="Calibri" w:hAnsi="Calibri" w:cs="Arial"/>
          <w:b/>
          <w:i/>
          <w:color w:val="000000"/>
          <w:sz w:val="28"/>
        </w:rPr>
      </w:pPr>
      <w:r>
        <w:rPr>
          <w:rFonts w:ascii="Calibri" w:hAnsi="Calibri" w:cs="Arial"/>
          <w:b/>
          <w:i/>
          <w:color w:val="000000"/>
          <w:sz w:val="28"/>
        </w:rPr>
        <w:t>At this point, it is not important whether you agree with the exact details of the proposed new FG. Rather you should indicate whether you see the need for introducing such a feature group in principle.</w:t>
      </w:r>
    </w:p>
    <w:p w14:paraId="2B484401" w14:textId="77777777" w:rsidR="00905142" w:rsidRDefault="00905142">
      <w:pPr>
        <w:pStyle w:val="maintext"/>
        <w:ind w:firstLineChars="90" w:firstLine="180"/>
        <w:rPr>
          <w:rFonts w:ascii="Calibri" w:hAnsi="Calibri" w:cs="Arial"/>
          <w:color w:val="000000"/>
        </w:rPr>
      </w:pPr>
    </w:p>
    <w:p w14:paraId="0E659975" w14:textId="77777777" w:rsidR="00905142" w:rsidRDefault="00AE1061">
      <w:pPr>
        <w:pStyle w:val="maintext"/>
        <w:numPr>
          <w:ilvl w:val="0"/>
          <w:numId w:val="64"/>
        </w:numPr>
        <w:ind w:firstLineChars="0"/>
        <w:rPr>
          <w:rFonts w:ascii="Calibri" w:hAnsi="Calibri" w:cs="Arial"/>
          <w:b/>
          <w:color w:val="000000"/>
        </w:rPr>
      </w:pPr>
      <w:r>
        <w:rPr>
          <w:rFonts w:ascii="Calibri" w:hAnsi="Calibri" w:cs="Arial"/>
          <w:b/>
          <w:color w:val="000000"/>
        </w:rPr>
        <w:t>Alt.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77"/>
        <w:gridCol w:w="1857"/>
        <w:gridCol w:w="2898"/>
        <w:gridCol w:w="222"/>
        <w:gridCol w:w="222"/>
        <w:gridCol w:w="222"/>
        <w:gridCol w:w="222"/>
        <w:gridCol w:w="222"/>
        <w:gridCol w:w="222"/>
        <w:gridCol w:w="222"/>
        <w:gridCol w:w="222"/>
        <w:gridCol w:w="222"/>
        <w:gridCol w:w="222"/>
      </w:tblGrid>
      <w:tr w:rsidR="00905142" w14:paraId="0157DCB8" w14:textId="77777777">
        <w:tc>
          <w:tcPr>
            <w:tcW w:w="0" w:type="auto"/>
            <w:shd w:val="clear" w:color="auto" w:fill="auto"/>
          </w:tcPr>
          <w:p w14:paraId="6ABCCEBB" w14:textId="77777777" w:rsidR="00905142" w:rsidRDefault="00AE1061">
            <w:pPr>
              <w:pStyle w:val="TAL"/>
              <w:rPr>
                <w:rFonts w:cs="Arial"/>
                <w:color w:val="FF0000"/>
                <w:szCs w:val="18"/>
                <w:lang w:val="en-US"/>
              </w:rPr>
            </w:pPr>
            <w:r>
              <w:rPr>
                <w:rFonts w:cs="Arial"/>
                <w:color w:val="FF0000"/>
                <w:szCs w:val="18"/>
              </w:rPr>
              <w:t xml:space="preserve"> 24. NR_ext_to_71GHz</w:t>
            </w:r>
          </w:p>
        </w:tc>
        <w:tc>
          <w:tcPr>
            <w:tcW w:w="0" w:type="auto"/>
            <w:shd w:val="clear" w:color="auto" w:fill="auto"/>
          </w:tcPr>
          <w:p w14:paraId="6853C2BC" w14:textId="77777777" w:rsidR="00905142" w:rsidRDefault="00AE1061">
            <w:pPr>
              <w:pStyle w:val="TAL"/>
              <w:rPr>
                <w:rFonts w:cs="Arial"/>
                <w:color w:val="FF0000"/>
                <w:szCs w:val="18"/>
              </w:rPr>
            </w:pPr>
            <w:r>
              <w:rPr>
                <w:rFonts w:cs="Arial"/>
                <w:color w:val="FF0000"/>
                <w:szCs w:val="18"/>
              </w:rPr>
              <w:t>24-?</w:t>
            </w:r>
          </w:p>
        </w:tc>
        <w:tc>
          <w:tcPr>
            <w:tcW w:w="0" w:type="auto"/>
            <w:shd w:val="clear" w:color="auto" w:fill="auto"/>
          </w:tcPr>
          <w:p w14:paraId="7062883A" w14:textId="77777777" w:rsidR="00905142" w:rsidRDefault="00AE1061">
            <w:pPr>
              <w:pStyle w:val="TAL"/>
              <w:rPr>
                <w:rFonts w:cs="Arial"/>
                <w:color w:val="FF0000"/>
                <w:szCs w:val="18"/>
                <w:lang w:eastAsia="zh-CN"/>
              </w:rPr>
            </w:pPr>
            <w:r>
              <w:rPr>
                <w:rFonts w:cs="Arial"/>
                <w:color w:val="FF0000"/>
                <w:szCs w:val="18"/>
                <w:lang w:eastAsia="zh-CN"/>
              </w:rPr>
              <w:t xml:space="preserve">32 HARQ processes </w:t>
            </w:r>
          </w:p>
        </w:tc>
        <w:tc>
          <w:tcPr>
            <w:tcW w:w="0" w:type="auto"/>
            <w:shd w:val="clear" w:color="auto" w:fill="auto"/>
          </w:tcPr>
          <w:p w14:paraId="0F11026C" w14:textId="77777777" w:rsidR="00905142" w:rsidRDefault="00AE1061">
            <w:pPr>
              <w:pStyle w:val="TAL"/>
              <w:numPr>
                <w:ilvl w:val="0"/>
                <w:numId w:val="66"/>
              </w:numPr>
              <w:overflowPunct/>
              <w:autoSpaceDE/>
              <w:autoSpaceDN/>
              <w:adjustRightInd/>
              <w:spacing w:line="256" w:lineRule="auto"/>
              <w:textAlignment w:val="auto"/>
              <w:rPr>
                <w:rFonts w:cs="Arial"/>
                <w:color w:val="FF0000"/>
                <w:szCs w:val="18"/>
                <w:lang w:eastAsia="zh-CN"/>
              </w:rPr>
            </w:pPr>
            <w:r>
              <w:rPr>
                <w:rFonts w:cs="Arial"/>
                <w:color w:val="FF0000"/>
                <w:szCs w:val="18"/>
                <w:lang w:eastAsia="zh-CN"/>
              </w:rPr>
              <w:t xml:space="preserve">Support 32 HARQ processes </w:t>
            </w:r>
          </w:p>
        </w:tc>
        <w:tc>
          <w:tcPr>
            <w:tcW w:w="0" w:type="auto"/>
            <w:shd w:val="clear" w:color="auto" w:fill="auto"/>
          </w:tcPr>
          <w:p w14:paraId="1A96ABB3" w14:textId="77777777" w:rsidR="00905142" w:rsidRDefault="00905142">
            <w:pPr>
              <w:pStyle w:val="TAL"/>
              <w:rPr>
                <w:rFonts w:cs="Arial"/>
                <w:color w:val="FF0000"/>
                <w:szCs w:val="18"/>
              </w:rPr>
            </w:pPr>
          </w:p>
        </w:tc>
        <w:tc>
          <w:tcPr>
            <w:tcW w:w="0" w:type="auto"/>
            <w:shd w:val="clear" w:color="auto" w:fill="auto"/>
          </w:tcPr>
          <w:p w14:paraId="2145A9ED" w14:textId="77777777" w:rsidR="00905142" w:rsidRDefault="00905142">
            <w:pPr>
              <w:pStyle w:val="TAL"/>
              <w:rPr>
                <w:rFonts w:eastAsia="宋体" w:cs="Arial"/>
                <w:color w:val="FF0000"/>
                <w:szCs w:val="18"/>
                <w:lang w:eastAsia="zh-CN"/>
              </w:rPr>
            </w:pPr>
          </w:p>
        </w:tc>
        <w:tc>
          <w:tcPr>
            <w:tcW w:w="0" w:type="auto"/>
            <w:shd w:val="clear" w:color="auto" w:fill="auto"/>
          </w:tcPr>
          <w:p w14:paraId="0894AFE9" w14:textId="77777777" w:rsidR="00905142" w:rsidRDefault="00905142">
            <w:pPr>
              <w:pStyle w:val="TAL"/>
              <w:rPr>
                <w:rFonts w:cs="Arial"/>
                <w:color w:val="FF0000"/>
                <w:szCs w:val="18"/>
              </w:rPr>
            </w:pPr>
          </w:p>
        </w:tc>
        <w:tc>
          <w:tcPr>
            <w:tcW w:w="0" w:type="auto"/>
            <w:shd w:val="clear" w:color="auto" w:fill="auto"/>
          </w:tcPr>
          <w:p w14:paraId="4B2D23B5" w14:textId="77777777" w:rsidR="00905142" w:rsidRDefault="00905142">
            <w:pPr>
              <w:pStyle w:val="TAL"/>
              <w:rPr>
                <w:rFonts w:eastAsia="宋体" w:cs="Arial"/>
                <w:color w:val="FF0000"/>
                <w:szCs w:val="18"/>
                <w:lang w:eastAsia="zh-CN"/>
              </w:rPr>
            </w:pPr>
          </w:p>
        </w:tc>
        <w:tc>
          <w:tcPr>
            <w:tcW w:w="0" w:type="auto"/>
            <w:shd w:val="clear" w:color="auto" w:fill="auto"/>
          </w:tcPr>
          <w:p w14:paraId="1DBFBB16" w14:textId="77777777" w:rsidR="00905142" w:rsidRDefault="00905142">
            <w:pPr>
              <w:pStyle w:val="TAL"/>
              <w:rPr>
                <w:rFonts w:cs="Arial"/>
                <w:color w:val="FF0000"/>
                <w:szCs w:val="18"/>
              </w:rPr>
            </w:pPr>
          </w:p>
        </w:tc>
        <w:tc>
          <w:tcPr>
            <w:tcW w:w="0" w:type="auto"/>
            <w:shd w:val="clear" w:color="auto" w:fill="auto"/>
          </w:tcPr>
          <w:p w14:paraId="5F78F6C9" w14:textId="77777777" w:rsidR="00905142" w:rsidRDefault="00905142">
            <w:pPr>
              <w:pStyle w:val="TAL"/>
              <w:rPr>
                <w:rFonts w:cs="Arial"/>
                <w:color w:val="FF0000"/>
                <w:szCs w:val="18"/>
              </w:rPr>
            </w:pPr>
          </w:p>
        </w:tc>
        <w:tc>
          <w:tcPr>
            <w:tcW w:w="0" w:type="auto"/>
            <w:shd w:val="clear" w:color="auto" w:fill="auto"/>
          </w:tcPr>
          <w:p w14:paraId="3EA054E9" w14:textId="77777777" w:rsidR="00905142" w:rsidRDefault="00905142">
            <w:pPr>
              <w:pStyle w:val="TAL"/>
              <w:rPr>
                <w:rFonts w:cs="Arial"/>
                <w:color w:val="FF0000"/>
                <w:szCs w:val="18"/>
              </w:rPr>
            </w:pPr>
          </w:p>
        </w:tc>
        <w:tc>
          <w:tcPr>
            <w:tcW w:w="0" w:type="auto"/>
            <w:shd w:val="clear" w:color="auto" w:fill="auto"/>
          </w:tcPr>
          <w:p w14:paraId="27E64AF5" w14:textId="77777777" w:rsidR="00905142" w:rsidRDefault="00905142">
            <w:pPr>
              <w:pStyle w:val="TAL"/>
              <w:rPr>
                <w:rFonts w:cs="Arial"/>
                <w:color w:val="FF0000"/>
                <w:szCs w:val="18"/>
              </w:rPr>
            </w:pPr>
          </w:p>
        </w:tc>
        <w:tc>
          <w:tcPr>
            <w:tcW w:w="0" w:type="auto"/>
            <w:shd w:val="clear" w:color="auto" w:fill="auto"/>
          </w:tcPr>
          <w:p w14:paraId="48D66A73" w14:textId="77777777" w:rsidR="00905142" w:rsidRDefault="00905142">
            <w:pPr>
              <w:pStyle w:val="TAL"/>
              <w:rPr>
                <w:rFonts w:cs="Arial"/>
                <w:color w:val="FF0000"/>
                <w:szCs w:val="18"/>
              </w:rPr>
            </w:pPr>
          </w:p>
        </w:tc>
        <w:tc>
          <w:tcPr>
            <w:tcW w:w="0" w:type="auto"/>
            <w:shd w:val="clear" w:color="auto" w:fill="auto"/>
          </w:tcPr>
          <w:p w14:paraId="64BEA8A0" w14:textId="77777777" w:rsidR="00905142" w:rsidRDefault="00905142">
            <w:pPr>
              <w:pStyle w:val="TAL"/>
              <w:rPr>
                <w:rFonts w:cs="Arial"/>
                <w:color w:val="FF0000"/>
                <w:szCs w:val="18"/>
              </w:rPr>
            </w:pPr>
          </w:p>
        </w:tc>
      </w:tr>
    </w:tbl>
    <w:p w14:paraId="22BB231C" w14:textId="77777777" w:rsidR="00905142" w:rsidRDefault="00AE1061">
      <w:pPr>
        <w:pStyle w:val="maintext"/>
        <w:numPr>
          <w:ilvl w:val="0"/>
          <w:numId w:val="64"/>
        </w:numPr>
        <w:ind w:firstLineChars="0"/>
        <w:rPr>
          <w:rFonts w:ascii="Calibri" w:hAnsi="Calibri" w:cs="Arial"/>
        </w:rPr>
      </w:pPr>
      <w:r>
        <w:rPr>
          <w:rFonts w:ascii="Calibri" w:hAnsi="Calibri" w:cs="Arial"/>
          <w:b/>
        </w:rPr>
        <w:t>Alt.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577"/>
        <w:gridCol w:w="2137"/>
        <w:gridCol w:w="3368"/>
        <w:gridCol w:w="222"/>
        <w:gridCol w:w="222"/>
        <w:gridCol w:w="222"/>
        <w:gridCol w:w="222"/>
        <w:gridCol w:w="222"/>
        <w:gridCol w:w="222"/>
        <w:gridCol w:w="222"/>
        <w:gridCol w:w="222"/>
        <w:gridCol w:w="222"/>
        <w:gridCol w:w="222"/>
      </w:tblGrid>
      <w:tr w:rsidR="00905142" w14:paraId="684DE35B" w14:textId="77777777">
        <w:tc>
          <w:tcPr>
            <w:tcW w:w="0" w:type="auto"/>
            <w:shd w:val="clear" w:color="auto" w:fill="auto"/>
          </w:tcPr>
          <w:p w14:paraId="003EBFB8" w14:textId="77777777" w:rsidR="00905142" w:rsidRDefault="00AE1061">
            <w:pPr>
              <w:pStyle w:val="TAL"/>
              <w:rPr>
                <w:rFonts w:cs="Arial"/>
                <w:color w:val="FF0000"/>
                <w:szCs w:val="18"/>
                <w:lang w:val="en-US"/>
              </w:rPr>
            </w:pPr>
            <w:r>
              <w:rPr>
                <w:rFonts w:cs="Arial"/>
                <w:color w:val="FF0000"/>
                <w:szCs w:val="18"/>
              </w:rPr>
              <w:t>24. NR_ext_to_71GHz</w:t>
            </w:r>
          </w:p>
        </w:tc>
        <w:tc>
          <w:tcPr>
            <w:tcW w:w="0" w:type="auto"/>
            <w:shd w:val="clear" w:color="auto" w:fill="auto"/>
          </w:tcPr>
          <w:p w14:paraId="024DACF5" w14:textId="77777777" w:rsidR="00905142" w:rsidRDefault="00AE1061">
            <w:pPr>
              <w:pStyle w:val="TAL"/>
              <w:rPr>
                <w:rFonts w:cs="Arial"/>
                <w:color w:val="FF0000"/>
                <w:szCs w:val="18"/>
              </w:rPr>
            </w:pPr>
            <w:r>
              <w:rPr>
                <w:rFonts w:cs="Arial"/>
                <w:color w:val="FF0000"/>
                <w:szCs w:val="18"/>
              </w:rPr>
              <w:t>24-?</w:t>
            </w:r>
          </w:p>
        </w:tc>
        <w:tc>
          <w:tcPr>
            <w:tcW w:w="0" w:type="auto"/>
            <w:shd w:val="clear" w:color="auto" w:fill="auto"/>
          </w:tcPr>
          <w:p w14:paraId="78F0EA30" w14:textId="77777777" w:rsidR="00905142" w:rsidRDefault="00AE1061">
            <w:pPr>
              <w:pStyle w:val="TAL"/>
              <w:rPr>
                <w:rFonts w:cs="Arial"/>
                <w:color w:val="FF0000"/>
                <w:szCs w:val="18"/>
                <w:lang w:eastAsia="zh-CN"/>
              </w:rPr>
            </w:pPr>
            <w:r>
              <w:rPr>
                <w:rFonts w:cs="Arial"/>
                <w:color w:val="FF0000"/>
                <w:szCs w:val="18"/>
                <w:lang w:eastAsia="zh-CN"/>
              </w:rPr>
              <w:t xml:space="preserve">32 DL HARQ processes </w:t>
            </w:r>
          </w:p>
        </w:tc>
        <w:tc>
          <w:tcPr>
            <w:tcW w:w="0" w:type="auto"/>
            <w:shd w:val="clear" w:color="auto" w:fill="auto"/>
          </w:tcPr>
          <w:p w14:paraId="4D552654" w14:textId="77777777" w:rsidR="00905142" w:rsidRDefault="00AE1061">
            <w:pPr>
              <w:pStyle w:val="TAL"/>
              <w:numPr>
                <w:ilvl w:val="0"/>
                <w:numId w:val="66"/>
              </w:numPr>
              <w:overflowPunct/>
              <w:autoSpaceDE/>
              <w:autoSpaceDN/>
              <w:adjustRightInd/>
              <w:spacing w:line="256" w:lineRule="auto"/>
              <w:textAlignment w:val="auto"/>
              <w:rPr>
                <w:rFonts w:cs="Arial"/>
                <w:color w:val="FF0000"/>
                <w:szCs w:val="18"/>
                <w:lang w:eastAsia="zh-CN"/>
              </w:rPr>
            </w:pPr>
            <w:r>
              <w:rPr>
                <w:rFonts w:cs="Arial"/>
                <w:color w:val="FF0000"/>
                <w:szCs w:val="18"/>
                <w:lang w:eastAsia="zh-CN"/>
              </w:rPr>
              <w:t xml:space="preserve">Support 32 HARQ processes in DL </w:t>
            </w:r>
          </w:p>
        </w:tc>
        <w:tc>
          <w:tcPr>
            <w:tcW w:w="0" w:type="auto"/>
            <w:shd w:val="clear" w:color="auto" w:fill="auto"/>
          </w:tcPr>
          <w:p w14:paraId="56AC404D" w14:textId="77777777" w:rsidR="00905142" w:rsidRDefault="00905142">
            <w:pPr>
              <w:pStyle w:val="TAL"/>
              <w:rPr>
                <w:rFonts w:cs="Arial"/>
                <w:color w:val="FF0000"/>
                <w:szCs w:val="18"/>
              </w:rPr>
            </w:pPr>
          </w:p>
        </w:tc>
        <w:tc>
          <w:tcPr>
            <w:tcW w:w="0" w:type="auto"/>
            <w:shd w:val="clear" w:color="auto" w:fill="auto"/>
          </w:tcPr>
          <w:p w14:paraId="292BB75F" w14:textId="77777777" w:rsidR="00905142" w:rsidRDefault="00905142">
            <w:pPr>
              <w:pStyle w:val="TAL"/>
              <w:rPr>
                <w:rFonts w:eastAsia="宋体" w:cs="Arial"/>
                <w:color w:val="FF0000"/>
                <w:szCs w:val="18"/>
                <w:lang w:eastAsia="zh-CN"/>
              </w:rPr>
            </w:pPr>
          </w:p>
        </w:tc>
        <w:tc>
          <w:tcPr>
            <w:tcW w:w="0" w:type="auto"/>
            <w:shd w:val="clear" w:color="auto" w:fill="auto"/>
          </w:tcPr>
          <w:p w14:paraId="0D26727C" w14:textId="77777777" w:rsidR="00905142" w:rsidRDefault="00905142">
            <w:pPr>
              <w:pStyle w:val="TAL"/>
              <w:rPr>
                <w:rFonts w:cs="Arial"/>
                <w:color w:val="FF0000"/>
                <w:szCs w:val="18"/>
              </w:rPr>
            </w:pPr>
          </w:p>
        </w:tc>
        <w:tc>
          <w:tcPr>
            <w:tcW w:w="0" w:type="auto"/>
            <w:shd w:val="clear" w:color="auto" w:fill="auto"/>
          </w:tcPr>
          <w:p w14:paraId="1702B0A7" w14:textId="77777777" w:rsidR="00905142" w:rsidRDefault="00905142">
            <w:pPr>
              <w:pStyle w:val="TAL"/>
              <w:rPr>
                <w:rFonts w:eastAsia="宋体" w:cs="Arial"/>
                <w:color w:val="FF0000"/>
                <w:szCs w:val="18"/>
                <w:lang w:eastAsia="zh-CN"/>
              </w:rPr>
            </w:pPr>
          </w:p>
        </w:tc>
        <w:tc>
          <w:tcPr>
            <w:tcW w:w="0" w:type="auto"/>
            <w:shd w:val="clear" w:color="auto" w:fill="auto"/>
          </w:tcPr>
          <w:p w14:paraId="5D3FB395" w14:textId="77777777" w:rsidR="00905142" w:rsidRDefault="00905142">
            <w:pPr>
              <w:pStyle w:val="TAL"/>
              <w:rPr>
                <w:rFonts w:cs="Arial"/>
                <w:color w:val="FF0000"/>
                <w:szCs w:val="18"/>
              </w:rPr>
            </w:pPr>
          </w:p>
        </w:tc>
        <w:tc>
          <w:tcPr>
            <w:tcW w:w="0" w:type="auto"/>
            <w:shd w:val="clear" w:color="auto" w:fill="auto"/>
          </w:tcPr>
          <w:p w14:paraId="6FD94ED1" w14:textId="77777777" w:rsidR="00905142" w:rsidRDefault="00905142">
            <w:pPr>
              <w:pStyle w:val="TAL"/>
              <w:rPr>
                <w:rFonts w:cs="Arial"/>
                <w:color w:val="FF0000"/>
                <w:szCs w:val="18"/>
              </w:rPr>
            </w:pPr>
          </w:p>
        </w:tc>
        <w:tc>
          <w:tcPr>
            <w:tcW w:w="0" w:type="auto"/>
            <w:shd w:val="clear" w:color="auto" w:fill="auto"/>
          </w:tcPr>
          <w:p w14:paraId="7EB19325" w14:textId="77777777" w:rsidR="00905142" w:rsidRDefault="00905142">
            <w:pPr>
              <w:pStyle w:val="TAL"/>
              <w:rPr>
                <w:rFonts w:cs="Arial"/>
                <w:color w:val="FF0000"/>
                <w:szCs w:val="18"/>
              </w:rPr>
            </w:pPr>
          </w:p>
        </w:tc>
        <w:tc>
          <w:tcPr>
            <w:tcW w:w="0" w:type="auto"/>
            <w:shd w:val="clear" w:color="auto" w:fill="auto"/>
          </w:tcPr>
          <w:p w14:paraId="7D66EFF1" w14:textId="77777777" w:rsidR="00905142" w:rsidRDefault="00905142">
            <w:pPr>
              <w:pStyle w:val="TAL"/>
              <w:rPr>
                <w:rFonts w:cs="Arial"/>
                <w:color w:val="FF0000"/>
                <w:szCs w:val="18"/>
              </w:rPr>
            </w:pPr>
          </w:p>
        </w:tc>
        <w:tc>
          <w:tcPr>
            <w:tcW w:w="0" w:type="auto"/>
            <w:shd w:val="clear" w:color="auto" w:fill="auto"/>
          </w:tcPr>
          <w:p w14:paraId="710FFA57" w14:textId="77777777" w:rsidR="00905142" w:rsidRDefault="00905142">
            <w:pPr>
              <w:pStyle w:val="TAL"/>
              <w:rPr>
                <w:rFonts w:cs="Arial"/>
                <w:color w:val="FF0000"/>
                <w:szCs w:val="18"/>
              </w:rPr>
            </w:pPr>
          </w:p>
        </w:tc>
        <w:tc>
          <w:tcPr>
            <w:tcW w:w="0" w:type="auto"/>
            <w:shd w:val="clear" w:color="auto" w:fill="auto"/>
          </w:tcPr>
          <w:p w14:paraId="0D03DD4F" w14:textId="77777777" w:rsidR="00905142" w:rsidRDefault="00905142">
            <w:pPr>
              <w:pStyle w:val="TAL"/>
              <w:rPr>
                <w:rFonts w:cs="Arial"/>
                <w:color w:val="FF0000"/>
                <w:szCs w:val="18"/>
              </w:rPr>
            </w:pPr>
          </w:p>
        </w:tc>
      </w:tr>
      <w:tr w:rsidR="00905142" w14:paraId="679AB1BE"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0F181B17" w14:textId="77777777" w:rsidR="00905142" w:rsidRDefault="00AE1061">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3EC97" w14:textId="77777777" w:rsidR="00905142" w:rsidRDefault="00AE1061">
            <w:pPr>
              <w:pStyle w:val="TAL"/>
              <w:rPr>
                <w:rFonts w:cs="Arial"/>
                <w:color w:val="FF0000"/>
                <w:szCs w:val="18"/>
              </w:rPr>
            </w:pPr>
            <w:r>
              <w:rPr>
                <w:rFonts w:cs="Arial"/>
                <w:color w:val="FF0000"/>
                <w:szCs w:val="18"/>
              </w:rPr>
              <w:t>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82F47" w14:textId="77777777" w:rsidR="00905142" w:rsidRDefault="00AE1061">
            <w:pPr>
              <w:pStyle w:val="TAL"/>
              <w:rPr>
                <w:rFonts w:cs="Arial"/>
                <w:color w:val="FF0000"/>
                <w:szCs w:val="18"/>
                <w:lang w:eastAsia="zh-CN"/>
              </w:rPr>
            </w:pPr>
            <w:r>
              <w:rPr>
                <w:rFonts w:cs="Arial"/>
                <w:color w:val="FF0000"/>
                <w:szCs w:val="18"/>
                <w:lang w:eastAsia="zh-CN"/>
              </w:rPr>
              <w:t xml:space="preserve">32 UL HARQ processes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A8923" w14:textId="77777777" w:rsidR="00905142" w:rsidRDefault="00AE1061">
            <w:pPr>
              <w:pStyle w:val="TAL"/>
              <w:numPr>
                <w:ilvl w:val="0"/>
                <w:numId w:val="66"/>
              </w:numPr>
              <w:overflowPunct/>
              <w:autoSpaceDE/>
              <w:autoSpaceDN/>
              <w:adjustRightInd/>
              <w:spacing w:line="256" w:lineRule="auto"/>
              <w:textAlignment w:val="auto"/>
              <w:rPr>
                <w:rFonts w:cs="Arial"/>
                <w:color w:val="FF0000"/>
                <w:szCs w:val="18"/>
                <w:lang w:eastAsia="zh-CN"/>
              </w:rPr>
            </w:pPr>
            <w:r>
              <w:rPr>
                <w:rFonts w:cs="Arial"/>
                <w:color w:val="FF0000"/>
                <w:szCs w:val="18"/>
                <w:lang w:eastAsia="zh-CN"/>
              </w:rPr>
              <w:t>Support 32 HARQ processes in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BF575" w14:textId="77777777" w:rsidR="00905142" w:rsidRDefault="00905142">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45902" w14:textId="77777777" w:rsidR="00905142" w:rsidRDefault="00905142">
            <w:pPr>
              <w:pStyle w:val="TAL"/>
              <w:rPr>
                <w:rFonts w:eastAsia="宋体"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74A7E" w14:textId="77777777" w:rsidR="00905142" w:rsidRDefault="00905142">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17010" w14:textId="77777777" w:rsidR="00905142" w:rsidRDefault="00905142">
            <w:pPr>
              <w:pStyle w:val="TAL"/>
              <w:rPr>
                <w:rFonts w:eastAsia="宋体"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4C756" w14:textId="77777777" w:rsidR="00905142" w:rsidRDefault="00905142">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FD4F2" w14:textId="77777777" w:rsidR="00905142" w:rsidRDefault="00905142">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90791" w14:textId="77777777" w:rsidR="00905142" w:rsidRDefault="00905142">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417FD" w14:textId="77777777" w:rsidR="00905142" w:rsidRDefault="00905142">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8F9A9" w14:textId="77777777" w:rsidR="00905142" w:rsidRDefault="00905142">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E9D71" w14:textId="77777777" w:rsidR="00905142" w:rsidRDefault="00905142">
            <w:pPr>
              <w:pStyle w:val="TAL"/>
              <w:rPr>
                <w:rFonts w:cs="Arial"/>
                <w:color w:val="FF0000"/>
                <w:szCs w:val="18"/>
              </w:rPr>
            </w:pPr>
          </w:p>
        </w:tc>
      </w:tr>
    </w:tbl>
    <w:p w14:paraId="34A1C0FB" w14:textId="77777777" w:rsidR="00905142" w:rsidRDefault="0090514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05142" w14:paraId="73237C89"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C7539CC" w14:textId="77777777" w:rsidR="00905142" w:rsidRDefault="00AE1061">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8370E10" w14:textId="77777777" w:rsidR="00905142" w:rsidRDefault="00AE1061">
            <w:pPr>
              <w:rPr>
                <w:rFonts w:ascii="Calibri" w:eastAsia="MS Mincho" w:hAnsi="Calibri" w:cs="Calibri"/>
              </w:rPr>
            </w:pPr>
            <w:r>
              <w:rPr>
                <w:rFonts w:ascii="Calibri" w:eastAsia="MS Mincho" w:hAnsi="Calibri" w:cs="Calibri"/>
              </w:rPr>
              <w:t>Comments/Questions/Suggestions</w:t>
            </w:r>
          </w:p>
        </w:tc>
      </w:tr>
      <w:tr w:rsidR="00905142" w14:paraId="6CF717D7" w14:textId="77777777">
        <w:tc>
          <w:tcPr>
            <w:tcW w:w="1818" w:type="dxa"/>
            <w:tcBorders>
              <w:top w:val="single" w:sz="4" w:space="0" w:color="auto"/>
              <w:left w:val="single" w:sz="4" w:space="0" w:color="auto"/>
              <w:bottom w:val="single" w:sz="4" w:space="0" w:color="auto"/>
              <w:right w:val="single" w:sz="4" w:space="0" w:color="auto"/>
            </w:tcBorders>
          </w:tcPr>
          <w:p w14:paraId="336D965F"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0E2E8512" w14:textId="77777777" w:rsidR="00905142" w:rsidRDefault="00AE1061">
            <w:pPr>
              <w:jc w:val="left"/>
              <w:rPr>
                <w:rFonts w:eastAsia="宋体"/>
              </w:rPr>
            </w:pPr>
            <w:r>
              <w:rPr>
                <w:rFonts w:eastAsia="宋体"/>
              </w:rPr>
              <w:t>If FG24-4 or FG24-5 each contains both DL and UL, then Alt 1 seems to be the correct approach.</w:t>
            </w:r>
          </w:p>
          <w:p w14:paraId="29B3ACC0" w14:textId="77777777" w:rsidR="00905142" w:rsidRDefault="00AE1061">
            <w:pPr>
              <w:jc w:val="left"/>
              <w:rPr>
                <w:rFonts w:eastAsia="宋体"/>
              </w:rPr>
            </w:pPr>
            <w:r>
              <w:rPr>
                <w:rFonts w:eastAsia="宋体"/>
              </w:rPr>
              <w:t>If FG24-4 or FG24-5 is split for DL and UL separately, then Alt 2 seems to be the correct approach.</w:t>
            </w:r>
          </w:p>
        </w:tc>
      </w:tr>
      <w:tr w:rsidR="00905142" w14:paraId="311C136A" w14:textId="77777777">
        <w:tc>
          <w:tcPr>
            <w:tcW w:w="1818" w:type="dxa"/>
            <w:tcBorders>
              <w:top w:val="single" w:sz="4" w:space="0" w:color="auto"/>
              <w:left w:val="single" w:sz="4" w:space="0" w:color="auto"/>
              <w:bottom w:val="single" w:sz="4" w:space="0" w:color="auto"/>
              <w:right w:val="single" w:sz="4" w:space="0" w:color="auto"/>
            </w:tcBorders>
          </w:tcPr>
          <w:p w14:paraId="5E5A87FE"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522002E6" w14:textId="77777777" w:rsidR="00905142" w:rsidRDefault="00AE1061">
            <w:pPr>
              <w:jc w:val="left"/>
              <w:rPr>
                <w:rFonts w:eastAsiaTheme="minorEastAsia"/>
                <w:lang w:eastAsia="ko-KR"/>
              </w:rPr>
            </w:pPr>
            <w:r>
              <w:rPr>
                <w:rFonts w:eastAsiaTheme="minorEastAsia" w:hint="eastAsia"/>
                <w:lang w:eastAsia="ko-KR"/>
              </w:rPr>
              <w:t xml:space="preserve">Alt 2 is preferred. </w:t>
            </w:r>
            <w:r>
              <w:rPr>
                <w:rFonts w:eastAsiaTheme="minorEastAsia"/>
                <w:lang w:eastAsia="ko-KR"/>
              </w:rPr>
              <w:t>One thing to be noted is that this feature is originally introduced for NTN WI. If we will have separate FG in 60 GHz from FG in NTN, we should describe that this FG is only for 480/960 kHz in FR2-2.</w:t>
            </w:r>
          </w:p>
        </w:tc>
      </w:tr>
      <w:tr w:rsidR="00905142" w14:paraId="35C4E245" w14:textId="77777777">
        <w:tc>
          <w:tcPr>
            <w:tcW w:w="1818" w:type="dxa"/>
            <w:tcBorders>
              <w:top w:val="single" w:sz="4" w:space="0" w:color="auto"/>
              <w:left w:val="single" w:sz="4" w:space="0" w:color="auto"/>
              <w:bottom w:val="single" w:sz="4" w:space="0" w:color="auto"/>
              <w:right w:val="single" w:sz="4" w:space="0" w:color="auto"/>
            </w:tcBorders>
          </w:tcPr>
          <w:p w14:paraId="1D218587"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Fonts w:eastAsia="宋体"/>
                <w:sz w:val="20"/>
              </w:rPr>
              <w:t>Samsung</w:t>
            </w:r>
          </w:p>
        </w:tc>
        <w:tc>
          <w:tcPr>
            <w:tcW w:w="20522" w:type="dxa"/>
            <w:tcBorders>
              <w:top w:val="single" w:sz="4" w:space="0" w:color="auto"/>
              <w:left w:val="single" w:sz="4" w:space="0" w:color="auto"/>
              <w:bottom w:val="single" w:sz="4" w:space="0" w:color="auto"/>
              <w:right w:val="single" w:sz="4" w:space="0" w:color="auto"/>
            </w:tcBorders>
          </w:tcPr>
          <w:p w14:paraId="2A0C527A" w14:textId="77777777" w:rsidR="00905142" w:rsidRDefault="00AE1061">
            <w:pPr>
              <w:jc w:val="left"/>
              <w:rPr>
                <w:rFonts w:eastAsiaTheme="minorEastAsia"/>
                <w:lang w:eastAsia="ko-KR"/>
              </w:rPr>
            </w:pPr>
            <w:r>
              <w:rPr>
                <w:rFonts w:eastAsia="宋体"/>
              </w:rPr>
              <w:t xml:space="preserve">We are ok with having this new FG, and we support Alt 2, since the operation support 32 DL and UL should be separated. </w:t>
            </w:r>
          </w:p>
        </w:tc>
      </w:tr>
      <w:tr w:rsidR="00905142" w14:paraId="19F785A3" w14:textId="77777777">
        <w:tc>
          <w:tcPr>
            <w:tcW w:w="1818" w:type="dxa"/>
            <w:tcBorders>
              <w:top w:val="single" w:sz="4" w:space="0" w:color="auto"/>
              <w:left w:val="single" w:sz="4" w:space="0" w:color="auto"/>
              <w:bottom w:val="single" w:sz="4" w:space="0" w:color="auto"/>
              <w:right w:val="single" w:sz="4" w:space="0" w:color="auto"/>
            </w:tcBorders>
          </w:tcPr>
          <w:p w14:paraId="5D2943A3" w14:textId="77777777" w:rsidR="00905142" w:rsidRDefault="00AE1061">
            <w:pPr>
              <w:pStyle w:val="paragraph"/>
              <w:spacing w:before="0" w:beforeAutospacing="0" w:after="0" w:afterAutospacing="0"/>
              <w:textAlignment w:val="baseline"/>
              <w:rPr>
                <w:rFonts w:eastAsia="宋体"/>
                <w:sz w:val="20"/>
              </w:rPr>
            </w:pPr>
            <w:r>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1314A480" w14:textId="77777777" w:rsidR="00905142" w:rsidRDefault="00AE1061">
            <w:pPr>
              <w:jc w:val="left"/>
              <w:rPr>
                <w:rFonts w:eastAsia="宋体"/>
              </w:rPr>
            </w:pPr>
            <w:r>
              <w:rPr>
                <w:rFonts w:eastAsiaTheme="minorEastAsia"/>
                <w:lang w:eastAsia="ko-KR"/>
              </w:rPr>
              <w:t>Our preference is Alt 2 to split the FG for DL and UL</w:t>
            </w:r>
          </w:p>
        </w:tc>
      </w:tr>
      <w:tr w:rsidR="00905142" w14:paraId="528953DC" w14:textId="77777777">
        <w:tc>
          <w:tcPr>
            <w:tcW w:w="1818" w:type="dxa"/>
            <w:tcBorders>
              <w:top w:val="single" w:sz="4" w:space="0" w:color="auto"/>
              <w:left w:val="single" w:sz="4" w:space="0" w:color="auto"/>
              <w:bottom w:val="single" w:sz="4" w:space="0" w:color="auto"/>
              <w:right w:val="single" w:sz="4" w:space="0" w:color="auto"/>
            </w:tcBorders>
          </w:tcPr>
          <w:p w14:paraId="47CE8E77"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5A3C334F" w14:textId="77777777" w:rsidR="00905142" w:rsidRDefault="00AE1061">
            <w:pPr>
              <w:jc w:val="left"/>
              <w:rPr>
                <w:rFonts w:eastAsiaTheme="minorEastAsia"/>
                <w:lang w:eastAsia="ko-KR"/>
              </w:rPr>
            </w:pPr>
            <w:r>
              <w:rPr>
                <w:rFonts w:eastAsia="宋体"/>
              </w:rPr>
              <w:t xml:space="preserve">This should not be a separate capability but integral part of UE operation in FR2-2.  </w:t>
            </w:r>
          </w:p>
        </w:tc>
      </w:tr>
      <w:tr w:rsidR="00905142" w14:paraId="43AB8E04" w14:textId="77777777">
        <w:tc>
          <w:tcPr>
            <w:tcW w:w="1818" w:type="dxa"/>
            <w:tcBorders>
              <w:top w:val="single" w:sz="4" w:space="0" w:color="auto"/>
              <w:left w:val="single" w:sz="4" w:space="0" w:color="auto"/>
              <w:bottom w:val="single" w:sz="4" w:space="0" w:color="auto"/>
              <w:right w:val="single" w:sz="4" w:space="0" w:color="auto"/>
            </w:tcBorders>
          </w:tcPr>
          <w:p w14:paraId="796309EB"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678064E5" w14:textId="77777777" w:rsidR="00905142" w:rsidRDefault="00AE1061">
            <w:pPr>
              <w:jc w:val="left"/>
              <w:rPr>
                <w:rFonts w:eastAsia="宋体"/>
              </w:rPr>
            </w:pPr>
            <w:r>
              <w:rPr>
                <w:rFonts w:eastAsia="宋体"/>
              </w:rPr>
              <w:t>We prefer Alt 2</w:t>
            </w:r>
          </w:p>
        </w:tc>
      </w:tr>
      <w:tr w:rsidR="00905142" w14:paraId="4AFB9F4F" w14:textId="77777777">
        <w:tc>
          <w:tcPr>
            <w:tcW w:w="1818" w:type="dxa"/>
            <w:tcBorders>
              <w:top w:val="single" w:sz="4" w:space="0" w:color="auto"/>
              <w:left w:val="single" w:sz="4" w:space="0" w:color="auto"/>
              <w:bottom w:val="single" w:sz="4" w:space="0" w:color="auto"/>
              <w:right w:val="single" w:sz="4" w:space="0" w:color="auto"/>
            </w:tcBorders>
          </w:tcPr>
          <w:p w14:paraId="27740DB7"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2A3EEC4A" w14:textId="77777777" w:rsidR="00905142" w:rsidRDefault="00AE1061">
            <w:pPr>
              <w:jc w:val="left"/>
              <w:rPr>
                <w:rFonts w:eastAsia="宋体"/>
              </w:rPr>
            </w:pPr>
            <w:r>
              <w:rPr>
                <w:rFonts w:eastAsia="Yu Mincho"/>
                <w:lang w:eastAsia="ja-JP"/>
              </w:rPr>
              <w:t xml:space="preserve">In addition to Intel’s point, whether the basic feature(s) includes both DL and UL, or DL only (i.e. UL is a separate capability) should be considered here. </w:t>
            </w:r>
          </w:p>
        </w:tc>
      </w:tr>
      <w:tr w:rsidR="00905142" w14:paraId="26270EEC" w14:textId="77777777">
        <w:tc>
          <w:tcPr>
            <w:tcW w:w="1818" w:type="dxa"/>
            <w:tcBorders>
              <w:top w:val="single" w:sz="4" w:space="0" w:color="auto"/>
              <w:left w:val="single" w:sz="4" w:space="0" w:color="auto"/>
              <w:bottom w:val="single" w:sz="4" w:space="0" w:color="auto"/>
              <w:right w:val="single" w:sz="4" w:space="0" w:color="auto"/>
            </w:tcBorders>
          </w:tcPr>
          <w:p w14:paraId="321B7E08"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63BEB4B2" w14:textId="77777777" w:rsidR="00905142" w:rsidRDefault="00AE1061">
            <w:pPr>
              <w:jc w:val="left"/>
              <w:rPr>
                <w:rFonts w:eastAsia="宋体"/>
              </w:rPr>
            </w:pPr>
            <w:r>
              <w:rPr>
                <w:rFonts w:eastAsia="宋体"/>
              </w:rPr>
              <w:t xml:space="preserve">We agree with Nokia that it should be integral part of FR2-2 operation. What does mean that Alt 1 or Alt 2 is not supported? </w:t>
            </w:r>
          </w:p>
        </w:tc>
      </w:tr>
      <w:tr w:rsidR="00905142" w14:paraId="1357DAAB" w14:textId="77777777">
        <w:tc>
          <w:tcPr>
            <w:tcW w:w="1818" w:type="dxa"/>
            <w:tcBorders>
              <w:top w:val="single" w:sz="4" w:space="0" w:color="auto"/>
              <w:left w:val="single" w:sz="4" w:space="0" w:color="auto"/>
              <w:bottom w:val="single" w:sz="4" w:space="0" w:color="auto"/>
              <w:right w:val="single" w:sz="4" w:space="0" w:color="auto"/>
            </w:tcBorders>
          </w:tcPr>
          <w:p w14:paraId="437429AF"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5A6FF005" w14:textId="77777777" w:rsidR="00905142" w:rsidRDefault="00AE1061">
            <w:pPr>
              <w:jc w:val="left"/>
              <w:rPr>
                <w:rFonts w:eastAsia="宋体"/>
              </w:rPr>
            </w:pPr>
            <w:r>
              <w:rPr>
                <w:rFonts w:eastAsia="宋体"/>
              </w:rPr>
              <w:t>We support Alt2</w:t>
            </w:r>
          </w:p>
        </w:tc>
      </w:tr>
      <w:tr w:rsidR="00905142" w14:paraId="66C1819D" w14:textId="77777777">
        <w:tc>
          <w:tcPr>
            <w:tcW w:w="1818" w:type="dxa"/>
            <w:tcBorders>
              <w:top w:val="single" w:sz="4" w:space="0" w:color="auto"/>
              <w:left w:val="single" w:sz="4" w:space="0" w:color="auto"/>
              <w:bottom w:val="single" w:sz="4" w:space="0" w:color="auto"/>
              <w:right w:val="single" w:sz="4" w:space="0" w:color="auto"/>
            </w:tcBorders>
          </w:tcPr>
          <w:p w14:paraId="2C6C8659"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Huaw</w:t>
            </w:r>
            <w:r>
              <w:rPr>
                <w:rStyle w:val="normaltextrun"/>
                <w:rFonts w:eastAsia="Malgun Gothic"/>
                <w:sz w:val="20"/>
                <w:lang w:eastAsia="ko-KR"/>
              </w:rPr>
              <w:t>ei, HiSilicon</w:t>
            </w:r>
          </w:p>
        </w:tc>
        <w:tc>
          <w:tcPr>
            <w:tcW w:w="20522" w:type="dxa"/>
            <w:tcBorders>
              <w:top w:val="single" w:sz="4" w:space="0" w:color="auto"/>
              <w:left w:val="single" w:sz="4" w:space="0" w:color="auto"/>
              <w:bottom w:val="single" w:sz="4" w:space="0" w:color="auto"/>
              <w:right w:val="single" w:sz="4" w:space="0" w:color="auto"/>
            </w:tcBorders>
          </w:tcPr>
          <w:p w14:paraId="5A6ACEF6" w14:textId="77777777" w:rsidR="00905142" w:rsidRDefault="00AE1061">
            <w:pPr>
              <w:jc w:val="left"/>
              <w:rPr>
                <w:rFonts w:eastAsia="宋体"/>
              </w:rPr>
            </w:pPr>
            <w:r>
              <w:rPr>
                <w:rFonts w:eastAsia="宋体" w:hint="eastAsia"/>
              </w:rPr>
              <w:t>Regarding 32 HARQ processes, it is probably wiser to separate DL and UL</w:t>
            </w:r>
            <w:r>
              <w:rPr>
                <w:rFonts w:eastAsia="宋体"/>
              </w:rPr>
              <w:t xml:space="preserve"> since a LAA UE may only supports DL in FR2-2.</w:t>
            </w:r>
          </w:p>
          <w:p w14:paraId="4E9289E9" w14:textId="77777777" w:rsidR="00905142" w:rsidRDefault="00AE1061">
            <w:pPr>
              <w:jc w:val="left"/>
              <w:rPr>
                <w:rFonts w:eastAsia="宋体"/>
              </w:rPr>
            </w:pPr>
            <w:r>
              <w:rPr>
                <w:rFonts w:eastAsia="宋体"/>
              </w:rPr>
              <w:t>Coordination with NR NTN is needed, as duplicate FGs for 32 HARQ processes are probably not needed.</w:t>
            </w:r>
          </w:p>
        </w:tc>
      </w:tr>
      <w:tr w:rsidR="00905142" w14:paraId="5244E5BB" w14:textId="77777777">
        <w:tc>
          <w:tcPr>
            <w:tcW w:w="1818" w:type="dxa"/>
            <w:tcBorders>
              <w:top w:val="single" w:sz="4" w:space="0" w:color="auto"/>
              <w:left w:val="single" w:sz="4" w:space="0" w:color="auto"/>
              <w:bottom w:val="single" w:sz="4" w:space="0" w:color="auto"/>
              <w:right w:val="single" w:sz="4" w:space="0" w:color="auto"/>
            </w:tcBorders>
          </w:tcPr>
          <w:p w14:paraId="2896594D"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CATT</w:t>
            </w:r>
          </w:p>
        </w:tc>
        <w:tc>
          <w:tcPr>
            <w:tcW w:w="20522" w:type="dxa"/>
            <w:tcBorders>
              <w:top w:val="single" w:sz="4" w:space="0" w:color="auto"/>
              <w:left w:val="single" w:sz="4" w:space="0" w:color="auto"/>
              <w:bottom w:val="single" w:sz="4" w:space="0" w:color="auto"/>
              <w:right w:val="single" w:sz="4" w:space="0" w:color="auto"/>
            </w:tcBorders>
          </w:tcPr>
          <w:p w14:paraId="2AEC9CB7" w14:textId="77777777" w:rsidR="00905142" w:rsidRDefault="00AE1061">
            <w:pPr>
              <w:jc w:val="left"/>
              <w:rPr>
                <w:rFonts w:eastAsia="宋体"/>
              </w:rPr>
            </w:pPr>
            <w:r>
              <w:rPr>
                <w:rFonts w:eastAsia="宋体"/>
              </w:rPr>
              <w:t>Support Alt2.</w:t>
            </w:r>
          </w:p>
        </w:tc>
      </w:tr>
      <w:tr w:rsidR="00905142" w14:paraId="36576523" w14:textId="77777777">
        <w:tc>
          <w:tcPr>
            <w:tcW w:w="1818" w:type="dxa"/>
            <w:tcBorders>
              <w:top w:val="single" w:sz="4" w:space="0" w:color="auto"/>
              <w:left w:val="single" w:sz="4" w:space="0" w:color="auto"/>
              <w:bottom w:val="single" w:sz="4" w:space="0" w:color="auto"/>
              <w:right w:val="single" w:sz="4" w:space="0" w:color="auto"/>
            </w:tcBorders>
          </w:tcPr>
          <w:p w14:paraId="382E1B30" w14:textId="77777777" w:rsidR="00905142" w:rsidRDefault="00AE1061">
            <w:pPr>
              <w:pStyle w:val="paragraph"/>
              <w:spacing w:before="0" w:beforeAutospacing="0" w:after="0" w:afterAutospacing="0"/>
              <w:textAlignment w:val="baseline"/>
              <w:rPr>
                <w:rStyle w:val="normaltextrun"/>
                <w:rFonts w:eastAsia="宋体"/>
                <w:sz w:val="20"/>
                <w:lang w:eastAsia="zh-CN"/>
              </w:rPr>
            </w:pPr>
            <w:r>
              <w:rPr>
                <w:rStyle w:val="normaltextrun"/>
                <w:rFonts w:eastAsia="宋体"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5BD5DBA0" w14:textId="77777777" w:rsidR="00905142" w:rsidRDefault="00AE1061">
            <w:pPr>
              <w:jc w:val="left"/>
              <w:rPr>
                <w:rFonts w:eastAsia="宋体"/>
                <w:lang w:eastAsia="zh-CN"/>
              </w:rPr>
            </w:pPr>
            <w:r>
              <w:rPr>
                <w:rFonts w:eastAsia="宋体" w:hint="eastAsia"/>
                <w:lang w:eastAsia="zh-CN"/>
              </w:rPr>
              <w:t>We support Alt.2</w:t>
            </w:r>
          </w:p>
        </w:tc>
      </w:tr>
      <w:tr w:rsidR="00AE1061" w14:paraId="306D384E" w14:textId="77777777">
        <w:tc>
          <w:tcPr>
            <w:tcW w:w="1818" w:type="dxa"/>
            <w:tcBorders>
              <w:top w:val="single" w:sz="4" w:space="0" w:color="auto"/>
              <w:left w:val="single" w:sz="4" w:space="0" w:color="auto"/>
              <w:bottom w:val="single" w:sz="4" w:space="0" w:color="auto"/>
              <w:right w:val="single" w:sz="4" w:space="0" w:color="auto"/>
            </w:tcBorders>
          </w:tcPr>
          <w:p w14:paraId="51CFCBA7" w14:textId="77777777" w:rsidR="00AE1061" w:rsidRDefault="00AE1061">
            <w:pPr>
              <w:pStyle w:val="paragraph"/>
              <w:spacing w:before="0" w:beforeAutospacing="0" w:after="0" w:afterAutospacing="0"/>
              <w:textAlignment w:val="baseline"/>
              <w:rPr>
                <w:rStyle w:val="normaltextrun"/>
                <w:rFonts w:eastAsia="宋体"/>
                <w:sz w:val="20"/>
                <w:lang w:eastAsia="zh-CN"/>
              </w:rPr>
            </w:pPr>
            <w:r>
              <w:rPr>
                <w:rStyle w:val="normaltextrun"/>
                <w:rFonts w:eastAsia="宋体" w:hint="eastAsia"/>
                <w:sz w:val="20"/>
                <w:lang w:eastAsia="zh-CN"/>
              </w:rPr>
              <w:t>v</w:t>
            </w:r>
            <w:r>
              <w:rPr>
                <w:rStyle w:val="normaltextrun"/>
                <w:rFonts w:eastAsia="宋体"/>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2BC49AA3" w14:textId="77777777" w:rsidR="00AE1061" w:rsidRDefault="00AE1061">
            <w:pPr>
              <w:jc w:val="left"/>
              <w:rPr>
                <w:rFonts w:eastAsia="宋体"/>
                <w:lang w:eastAsia="zh-CN"/>
              </w:rPr>
            </w:pPr>
            <w:r>
              <w:rPr>
                <w:rFonts w:eastAsia="宋体" w:hint="eastAsia"/>
                <w:lang w:eastAsia="zh-CN"/>
              </w:rPr>
              <w:t>S</w:t>
            </w:r>
            <w:r>
              <w:rPr>
                <w:rFonts w:eastAsia="宋体"/>
                <w:lang w:eastAsia="zh-CN"/>
              </w:rPr>
              <w:t>upport Alt. 2</w:t>
            </w:r>
          </w:p>
        </w:tc>
      </w:tr>
      <w:tr w:rsidR="009E7BE0" w14:paraId="5351B558" w14:textId="77777777">
        <w:tc>
          <w:tcPr>
            <w:tcW w:w="1818" w:type="dxa"/>
            <w:tcBorders>
              <w:top w:val="single" w:sz="4" w:space="0" w:color="auto"/>
              <w:left w:val="single" w:sz="4" w:space="0" w:color="auto"/>
              <w:bottom w:val="single" w:sz="4" w:space="0" w:color="auto"/>
              <w:right w:val="single" w:sz="4" w:space="0" w:color="auto"/>
            </w:tcBorders>
          </w:tcPr>
          <w:p w14:paraId="5A97D21A" w14:textId="1BF911D7" w:rsidR="009E7BE0" w:rsidRDefault="009E7BE0">
            <w:pPr>
              <w:pStyle w:val="paragraph"/>
              <w:spacing w:before="0" w:beforeAutospacing="0" w:after="0" w:afterAutospacing="0"/>
              <w:textAlignment w:val="baseline"/>
              <w:rPr>
                <w:rStyle w:val="normaltextrun"/>
                <w:rFonts w:eastAsia="宋体"/>
                <w:sz w:val="20"/>
                <w:lang w:eastAsia="zh-CN"/>
              </w:rPr>
            </w:pPr>
            <w:r>
              <w:rPr>
                <w:rStyle w:val="normaltextrun"/>
                <w:rFonts w:eastAsia="宋体"/>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0D6413A1" w14:textId="3952C857" w:rsidR="009E7BE0" w:rsidRDefault="009E7BE0">
            <w:pPr>
              <w:jc w:val="left"/>
              <w:rPr>
                <w:rFonts w:eastAsia="宋体"/>
                <w:lang w:eastAsia="zh-CN"/>
              </w:rPr>
            </w:pPr>
            <w:r>
              <w:rPr>
                <w:rFonts w:eastAsia="宋体"/>
                <w:lang w:eastAsia="zh-CN"/>
              </w:rPr>
              <w:t>Alt 2</w:t>
            </w:r>
          </w:p>
        </w:tc>
      </w:tr>
    </w:tbl>
    <w:p w14:paraId="6915E10D" w14:textId="77777777" w:rsidR="00905142" w:rsidRDefault="00905142">
      <w:pPr>
        <w:pStyle w:val="maintext"/>
        <w:ind w:firstLineChars="90" w:firstLine="180"/>
        <w:rPr>
          <w:rFonts w:ascii="Calibri" w:hAnsi="Calibri" w:cs="Arial"/>
          <w:color w:val="000000"/>
          <w:lang w:val="en-US"/>
        </w:rPr>
      </w:pPr>
    </w:p>
    <w:p w14:paraId="07678BF7" w14:textId="77777777" w:rsidR="00905142" w:rsidRDefault="00AE1061">
      <w:pPr>
        <w:pStyle w:val="maintext"/>
        <w:ind w:firstLineChars="90" w:firstLine="180"/>
        <w:rPr>
          <w:rFonts w:ascii="Calibri" w:hAnsi="Calibri" w:cs="Arial"/>
          <w:b/>
          <w:color w:val="000000"/>
        </w:rPr>
      </w:pPr>
      <w:r>
        <w:rPr>
          <w:rFonts w:ascii="Calibri" w:hAnsi="Calibri" w:cs="Arial"/>
          <w:color w:val="000000"/>
        </w:rPr>
        <w:t xml:space="preserve">The following new feature group in the 24-x family of FR2-2 features was proposed by one or more companies during RAN1 #106bis-e. Please indicate in the table below whether you agree with the introduction of such a new row/FG. </w:t>
      </w:r>
    </w:p>
    <w:p w14:paraId="2A7126D9" w14:textId="77777777" w:rsidR="00905142" w:rsidRDefault="00905142">
      <w:pPr>
        <w:pStyle w:val="maintext"/>
        <w:ind w:firstLineChars="90" w:firstLine="180"/>
        <w:rPr>
          <w:rFonts w:ascii="Calibri" w:hAnsi="Calibri" w:cs="Arial"/>
          <w:color w:val="000000"/>
        </w:rPr>
      </w:pPr>
    </w:p>
    <w:p w14:paraId="51EC1B70" w14:textId="77777777" w:rsidR="00905142" w:rsidRDefault="00AE1061">
      <w:pPr>
        <w:pStyle w:val="maintext"/>
        <w:ind w:firstLineChars="90" w:firstLine="252"/>
        <w:rPr>
          <w:rFonts w:ascii="Calibri" w:hAnsi="Calibri" w:cs="Arial"/>
          <w:b/>
          <w:i/>
          <w:color w:val="000000"/>
          <w:sz w:val="28"/>
        </w:rPr>
      </w:pPr>
      <w:r>
        <w:rPr>
          <w:rFonts w:ascii="Calibri" w:hAnsi="Calibri" w:cs="Arial"/>
          <w:b/>
          <w:i/>
          <w:color w:val="000000"/>
          <w:sz w:val="28"/>
        </w:rPr>
        <w:t>At this point, it is not important whether you agree with the exact details of the proposed new FG. Rather you should indicate whether you see the need for introducing such a feature group in principle.</w:t>
      </w:r>
    </w:p>
    <w:p w14:paraId="69E571E6" w14:textId="77777777" w:rsidR="00905142" w:rsidRDefault="009051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77"/>
        <w:gridCol w:w="3148"/>
        <w:gridCol w:w="4388"/>
        <w:gridCol w:w="222"/>
        <w:gridCol w:w="222"/>
        <w:gridCol w:w="222"/>
        <w:gridCol w:w="222"/>
        <w:gridCol w:w="222"/>
        <w:gridCol w:w="222"/>
        <w:gridCol w:w="222"/>
        <w:gridCol w:w="222"/>
        <w:gridCol w:w="222"/>
        <w:gridCol w:w="222"/>
      </w:tblGrid>
      <w:tr w:rsidR="00905142" w14:paraId="7C1CB20F" w14:textId="77777777">
        <w:tc>
          <w:tcPr>
            <w:tcW w:w="0" w:type="auto"/>
            <w:shd w:val="clear" w:color="auto" w:fill="auto"/>
          </w:tcPr>
          <w:p w14:paraId="224F7912" w14:textId="77777777" w:rsidR="00905142" w:rsidRDefault="00AE1061">
            <w:pPr>
              <w:pStyle w:val="TAL"/>
              <w:rPr>
                <w:rFonts w:cs="Arial"/>
                <w:color w:val="FF0000"/>
                <w:szCs w:val="18"/>
                <w:lang w:val="en-US"/>
              </w:rPr>
            </w:pPr>
            <w:r>
              <w:rPr>
                <w:rFonts w:cs="Arial"/>
                <w:color w:val="FF0000"/>
                <w:szCs w:val="18"/>
              </w:rPr>
              <w:t xml:space="preserve"> 24. NR_ext_to_71GHz</w:t>
            </w:r>
          </w:p>
        </w:tc>
        <w:tc>
          <w:tcPr>
            <w:tcW w:w="0" w:type="auto"/>
            <w:shd w:val="clear" w:color="auto" w:fill="auto"/>
          </w:tcPr>
          <w:p w14:paraId="5DE46C52" w14:textId="77777777" w:rsidR="00905142" w:rsidRDefault="00AE1061">
            <w:pPr>
              <w:pStyle w:val="TAL"/>
              <w:rPr>
                <w:rFonts w:cs="Arial"/>
                <w:color w:val="FF0000"/>
                <w:szCs w:val="18"/>
              </w:rPr>
            </w:pPr>
            <w:r>
              <w:rPr>
                <w:rFonts w:cs="Arial"/>
                <w:color w:val="FF0000"/>
                <w:szCs w:val="18"/>
              </w:rPr>
              <w:t>24-?</w:t>
            </w:r>
          </w:p>
        </w:tc>
        <w:tc>
          <w:tcPr>
            <w:tcW w:w="0" w:type="auto"/>
            <w:shd w:val="clear" w:color="auto" w:fill="auto"/>
          </w:tcPr>
          <w:p w14:paraId="1F1C7C41" w14:textId="77777777" w:rsidR="00905142" w:rsidRDefault="00AE1061">
            <w:pPr>
              <w:pStyle w:val="TAL"/>
              <w:rPr>
                <w:rFonts w:cs="Arial"/>
                <w:color w:val="FF0000"/>
                <w:szCs w:val="18"/>
                <w:lang w:eastAsia="zh-CN"/>
              </w:rPr>
            </w:pPr>
            <w:r>
              <w:rPr>
                <w:rFonts w:cs="Arial"/>
                <w:color w:val="FF0000"/>
                <w:szCs w:val="18"/>
                <w:lang w:eastAsia="zh-CN"/>
              </w:rPr>
              <w:t>2 codeword transmission for PDSCH</w:t>
            </w:r>
          </w:p>
        </w:tc>
        <w:tc>
          <w:tcPr>
            <w:tcW w:w="0" w:type="auto"/>
            <w:shd w:val="clear" w:color="auto" w:fill="auto"/>
          </w:tcPr>
          <w:p w14:paraId="22D783C2" w14:textId="77777777" w:rsidR="00905142" w:rsidRDefault="00AE1061">
            <w:pPr>
              <w:pStyle w:val="TAL"/>
              <w:numPr>
                <w:ilvl w:val="0"/>
                <w:numId w:val="67"/>
              </w:numPr>
              <w:overflowPunct/>
              <w:autoSpaceDE/>
              <w:autoSpaceDN/>
              <w:adjustRightInd/>
              <w:spacing w:line="256" w:lineRule="auto"/>
              <w:textAlignment w:val="auto"/>
              <w:rPr>
                <w:rFonts w:cs="Arial"/>
                <w:color w:val="FF0000"/>
                <w:szCs w:val="18"/>
                <w:lang w:eastAsia="zh-CN"/>
              </w:rPr>
            </w:pPr>
            <w:r>
              <w:rPr>
                <w:rFonts w:cs="Arial"/>
                <w:color w:val="FF0000"/>
                <w:szCs w:val="18"/>
                <w:lang w:eastAsia="zh-CN"/>
              </w:rPr>
              <w:t xml:space="preserve">Support of 2 codeword transmission for PDSCH </w:t>
            </w:r>
          </w:p>
        </w:tc>
        <w:tc>
          <w:tcPr>
            <w:tcW w:w="0" w:type="auto"/>
            <w:shd w:val="clear" w:color="auto" w:fill="auto"/>
          </w:tcPr>
          <w:p w14:paraId="40E68184" w14:textId="77777777" w:rsidR="00905142" w:rsidRDefault="00905142">
            <w:pPr>
              <w:pStyle w:val="TAL"/>
              <w:rPr>
                <w:rFonts w:cs="Arial"/>
                <w:color w:val="FF0000"/>
                <w:szCs w:val="18"/>
              </w:rPr>
            </w:pPr>
          </w:p>
        </w:tc>
        <w:tc>
          <w:tcPr>
            <w:tcW w:w="0" w:type="auto"/>
            <w:shd w:val="clear" w:color="auto" w:fill="auto"/>
          </w:tcPr>
          <w:p w14:paraId="66038F33" w14:textId="77777777" w:rsidR="00905142" w:rsidRDefault="00905142">
            <w:pPr>
              <w:pStyle w:val="TAL"/>
              <w:rPr>
                <w:rFonts w:eastAsia="宋体" w:cs="Arial"/>
                <w:color w:val="FF0000"/>
                <w:szCs w:val="18"/>
                <w:lang w:eastAsia="zh-CN"/>
              </w:rPr>
            </w:pPr>
          </w:p>
        </w:tc>
        <w:tc>
          <w:tcPr>
            <w:tcW w:w="0" w:type="auto"/>
            <w:shd w:val="clear" w:color="auto" w:fill="auto"/>
          </w:tcPr>
          <w:p w14:paraId="31998719" w14:textId="77777777" w:rsidR="00905142" w:rsidRDefault="00905142">
            <w:pPr>
              <w:pStyle w:val="TAL"/>
              <w:rPr>
                <w:rFonts w:cs="Arial"/>
                <w:color w:val="FF0000"/>
                <w:szCs w:val="18"/>
              </w:rPr>
            </w:pPr>
          </w:p>
        </w:tc>
        <w:tc>
          <w:tcPr>
            <w:tcW w:w="0" w:type="auto"/>
            <w:shd w:val="clear" w:color="auto" w:fill="auto"/>
          </w:tcPr>
          <w:p w14:paraId="69E08F50" w14:textId="77777777" w:rsidR="00905142" w:rsidRDefault="00905142">
            <w:pPr>
              <w:pStyle w:val="TAL"/>
              <w:rPr>
                <w:rFonts w:eastAsia="宋体" w:cs="Arial"/>
                <w:color w:val="FF0000"/>
                <w:szCs w:val="18"/>
                <w:lang w:eastAsia="zh-CN"/>
              </w:rPr>
            </w:pPr>
          </w:p>
        </w:tc>
        <w:tc>
          <w:tcPr>
            <w:tcW w:w="0" w:type="auto"/>
            <w:shd w:val="clear" w:color="auto" w:fill="auto"/>
          </w:tcPr>
          <w:p w14:paraId="66E6E9F8" w14:textId="77777777" w:rsidR="00905142" w:rsidRDefault="00905142">
            <w:pPr>
              <w:pStyle w:val="TAL"/>
              <w:rPr>
                <w:rFonts w:cs="Arial"/>
                <w:color w:val="FF0000"/>
                <w:szCs w:val="18"/>
              </w:rPr>
            </w:pPr>
          </w:p>
        </w:tc>
        <w:tc>
          <w:tcPr>
            <w:tcW w:w="0" w:type="auto"/>
            <w:shd w:val="clear" w:color="auto" w:fill="auto"/>
          </w:tcPr>
          <w:p w14:paraId="43AABD3D" w14:textId="77777777" w:rsidR="00905142" w:rsidRDefault="00905142">
            <w:pPr>
              <w:pStyle w:val="TAL"/>
              <w:rPr>
                <w:rFonts w:cs="Arial"/>
                <w:color w:val="FF0000"/>
                <w:szCs w:val="18"/>
              </w:rPr>
            </w:pPr>
          </w:p>
        </w:tc>
        <w:tc>
          <w:tcPr>
            <w:tcW w:w="0" w:type="auto"/>
            <w:shd w:val="clear" w:color="auto" w:fill="auto"/>
          </w:tcPr>
          <w:p w14:paraId="082AA774" w14:textId="77777777" w:rsidR="00905142" w:rsidRDefault="00905142">
            <w:pPr>
              <w:pStyle w:val="TAL"/>
              <w:rPr>
                <w:rFonts w:cs="Arial"/>
                <w:color w:val="FF0000"/>
                <w:szCs w:val="18"/>
              </w:rPr>
            </w:pPr>
          </w:p>
        </w:tc>
        <w:tc>
          <w:tcPr>
            <w:tcW w:w="0" w:type="auto"/>
            <w:shd w:val="clear" w:color="auto" w:fill="auto"/>
          </w:tcPr>
          <w:p w14:paraId="6766BBE5" w14:textId="77777777" w:rsidR="00905142" w:rsidRDefault="00905142">
            <w:pPr>
              <w:pStyle w:val="TAL"/>
              <w:rPr>
                <w:rFonts w:cs="Arial"/>
                <w:color w:val="FF0000"/>
                <w:szCs w:val="18"/>
              </w:rPr>
            </w:pPr>
          </w:p>
        </w:tc>
        <w:tc>
          <w:tcPr>
            <w:tcW w:w="0" w:type="auto"/>
            <w:shd w:val="clear" w:color="auto" w:fill="auto"/>
          </w:tcPr>
          <w:p w14:paraId="6B432737" w14:textId="77777777" w:rsidR="00905142" w:rsidRDefault="00905142">
            <w:pPr>
              <w:pStyle w:val="TAL"/>
              <w:rPr>
                <w:rFonts w:cs="Arial"/>
                <w:color w:val="FF0000"/>
                <w:szCs w:val="18"/>
              </w:rPr>
            </w:pPr>
          </w:p>
        </w:tc>
        <w:tc>
          <w:tcPr>
            <w:tcW w:w="0" w:type="auto"/>
            <w:shd w:val="clear" w:color="auto" w:fill="auto"/>
          </w:tcPr>
          <w:p w14:paraId="0A445FD2" w14:textId="77777777" w:rsidR="00905142" w:rsidRDefault="00905142">
            <w:pPr>
              <w:pStyle w:val="TAL"/>
              <w:rPr>
                <w:rFonts w:cs="Arial"/>
                <w:color w:val="FF0000"/>
                <w:szCs w:val="18"/>
              </w:rPr>
            </w:pPr>
          </w:p>
        </w:tc>
      </w:tr>
    </w:tbl>
    <w:p w14:paraId="73E7E12F" w14:textId="77777777" w:rsidR="00905142" w:rsidRDefault="0090514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05142" w14:paraId="18C4909B"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1B6AC1B" w14:textId="77777777" w:rsidR="00905142" w:rsidRDefault="00AE106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7F54E2A" w14:textId="77777777" w:rsidR="00905142" w:rsidRDefault="00AE1061">
            <w:pPr>
              <w:rPr>
                <w:rFonts w:ascii="Calibri" w:eastAsia="MS Mincho" w:hAnsi="Calibri" w:cs="Calibri"/>
              </w:rPr>
            </w:pPr>
            <w:r>
              <w:rPr>
                <w:rFonts w:ascii="Calibri" w:eastAsia="MS Mincho" w:hAnsi="Calibri" w:cs="Calibri"/>
              </w:rPr>
              <w:t>Comments/Questions/Suggestions</w:t>
            </w:r>
          </w:p>
        </w:tc>
      </w:tr>
      <w:tr w:rsidR="00905142" w14:paraId="518CF80A" w14:textId="77777777">
        <w:tc>
          <w:tcPr>
            <w:tcW w:w="1818" w:type="dxa"/>
            <w:tcBorders>
              <w:top w:val="single" w:sz="4" w:space="0" w:color="auto"/>
              <w:left w:val="single" w:sz="4" w:space="0" w:color="auto"/>
              <w:bottom w:val="single" w:sz="4" w:space="0" w:color="auto"/>
              <w:right w:val="single" w:sz="4" w:space="0" w:color="auto"/>
            </w:tcBorders>
          </w:tcPr>
          <w:p w14:paraId="47EC3AC9"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4C981EDD" w14:textId="77777777" w:rsidR="00905142" w:rsidRDefault="00AE1061">
            <w:pPr>
              <w:jc w:val="left"/>
              <w:rPr>
                <w:rFonts w:eastAsia="宋体"/>
              </w:rPr>
            </w:pPr>
            <w:r>
              <w:rPr>
                <w:rFonts w:eastAsia="宋体"/>
              </w:rPr>
              <w:t>Not sure if this FG is needed. UE already reports “maxNumberMIMO-LayersPDSCH”, “maxNumberMIMO-LayersCB-PUSCH”, and “maxNumberMIMO-LayersNonCB-PUSCH” as UE capability.</w:t>
            </w:r>
          </w:p>
          <w:p w14:paraId="02E4E911" w14:textId="77777777" w:rsidR="00905142" w:rsidRDefault="00AE1061">
            <w:pPr>
              <w:jc w:val="left"/>
              <w:rPr>
                <w:rFonts w:eastAsia="宋体"/>
              </w:rPr>
            </w:pPr>
            <w:r>
              <w:rPr>
                <w:rFonts w:eastAsia="宋体"/>
              </w:rPr>
              <w:t>Having a second configuration for supporting 2 CW seems reduandant.</w:t>
            </w:r>
          </w:p>
          <w:p w14:paraId="22CDF06B" w14:textId="77777777" w:rsidR="00905142" w:rsidRDefault="00AE1061">
            <w:pPr>
              <w:jc w:val="left"/>
              <w:rPr>
                <w:rFonts w:eastAsia="宋体"/>
              </w:rPr>
            </w:pPr>
            <w:r>
              <w:rPr>
                <w:rFonts w:eastAsia="宋体"/>
              </w:rPr>
              <w:t>So suggest not to agree to this entry.</w:t>
            </w:r>
          </w:p>
        </w:tc>
      </w:tr>
      <w:tr w:rsidR="00905142" w14:paraId="40E03D67" w14:textId="77777777">
        <w:tc>
          <w:tcPr>
            <w:tcW w:w="1818" w:type="dxa"/>
            <w:tcBorders>
              <w:top w:val="single" w:sz="4" w:space="0" w:color="auto"/>
              <w:left w:val="single" w:sz="4" w:space="0" w:color="auto"/>
              <w:bottom w:val="single" w:sz="4" w:space="0" w:color="auto"/>
              <w:right w:val="single" w:sz="4" w:space="0" w:color="auto"/>
            </w:tcBorders>
          </w:tcPr>
          <w:p w14:paraId="281466D5"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31B9D2FF" w14:textId="77777777" w:rsidR="00905142" w:rsidRDefault="00AE1061">
            <w:pPr>
              <w:jc w:val="left"/>
              <w:rPr>
                <w:rFonts w:eastAsiaTheme="minorEastAsia"/>
                <w:lang w:eastAsia="ko-KR"/>
              </w:rPr>
            </w:pPr>
            <w:r>
              <w:rPr>
                <w:rFonts w:eastAsiaTheme="minorEastAsia" w:hint="eastAsia"/>
                <w:lang w:eastAsia="ko-KR"/>
              </w:rPr>
              <w:t xml:space="preserve">Agree with Intel. </w:t>
            </w:r>
            <w:r>
              <w:rPr>
                <w:rFonts w:eastAsiaTheme="minorEastAsia"/>
                <w:lang w:eastAsia="ko-KR"/>
              </w:rPr>
              <w:t>We can reuse “</w:t>
            </w:r>
            <w:r>
              <w:rPr>
                <w:rFonts w:eastAsia="宋体"/>
              </w:rPr>
              <w:t>maxNumberMIMO-LayersPDSCH</w:t>
            </w:r>
            <w:r>
              <w:rPr>
                <w:rFonts w:eastAsiaTheme="minorEastAsia"/>
                <w:lang w:eastAsia="ko-KR"/>
              </w:rPr>
              <w:t>” (FG 2-3) to indicate 2-CW UE capability.</w:t>
            </w:r>
          </w:p>
        </w:tc>
      </w:tr>
      <w:tr w:rsidR="00905142" w14:paraId="2C22C163" w14:textId="77777777">
        <w:tc>
          <w:tcPr>
            <w:tcW w:w="1818" w:type="dxa"/>
            <w:tcBorders>
              <w:top w:val="single" w:sz="4" w:space="0" w:color="auto"/>
              <w:left w:val="single" w:sz="4" w:space="0" w:color="auto"/>
              <w:bottom w:val="single" w:sz="4" w:space="0" w:color="auto"/>
              <w:right w:val="single" w:sz="4" w:space="0" w:color="auto"/>
            </w:tcBorders>
          </w:tcPr>
          <w:p w14:paraId="75A07E2B"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Fonts w:eastAsia="宋体"/>
                <w:sz w:val="20"/>
              </w:rPr>
              <w:t>Samsung</w:t>
            </w:r>
          </w:p>
        </w:tc>
        <w:tc>
          <w:tcPr>
            <w:tcW w:w="20522" w:type="dxa"/>
            <w:tcBorders>
              <w:top w:val="single" w:sz="4" w:space="0" w:color="auto"/>
              <w:left w:val="single" w:sz="4" w:space="0" w:color="auto"/>
              <w:bottom w:val="single" w:sz="4" w:space="0" w:color="auto"/>
              <w:right w:val="single" w:sz="4" w:space="0" w:color="auto"/>
            </w:tcBorders>
          </w:tcPr>
          <w:p w14:paraId="29152B16" w14:textId="77777777" w:rsidR="00905142" w:rsidRDefault="00AE1061">
            <w:pPr>
              <w:jc w:val="left"/>
              <w:rPr>
                <w:rFonts w:eastAsiaTheme="minorEastAsia"/>
                <w:lang w:eastAsia="ko-KR"/>
              </w:rPr>
            </w:pPr>
            <w:r>
              <w:rPr>
                <w:rFonts w:eastAsia="宋体"/>
              </w:rPr>
              <w:t xml:space="preserve">FR2-2 should support the capability signaling for supporting reception of 2 CW transmission for PDSCH, based on current agreement. Whether it reuses existing FG or a new one could be further discussed. </w:t>
            </w:r>
          </w:p>
        </w:tc>
      </w:tr>
      <w:tr w:rsidR="00905142" w14:paraId="7C7A126E" w14:textId="77777777">
        <w:tc>
          <w:tcPr>
            <w:tcW w:w="1818" w:type="dxa"/>
            <w:tcBorders>
              <w:top w:val="single" w:sz="4" w:space="0" w:color="auto"/>
              <w:left w:val="single" w:sz="4" w:space="0" w:color="auto"/>
              <w:bottom w:val="single" w:sz="4" w:space="0" w:color="auto"/>
              <w:right w:val="single" w:sz="4" w:space="0" w:color="auto"/>
            </w:tcBorders>
          </w:tcPr>
          <w:p w14:paraId="4C61B700" w14:textId="77777777" w:rsidR="00905142" w:rsidRDefault="00AE1061">
            <w:pPr>
              <w:pStyle w:val="paragraph"/>
              <w:spacing w:before="0" w:beforeAutospacing="0" w:after="0" w:afterAutospacing="0"/>
              <w:textAlignment w:val="baseline"/>
              <w:rPr>
                <w:rFonts w:eastAsia="宋体"/>
                <w:sz w:val="20"/>
              </w:rPr>
            </w:pPr>
            <w:r>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5BB65224" w14:textId="77777777" w:rsidR="00905142" w:rsidRDefault="00AE1061">
            <w:pPr>
              <w:jc w:val="left"/>
              <w:rPr>
                <w:rFonts w:eastAsia="宋体"/>
              </w:rPr>
            </w:pPr>
            <w:r>
              <w:rPr>
                <w:rFonts w:eastAsiaTheme="minorEastAsia"/>
                <w:lang w:eastAsia="ko-KR"/>
              </w:rPr>
              <w:t>Not needed and agree with Intel</w:t>
            </w:r>
          </w:p>
        </w:tc>
      </w:tr>
      <w:tr w:rsidR="00905142" w14:paraId="1C16A9E4" w14:textId="77777777">
        <w:tc>
          <w:tcPr>
            <w:tcW w:w="1818" w:type="dxa"/>
            <w:tcBorders>
              <w:top w:val="single" w:sz="4" w:space="0" w:color="auto"/>
              <w:left w:val="single" w:sz="4" w:space="0" w:color="auto"/>
              <w:bottom w:val="single" w:sz="4" w:space="0" w:color="auto"/>
              <w:right w:val="single" w:sz="4" w:space="0" w:color="auto"/>
            </w:tcBorders>
          </w:tcPr>
          <w:p w14:paraId="7222009E"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1D7E9494" w14:textId="77777777" w:rsidR="00905142" w:rsidRDefault="00AE1061">
            <w:pPr>
              <w:jc w:val="left"/>
              <w:rPr>
                <w:rFonts w:eastAsiaTheme="minorEastAsia"/>
                <w:lang w:eastAsia="ko-KR"/>
              </w:rPr>
            </w:pPr>
            <w:r>
              <w:rPr>
                <w:rFonts w:eastAsia="宋体"/>
              </w:rPr>
              <w:t xml:space="preserve">This should not be a separate capability </w:t>
            </w:r>
          </w:p>
        </w:tc>
      </w:tr>
      <w:tr w:rsidR="00905142" w14:paraId="7A4C5261" w14:textId="77777777">
        <w:tc>
          <w:tcPr>
            <w:tcW w:w="1818" w:type="dxa"/>
            <w:tcBorders>
              <w:top w:val="single" w:sz="4" w:space="0" w:color="auto"/>
              <w:left w:val="single" w:sz="4" w:space="0" w:color="auto"/>
              <w:bottom w:val="single" w:sz="4" w:space="0" w:color="auto"/>
              <w:right w:val="single" w:sz="4" w:space="0" w:color="auto"/>
            </w:tcBorders>
          </w:tcPr>
          <w:p w14:paraId="2C80452E"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4FEAB5C6" w14:textId="77777777" w:rsidR="00905142" w:rsidRDefault="00AE1061">
            <w:pPr>
              <w:jc w:val="left"/>
              <w:rPr>
                <w:rFonts w:eastAsia="宋体"/>
              </w:rPr>
            </w:pPr>
            <w:r>
              <w:rPr>
                <w:rFonts w:eastAsia="宋体"/>
              </w:rPr>
              <w:t>Not needed. Legacy capability should work.</w:t>
            </w:r>
          </w:p>
        </w:tc>
      </w:tr>
      <w:tr w:rsidR="00905142" w14:paraId="608AF4BF" w14:textId="77777777">
        <w:tc>
          <w:tcPr>
            <w:tcW w:w="1818" w:type="dxa"/>
            <w:tcBorders>
              <w:top w:val="single" w:sz="4" w:space="0" w:color="auto"/>
              <w:left w:val="single" w:sz="4" w:space="0" w:color="auto"/>
              <w:bottom w:val="single" w:sz="4" w:space="0" w:color="auto"/>
              <w:right w:val="single" w:sz="4" w:space="0" w:color="auto"/>
            </w:tcBorders>
          </w:tcPr>
          <w:p w14:paraId="5D015131"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1694ABAE" w14:textId="77777777" w:rsidR="00905142" w:rsidRDefault="00AE1061">
            <w:pPr>
              <w:jc w:val="left"/>
              <w:rPr>
                <w:rFonts w:eastAsia="宋体"/>
              </w:rPr>
            </w:pPr>
            <w:r>
              <w:rPr>
                <w:rFonts w:eastAsia="Yu Mincho"/>
                <w:lang w:eastAsia="ja-JP"/>
              </w:rPr>
              <w:t xml:space="preserve">Same view as Intel. </w:t>
            </w:r>
          </w:p>
        </w:tc>
      </w:tr>
      <w:tr w:rsidR="00905142" w14:paraId="635030CB" w14:textId="77777777">
        <w:tc>
          <w:tcPr>
            <w:tcW w:w="1818" w:type="dxa"/>
            <w:tcBorders>
              <w:top w:val="single" w:sz="4" w:space="0" w:color="auto"/>
              <w:left w:val="single" w:sz="4" w:space="0" w:color="auto"/>
              <w:bottom w:val="single" w:sz="4" w:space="0" w:color="auto"/>
              <w:right w:val="single" w:sz="4" w:space="0" w:color="auto"/>
            </w:tcBorders>
          </w:tcPr>
          <w:p w14:paraId="4DDC289D"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120EF816" w14:textId="77777777" w:rsidR="00905142" w:rsidRDefault="00AE1061">
            <w:pPr>
              <w:jc w:val="left"/>
              <w:rPr>
                <w:rFonts w:eastAsia="宋体"/>
              </w:rPr>
            </w:pPr>
            <w:r>
              <w:rPr>
                <w:rFonts w:eastAsia="宋体"/>
              </w:rPr>
              <w:t>Not needed. Reuse the existing capability signaling.</w:t>
            </w:r>
          </w:p>
        </w:tc>
      </w:tr>
      <w:tr w:rsidR="00905142" w14:paraId="2BBD557B" w14:textId="77777777">
        <w:tc>
          <w:tcPr>
            <w:tcW w:w="1818" w:type="dxa"/>
            <w:tcBorders>
              <w:top w:val="single" w:sz="4" w:space="0" w:color="auto"/>
              <w:left w:val="single" w:sz="4" w:space="0" w:color="auto"/>
              <w:bottom w:val="single" w:sz="4" w:space="0" w:color="auto"/>
              <w:right w:val="single" w:sz="4" w:space="0" w:color="auto"/>
            </w:tcBorders>
          </w:tcPr>
          <w:p w14:paraId="166CBC8E"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MediaTek</w:t>
            </w:r>
          </w:p>
        </w:tc>
        <w:tc>
          <w:tcPr>
            <w:tcW w:w="20522" w:type="dxa"/>
            <w:tcBorders>
              <w:top w:val="single" w:sz="4" w:space="0" w:color="auto"/>
              <w:left w:val="single" w:sz="4" w:space="0" w:color="auto"/>
              <w:bottom w:val="single" w:sz="4" w:space="0" w:color="auto"/>
              <w:right w:val="single" w:sz="4" w:space="0" w:color="auto"/>
            </w:tcBorders>
          </w:tcPr>
          <w:p w14:paraId="648A6123" w14:textId="77777777" w:rsidR="00905142" w:rsidRDefault="00AE1061">
            <w:pPr>
              <w:jc w:val="left"/>
              <w:rPr>
                <w:rFonts w:eastAsia="宋体"/>
              </w:rPr>
            </w:pPr>
            <w:r>
              <w:rPr>
                <w:rFonts w:eastAsia="宋体"/>
              </w:rPr>
              <w:t xml:space="preserve">We generally agree with other companies but we think 2TB transmission for </w:t>
            </w:r>
            <w:r>
              <w:rPr>
                <w:rFonts w:eastAsia="宋体"/>
                <w:b/>
              </w:rPr>
              <w:t>multi-PDSCH scheduling</w:t>
            </w:r>
            <w:r>
              <w:rPr>
                <w:rFonts w:eastAsia="宋体"/>
              </w:rPr>
              <w:t xml:space="preserve"> may be another FG. The intention is to let UE can choose to support 2TB transmission for single-PDSCH scheduling and not support 2TB transmission for multi-PDSCH scheduling.</w:t>
            </w:r>
          </w:p>
        </w:tc>
      </w:tr>
      <w:tr w:rsidR="00905142" w14:paraId="4474872C" w14:textId="77777777">
        <w:tc>
          <w:tcPr>
            <w:tcW w:w="1818" w:type="dxa"/>
            <w:tcBorders>
              <w:top w:val="single" w:sz="4" w:space="0" w:color="auto"/>
              <w:left w:val="single" w:sz="4" w:space="0" w:color="auto"/>
              <w:bottom w:val="single" w:sz="4" w:space="0" w:color="auto"/>
              <w:right w:val="single" w:sz="4" w:space="0" w:color="auto"/>
            </w:tcBorders>
          </w:tcPr>
          <w:p w14:paraId="19851A64"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Huaw</w:t>
            </w:r>
            <w:r>
              <w:rPr>
                <w:rStyle w:val="normaltextrun"/>
                <w:rFonts w:eastAsia="Malgun Gothic"/>
                <w:sz w:val="20"/>
                <w:lang w:eastAsia="ko-KR"/>
              </w:rPr>
              <w:t>ei, HiSilicon</w:t>
            </w:r>
          </w:p>
        </w:tc>
        <w:tc>
          <w:tcPr>
            <w:tcW w:w="20522" w:type="dxa"/>
            <w:tcBorders>
              <w:top w:val="single" w:sz="4" w:space="0" w:color="auto"/>
              <w:left w:val="single" w:sz="4" w:space="0" w:color="auto"/>
              <w:bottom w:val="single" w:sz="4" w:space="0" w:color="auto"/>
              <w:right w:val="single" w:sz="4" w:space="0" w:color="auto"/>
            </w:tcBorders>
          </w:tcPr>
          <w:p w14:paraId="2252257A" w14:textId="77777777" w:rsidR="00905142" w:rsidRDefault="00AE1061">
            <w:pPr>
              <w:jc w:val="left"/>
              <w:rPr>
                <w:rFonts w:eastAsia="宋体"/>
              </w:rPr>
            </w:pPr>
            <w:r>
              <w:rPr>
                <w:rFonts w:eastAsia="宋体" w:hint="eastAsia"/>
              </w:rPr>
              <w:t xml:space="preserve">Agree with the comments above, the legacy FG should be usable directly even without any revision (as it refers to </w:t>
            </w:r>
            <w:r>
              <w:rPr>
                <w:rFonts w:eastAsia="宋体"/>
              </w:rPr>
              <w:t xml:space="preserve">FR1 and </w:t>
            </w:r>
            <w:r>
              <w:rPr>
                <w:rFonts w:eastAsia="宋体" w:hint="eastAsia"/>
              </w:rPr>
              <w:t>FR2 generally).</w:t>
            </w:r>
            <w:r>
              <w:rPr>
                <w:rFonts w:eastAsia="宋体"/>
              </w:rPr>
              <w:t xml:space="preserve"> Mediatek’s consideration seems reasonable.</w:t>
            </w:r>
          </w:p>
        </w:tc>
      </w:tr>
      <w:tr w:rsidR="00905142" w14:paraId="668502F5" w14:textId="77777777">
        <w:tc>
          <w:tcPr>
            <w:tcW w:w="1818" w:type="dxa"/>
            <w:tcBorders>
              <w:top w:val="single" w:sz="4" w:space="0" w:color="auto"/>
              <w:left w:val="single" w:sz="4" w:space="0" w:color="auto"/>
              <w:bottom w:val="single" w:sz="4" w:space="0" w:color="auto"/>
              <w:right w:val="single" w:sz="4" w:space="0" w:color="auto"/>
            </w:tcBorders>
          </w:tcPr>
          <w:p w14:paraId="45727242"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CATT</w:t>
            </w:r>
          </w:p>
        </w:tc>
        <w:tc>
          <w:tcPr>
            <w:tcW w:w="20522" w:type="dxa"/>
            <w:tcBorders>
              <w:top w:val="single" w:sz="4" w:space="0" w:color="auto"/>
              <w:left w:val="single" w:sz="4" w:space="0" w:color="auto"/>
              <w:bottom w:val="single" w:sz="4" w:space="0" w:color="auto"/>
              <w:right w:val="single" w:sz="4" w:space="0" w:color="auto"/>
            </w:tcBorders>
          </w:tcPr>
          <w:p w14:paraId="52962E8F" w14:textId="77777777" w:rsidR="00905142" w:rsidRDefault="00AE1061">
            <w:pPr>
              <w:jc w:val="left"/>
              <w:rPr>
                <w:rFonts w:eastAsia="宋体"/>
              </w:rPr>
            </w:pPr>
            <w:r>
              <w:rPr>
                <w:rFonts w:eastAsia="宋体"/>
              </w:rPr>
              <w:t>Not needed</w:t>
            </w:r>
          </w:p>
        </w:tc>
      </w:tr>
      <w:tr w:rsidR="00905142" w14:paraId="461B9E89" w14:textId="77777777">
        <w:tc>
          <w:tcPr>
            <w:tcW w:w="1818" w:type="dxa"/>
            <w:tcBorders>
              <w:top w:val="single" w:sz="4" w:space="0" w:color="auto"/>
              <w:left w:val="single" w:sz="4" w:space="0" w:color="auto"/>
              <w:bottom w:val="single" w:sz="4" w:space="0" w:color="auto"/>
              <w:right w:val="single" w:sz="4" w:space="0" w:color="auto"/>
            </w:tcBorders>
          </w:tcPr>
          <w:p w14:paraId="17CF5722" w14:textId="77777777" w:rsidR="00905142" w:rsidRDefault="00AE1061">
            <w:pPr>
              <w:pStyle w:val="paragraph"/>
              <w:spacing w:before="0" w:beforeAutospacing="0" w:after="0" w:afterAutospacing="0"/>
              <w:textAlignment w:val="baseline"/>
              <w:rPr>
                <w:rStyle w:val="normaltextrun"/>
                <w:rFonts w:eastAsia="宋体"/>
                <w:sz w:val="20"/>
                <w:lang w:eastAsia="zh-CN"/>
              </w:rPr>
            </w:pPr>
            <w:r>
              <w:rPr>
                <w:rStyle w:val="normaltextrun"/>
                <w:rFonts w:eastAsia="宋体"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084E7CEF" w14:textId="77777777" w:rsidR="00905142" w:rsidRDefault="00AE1061">
            <w:pPr>
              <w:jc w:val="left"/>
              <w:rPr>
                <w:rFonts w:eastAsia="宋体"/>
                <w:lang w:eastAsia="zh-CN"/>
              </w:rPr>
            </w:pPr>
            <w:r>
              <w:rPr>
                <w:rFonts w:eastAsia="宋体" w:hint="eastAsia"/>
                <w:lang w:eastAsia="zh-CN"/>
              </w:rPr>
              <w:t xml:space="preserve">It seems to no need to introduce this feature, </w:t>
            </w:r>
            <w:r>
              <w:rPr>
                <w:rFonts w:eastAsiaTheme="minorEastAsia" w:hint="eastAsia"/>
                <w:lang w:eastAsia="ko-KR"/>
              </w:rPr>
              <w:t>the existing capability signaling</w:t>
            </w:r>
            <w:r>
              <w:rPr>
                <w:rFonts w:eastAsia="宋体" w:hint="eastAsia"/>
                <w:lang w:eastAsia="zh-CN"/>
              </w:rPr>
              <w:t xml:space="preserve"> can be reused.</w:t>
            </w:r>
          </w:p>
        </w:tc>
      </w:tr>
      <w:tr w:rsidR="00AE1061" w14:paraId="3B8DBBA1" w14:textId="77777777">
        <w:tc>
          <w:tcPr>
            <w:tcW w:w="1818" w:type="dxa"/>
            <w:tcBorders>
              <w:top w:val="single" w:sz="4" w:space="0" w:color="auto"/>
              <w:left w:val="single" w:sz="4" w:space="0" w:color="auto"/>
              <w:bottom w:val="single" w:sz="4" w:space="0" w:color="auto"/>
              <w:right w:val="single" w:sz="4" w:space="0" w:color="auto"/>
            </w:tcBorders>
          </w:tcPr>
          <w:p w14:paraId="2C9DD313" w14:textId="2234245F" w:rsidR="00AE1061" w:rsidRDefault="009E7BE0">
            <w:pPr>
              <w:pStyle w:val="paragraph"/>
              <w:spacing w:before="0" w:beforeAutospacing="0" w:after="0" w:afterAutospacing="0"/>
              <w:textAlignment w:val="baseline"/>
              <w:rPr>
                <w:rStyle w:val="normaltextrun"/>
                <w:rFonts w:eastAsia="宋体"/>
                <w:sz w:val="20"/>
                <w:lang w:eastAsia="zh-CN"/>
              </w:rPr>
            </w:pPr>
            <w:r>
              <w:rPr>
                <w:rStyle w:val="normaltextrun"/>
                <w:rFonts w:eastAsia="宋体"/>
                <w:sz w:val="20"/>
                <w:lang w:eastAsia="zh-CN"/>
              </w:rPr>
              <w:t>V</w:t>
            </w:r>
            <w:r w:rsidR="00AE1061">
              <w:rPr>
                <w:rStyle w:val="normaltextrun"/>
                <w:rFonts w:eastAsia="宋体"/>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3DB7498F" w14:textId="77777777" w:rsidR="00AE1061" w:rsidRDefault="00AE1061">
            <w:pPr>
              <w:jc w:val="left"/>
              <w:rPr>
                <w:rFonts w:eastAsia="宋体"/>
                <w:lang w:eastAsia="zh-CN"/>
              </w:rPr>
            </w:pPr>
            <w:r>
              <w:rPr>
                <w:rFonts w:eastAsia="宋体" w:hint="eastAsia"/>
                <w:lang w:eastAsia="zh-CN"/>
              </w:rPr>
              <w:t>N</w:t>
            </w:r>
            <w:r>
              <w:rPr>
                <w:rFonts w:eastAsia="宋体"/>
                <w:lang w:eastAsia="zh-CN"/>
              </w:rPr>
              <w:t>ot needed</w:t>
            </w:r>
          </w:p>
        </w:tc>
      </w:tr>
      <w:tr w:rsidR="009E7BE0" w14:paraId="685ECB70" w14:textId="77777777">
        <w:tc>
          <w:tcPr>
            <w:tcW w:w="1818" w:type="dxa"/>
            <w:tcBorders>
              <w:top w:val="single" w:sz="4" w:space="0" w:color="auto"/>
              <w:left w:val="single" w:sz="4" w:space="0" w:color="auto"/>
              <w:bottom w:val="single" w:sz="4" w:space="0" w:color="auto"/>
              <w:right w:val="single" w:sz="4" w:space="0" w:color="auto"/>
            </w:tcBorders>
          </w:tcPr>
          <w:p w14:paraId="0A30DFA2" w14:textId="6851BD4B" w:rsidR="009E7BE0" w:rsidRDefault="009E7BE0">
            <w:pPr>
              <w:pStyle w:val="paragraph"/>
              <w:spacing w:before="0" w:beforeAutospacing="0" w:after="0" w:afterAutospacing="0"/>
              <w:textAlignment w:val="baseline"/>
              <w:rPr>
                <w:rStyle w:val="normaltextrun"/>
                <w:rFonts w:eastAsia="宋体"/>
                <w:sz w:val="20"/>
                <w:lang w:eastAsia="zh-CN"/>
              </w:rPr>
            </w:pPr>
            <w:r>
              <w:rPr>
                <w:rStyle w:val="normaltextrun"/>
                <w:rFonts w:eastAsia="宋体"/>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0FFFEE1F" w14:textId="43686344" w:rsidR="009E7BE0" w:rsidRDefault="009E7BE0">
            <w:pPr>
              <w:jc w:val="left"/>
              <w:rPr>
                <w:rFonts w:eastAsia="宋体"/>
                <w:lang w:eastAsia="zh-CN"/>
              </w:rPr>
            </w:pPr>
            <w:r>
              <w:rPr>
                <w:rFonts w:eastAsia="宋体"/>
                <w:lang w:eastAsia="zh-CN"/>
              </w:rPr>
              <w:t>Agree with Intel that FGs exist for this already</w:t>
            </w:r>
          </w:p>
        </w:tc>
      </w:tr>
    </w:tbl>
    <w:p w14:paraId="4763F0AC" w14:textId="77777777" w:rsidR="00905142" w:rsidRDefault="00905142">
      <w:pPr>
        <w:pStyle w:val="maintext"/>
        <w:ind w:firstLineChars="90" w:firstLine="180"/>
        <w:rPr>
          <w:rFonts w:ascii="Calibri" w:hAnsi="Calibri" w:cs="Arial"/>
          <w:color w:val="000000"/>
          <w:lang w:val="en-US"/>
        </w:rPr>
      </w:pPr>
    </w:p>
    <w:p w14:paraId="6014C083" w14:textId="77777777" w:rsidR="00905142" w:rsidRDefault="00AE1061">
      <w:pPr>
        <w:pStyle w:val="maintext"/>
        <w:ind w:firstLineChars="90" w:firstLine="180"/>
        <w:rPr>
          <w:rFonts w:ascii="Calibri" w:hAnsi="Calibri" w:cs="Arial"/>
          <w:b/>
          <w:color w:val="000000"/>
        </w:rPr>
      </w:pPr>
      <w:r>
        <w:rPr>
          <w:rFonts w:ascii="Calibri" w:hAnsi="Calibri" w:cs="Arial"/>
          <w:color w:val="000000"/>
        </w:rPr>
        <w:t xml:space="preserve">The following new feature group in the 24-x family of FR2-2 features was proposed by one or more companies during RAN1 #106bis-e. Please indicate in the table below whether you agree with the introduction of such a new row/FG. </w:t>
      </w:r>
    </w:p>
    <w:p w14:paraId="172A4D1D" w14:textId="77777777" w:rsidR="00905142" w:rsidRDefault="00905142">
      <w:pPr>
        <w:pStyle w:val="maintext"/>
        <w:ind w:firstLineChars="90" w:firstLine="180"/>
        <w:rPr>
          <w:rFonts w:ascii="Calibri" w:hAnsi="Calibri" w:cs="Arial"/>
          <w:color w:val="000000"/>
        </w:rPr>
      </w:pPr>
    </w:p>
    <w:p w14:paraId="4CDD1E1D" w14:textId="77777777" w:rsidR="00905142" w:rsidRDefault="00AE1061">
      <w:pPr>
        <w:pStyle w:val="maintext"/>
        <w:ind w:firstLineChars="90" w:firstLine="252"/>
        <w:rPr>
          <w:rFonts w:ascii="Calibri" w:hAnsi="Calibri" w:cs="Arial"/>
          <w:b/>
          <w:i/>
          <w:color w:val="000000"/>
          <w:sz w:val="28"/>
        </w:rPr>
      </w:pPr>
      <w:r>
        <w:rPr>
          <w:rFonts w:ascii="Calibri" w:hAnsi="Calibri" w:cs="Arial"/>
          <w:b/>
          <w:i/>
          <w:color w:val="000000"/>
          <w:sz w:val="28"/>
        </w:rPr>
        <w:t>At this point, it is not important whether you agree with the exact details of the proposed new FG. Rather you should indicate whether you see the need for introducing such a feature group in principle.</w:t>
      </w:r>
    </w:p>
    <w:p w14:paraId="59D90A70" w14:textId="77777777" w:rsidR="00905142" w:rsidRDefault="009051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577"/>
        <w:gridCol w:w="4919"/>
        <w:gridCol w:w="6699"/>
        <w:gridCol w:w="222"/>
        <w:gridCol w:w="222"/>
        <w:gridCol w:w="222"/>
        <w:gridCol w:w="222"/>
        <w:gridCol w:w="222"/>
        <w:gridCol w:w="222"/>
        <w:gridCol w:w="222"/>
        <w:gridCol w:w="222"/>
        <w:gridCol w:w="222"/>
        <w:gridCol w:w="222"/>
      </w:tblGrid>
      <w:tr w:rsidR="00905142" w14:paraId="4FE242CD" w14:textId="77777777">
        <w:tc>
          <w:tcPr>
            <w:tcW w:w="0" w:type="auto"/>
            <w:shd w:val="clear" w:color="auto" w:fill="auto"/>
          </w:tcPr>
          <w:p w14:paraId="76724499" w14:textId="77777777" w:rsidR="00905142" w:rsidRDefault="00AE1061">
            <w:pPr>
              <w:pStyle w:val="TAL"/>
              <w:rPr>
                <w:rFonts w:cs="Arial"/>
                <w:color w:val="FF0000"/>
                <w:szCs w:val="18"/>
              </w:rPr>
            </w:pPr>
            <w:r>
              <w:rPr>
                <w:rFonts w:cs="Arial"/>
                <w:color w:val="FF0000"/>
                <w:szCs w:val="18"/>
              </w:rPr>
              <w:t>24. NR_ext_to_71GHz</w:t>
            </w:r>
          </w:p>
        </w:tc>
        <w:tc>
          <w:tcPr>
            <w:tcW w:w="0" w:type="auto"/>
            <w:shd w:val="clear" w:color="auto" w:fill="auto"/>
          </w:tcPr>
          <w:p w14:paraId="18BEA097" w14:textId="77777777" w:rsidR="00905142" w:rsidRDefault="00AE1061">
            <w:pPr>
              <w:pStyle w:val="TAL"/>
              <w:rPr>
                <w:rFonts w:cs="Arial"/>
                <w:color w:val="FF0000"/>
                <w:szCs w:val="18"/>
              </w:rPr>
            </w:pPr>
            <w:r>
              <w:rPr>
                <w:rFonts w:cs="Arial"/>
                <w:color w:val="FF0000"/>
                <w:szCs w:val="18"/>
              </w:rPr>
              <w:t>24-?</w:t>
            </w:r>
          </w:p>
        </w:tc>
        <w:tc>
          <w:tcPr>
            <w:tcW w:w="0" w:type="auto"/>
            <w:shd w:val="clear" w:color="auto" w:fill="auto"/>
          </w:tcPr>
          <w:p w14:paraId="64236FD5" w14:textId="77777777" w:rsidR="00905142" w:rsidRDefault="00AE1061">
            <w:pPr>
              <w:pStyle w:val="TAL"/>
              <w:rPr>
                <w:rFonts w:eastAsia="宋体" w:cs="Arial"/>
                <w:color w:val="FF0000"/>
                <w:szCs w:val="18"/>
                <w:lang w:eastAsia="zh-CN"/>
              </w:rPr>
            </w:pPr>
            <w:r>
              <w:rPr>
                <w:rFonts w:eastAsia="宋体" w:cs="Arial"/>
                <w:color w:val="FF0000"/>
                <w:szCs w:val="18"/>
                <w:lang w:eastAsia="zh-CN"/>
              </w:rPr>
              <w:t>No-LBT mode transmission for FR2-2 unlicensed operation</w:t>
            </w:r>
          </w:p>
        </w:tc>
        <w:tc>
          <w:tcPr>
            <w:tcW w:w="0" w:type="auto"/>
            <w:shd w:val="clear" w:color="auto" w:fill="auto"/>
          </w:tcPr>
          <w:p w14:paraId="3E863A50" w14:textId="77777777" w:rsidR="00905142" w:rsidRDefault="00AE1061">
            <w:pPr>
              <w:autoSpaceDE w:val="0"/>
              <w:autoSpaceDN w:val="0"/>
              <w:adjustRightInd w:val="0"/>
              <w:snapToGrid w:val="0"/>
              <w:contextualSpacing/>
              <w:rPr>
                <w:rFonts w:cs="Arial"/>
                <w:color w:val="FF0000"/>
                <w:sz w:val="18"/>
                <w:szCs w:val="18"/>
              </w:rPr>
            </w:pPr>
            <w:r>
              <w:rPr>
                <w:rFonts w:cs="Arial"/>
                <w:color w:val="FF0000"/>
                <w:sz w:val="18"/>
                <w:szCs w:val="18"/>
              </w:rPr>
              <w:t>1.</w:t>
            </w:r>
            <w:r>
              <w:rPr>
                <w:rFonts w:cs="Arial"/>
                <w:color w:val="FF0000"/>
                <w:sz w:val="18"/>
                <w:szCs w:val="18"/>
              </w:rPr>
              <w:tab/>
              <w:t>Support only No-LBT mode transmission for FR2-2 unlicensed operation</w:t>
            </w:r>
          </w:p>
        </w:tc>
        <w:tc>
          <w:tcPr>
            <w:tcW w:w="0" w:type="auto"/>
            <w:shd w:val="clear" w:color="auto" w:fill="auto"/>
          </w:tcPr>
          <w:p w14:paraId="3E77D32C" w14:textId="77777777" w:rsidR="00905142" w:rsidRDefault="00905142">
            <w:pPr>
              <w:pStyle w:val="TAL"/>
              <w:rPr>
                <w:rFonts w:cs="Arial"/>
                <w:color w:val="FF0000"/>
                <w:szCs w:val="18"/>
              </w:rPr>
            </w:pPr>
          </w:p>
        </w:tc>
        <w:tc>
          <w:tcPr>
            <w:tcW w:w="0" w:type="auto"/>
            <w:shd w:val="clear" w:color="auto" w:fill="auto"/>
          </w:tcPr>
          <w:p w14:paraId="15ED1D19" w14:textId="77777777" w:rsidR="00905142" w:rsidRDefault="00905142">
            <w:pPr>
              <w:pStyle w:val="TAL"/>
              <w:rPr>
                <w:rFonts w:eastAsia="宋体" w:cs="Arial"/>
                <w:color w:val="FF0000"/>
                <w:szCs w:val="18"/>
                <w:lang w:eastAsia="zh-CN"/>
              </w:rPr>
            </w:pPr>
          </w:p>
        </w:tc>
        <w:tc>
          <w:tcPr>
            <w:tcW w:w="0" w:type="auto"/>
            <w:shd w:val="clear" w:color="auto" w:fill="auto"/>
          </w:tcPr>
          <w:p w14:paraId="448200F4" w14:textId="77777777" w:rsidR="00905142" w:rsidRDefault="00905142">
            <w:pPr>
              <w:pStyle w:val="TAL"/>
              <w:rPr>
                <w:rFonts w:cs="Arial"/>
                <w:color w:val="FF0000"/>
                <w:szCs w:val="18"/>
              </w:rPr>
            </w:pPr>
          </w:p>
        </w:tc>
        <w:tc>
          <w:tcPr>
            <w:tcW w:w="0" w:type="auto"/>
            <w:shd w:val="clear" w:color="auto" w:fill="auto"/>
          </w:tcPr>
          <w:p w14:paraId="4A6B654F" w14:textId="77777777" w:rsidR="00905142" w:rsidRDefault="00905142">
            <w:pPr>
              <w:pStyle w:val="TAL"/>
              <w:rPr>
                <w:rFonts w:eastAsia="宋体" w:cs="Arial"/>
                <w:color w:val="FF0000"/>
                <w:szCs w:val="18"/>
                <w:lang w:eastAsia="zh-CN"/>
              </w:rPr>
            </w:pPr>
          </w:p>
        </w:tc>
        <w:tc>
          <w:tcPr>
            <w:tcW w:w="0" w:type="auto"/>
            <w:shd w:val="clear" w:color="auto" w:fill="auto"/>
          </w:tcPr>
          <w:p w14:paraId="151A6B48" w14:textId="77777777" w:rsidR="00905142" w:rsidRDefault="00905142">
            <w:pPr>
              <w:pStyle w:val="TAL"/>
              <w:rPr>
                <w:rFonts w:cs="Arial"/>
                <w:color w:val="FF0000"/>
                <w:szCs w:val="18"/>
              </w:rPr>
            </w:pPr>
          </w:p>
        </w:tc>
        <w:tc>
          <w:tcPr>
            <w:tcW w:w="0" w:type="auto"/>
            <w:shd w:val="clear" w:color="auto" w:fill="auto"/>
          </w:tcPr>
          <w:p w14:paraId="31926BFE" w14:textId="77777777" w:rsidR="00905142" w:rsidRDefault="00905142">
            <w:pPr>
              <w:pStyle w:val="TAL"/>
              <w:rPr>
                <w:rFonts w:cs="Arial"/>
                <w:color w:val="FF0000"/>
                <w:szCs w:val="18"/>
              </w:rPr>
            </w:pPr>
          </w:p>
        </w:tc>
        <w:tc>
          <w:tcPr>
            <w:tcW w:w="0" w:type="auto"/>
            <w:shd w:val="clear" w:color="auto" w:fill="auto"/>
          </w:tcPr>
          <w:p w14:paraId="5945CA03" w14:textId="77777777" w:rsidR="00905142" w:rsidRDefault="00905142">
            <w:pPr>
              <w:pStyle w:val="TAL"/>
              <w:rPr>
                <w:rFonts w:cs="Arial"/>
                <w:color w:val="FF0000"/>
                <w:szCs w:val="18"/>
              </w:rPr>
            </w:pPr>
          </w:p>
        </w:tc>
        <w:tc>
          <w:tcPr>
            <w:tcW w:w="0" w:type="auto"/>
            <w:shd w:val="clear" w:color="auto" w:fill="auto"/>
          </w:tcPr>
          <w:p w14:paraId="6563ADA7" w14:textId="77777777" w:rsidR="00905142" w:rsidRDefault="00905142">
            <w:pPr>
              <w:pStyle w:val="TAL"/>
              <w:rPr>
                <w:rFonts w:cs="Arial"/>
                <w:color w:val="FF0000"/>
                <w:szCs w:val="18"/>
              </w:rPr>
            </w:pPr>
          </w:p>
        </w:tc>
        <w:tc>
          <w:tcPr>
            <w:tcW w:w="0" w:type="auto"/>
            <w:shd w:val="clear" w:color="auto" w:fill="auto"/>
          </w:tcPr>
          <w:p w14:paraId="3C09D455" w14:textId="77777777" w:rsidR="00905142" w:rsidRDefault="00905142">
            <w:pPr>
              <w:pStyle w:val="TAL"/>
              <w:rPr>
                <w:rFonts w:cs="Arial"/>
                <w:color w:val="FF0000"/>
                <w:szCs w:val="18"/>
              </w:rPr>
            </w:pPr>
          </w:p>
        </w:tc>
        <w:tc>
          <w:tcPr>
            <w:tcW w:w="0" w:type="auto"/>
            <w:shd w:val="clear" w:color="auto" w:fill="auto"/>
          </w:tcPr>
          <w:p w14:paraId="60239399" w14:textId="77777777" w:rsidR="00905142" w:rsidRDefault="00905142">
            <w:pPr>
              <w:pStyle w:val="TAL"/>
              <w:rPr>
                <w:rFonts w:cs="Arial"/>
                <w:color w:val="FF0000"/>
                <w:szCs w:val="18"/>
              </w:rPr>
            </w:pPr>
          </w:p>
        </w:tc>
      </w:tr>
    </w:tbl>
    <w:p w14:paraId="362993BB" w14:textId="77777777" w:rsidR="00905142" w:rsidRDefault="0090514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05142" w14:paraId="070E7D3E"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4153DEE" w14:textId="77777777" w:rsidR="00905142" w:rsidRDefault="00AE106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DF5BADC" w14:textId="77777777" w:rsidR="00905142" w:rsidRDefault="00AE1061">
            <w:pPr>
              <w:rPr>
                <w:rFonts w:ascii="Calibri" w:eastAsia="MS Mincho" w:hAnsi="Calibri" w:cs="Calibri"/>
              </w:rPr>
            </w:pPr>
            <w:r>
              <w:rPr>
                <w:rFonts w:ascii="Calibri" w:eastAsia="MS Mincho" w:hAnsi="Calibri" w:cs="Calibri"/>
              </w:rPr>
              <w:t>Comments/Questions/Suggestions</w:t>
            </w:r>
          </w:p>
        </w:tc>
      </w:tr>
      <w:tr w:rsidR="00905142" w14:paraId="20018F90" w14:textId="77777777">
        <w:tc>
          <w:tcPr>
            <w:tcW w:w="1818" w:type="dxa"/>
            <w:tcBorders>
              <w:top w:val="single" w:sz="4" w:space="0" w:color="auto"/>
              <w:left w:val="single" w:sz="4" w:space="0" w:color="auto"/>
              <w:bottom w:val="single" w:sz="4" w:space="0" w:color="auto"/>
              <w:right w:val="single" w:sz="4" w:space="0" w:color="auto"/>
            </w:tcBorders>
          </w:tcPr>
          <w:p w14:paraId="51E7559D"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32CC5AAD" w14:textId="77777777" w:rsidR="00905142" w:rsidRDefault="00AE1061">
            <w:pPr>
              <w:jc w:val="left"/>
              <w:rPr>
                <w:rFonts w:eastAsia="宋体"/>
              </w:rPr>
            </w:pPr>
            <w:r>
              <w:rPr>
                <w:rFonts w:eastAsia="宋体"/>
              </w:rPr>
              <w:t>Not sure, not performing LBT is a capability. This seems to be more like “incapability” indiciation. In general, UE capability should not specify incapability.</w:t>
            </w:r>
          </w:p>
          <w:p w14:paraId="64BF753D" w14:textId="77777777" w:rsidR="00905142" w:rsidRDefault="00AE1061">
            <w:pPr>
              <w:jc w:val="left"/>
              <w:rPr>
                <w:rFonts w:eastAsia="宋体"/>
              </w:rPr>
            </w:pPr>
            <w:r>
              <w:rPr>
                <w:rFonts w:eastAsia="宋体"/>
              </w:rPr>
              <w:t>Our suggestion is to not have a separate FG for no-LBT but include it as part of basic FG sets.</w:t>
            </w:r>
          </w:p>
        </w:tc>
      </w:tr>
      <w:tr w:rsidR="00905142" w14:paraId="274DF390" w14:textId="77777777">
        <w:tc>
          <w:tcPr>
            <w:tcW w:w="1818" w:type="dxa"/>
            <w:tcBorders>
              <w:top w:val="single" w:sz="4" w:space="0" w:color="auto"/>
              <w:left w:val="single" w:sz="4" w:space="0" w:color="auto"/>
              <w:bottom w:val="single" w:sz="4" w:space="0" w:color="auto"/>
              <w:right w:val="single" w:sz="4" w:space="0" w:color="auto"/>
            </w:tcBorders>
          </w:tcPr>
          <w:p w14:paraId="76ED3816"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Fonts w:eastAsia="宋体"/>
                <w:sz w:val="20"/>
              </w:rPr>
              <w:t>Samsung</w:t>
            </w:r>
          </w:p>
        </w:tc>
        <w:tc>
          <w:tcPr>
            <w:tcW w:w="20522" w:type="dxa"/>
            <w:tcBorders>
              <w:top w:val="single" w:sz="4" w:space="0" w:color="auto"/>
              <w:left w:val="single" w:sz="4" w:space="0" w:color="auto"/>
              <w:bottom w:val="single" w:sz="4" w:space="0" w:color="auto"/>
              <w:right w:val="single" w:sz="4" w:space="0" w:color="auto"/>
            </w:tcBorders>
          </w:tcPr>
          <w:p w14:paraId="058DADB7" w14:textId="77777777" w:rsidR="00905142" w:rsidRDefault="00AE1061">
            <w:pPr>
              <w:jc w:val="left"/>
              <w:rPr>
                <w:rFonts w:eastAsia="宋体"/>
              </w:rPr>
            </w:pPr>
            <w:r>
              <w:rPr>
                <w:rFonts w:eastAsia="宋体"/>
              </w:rPr>
              <w:t xml:space="preserve">We are ok with having this new FG in general, but would like to clarify why the description of this FG is “only No-LBT mode transmission”.  </w:t>
            </w:r>
          </w:p>
        </w:tc>
      </w:tr>
      <w:tr w:rsidR="00905142" w14:paraId="45AAF1DC" w14:textId="77777777">
        <w:tc>
          <w:tcPr>
            <w:tcW w:w="1818" w:type="dxa"/>
            <w:tcBorders>
              <w:top w:val="single" w:sz="4" w:space="0" w:color="auto"/>
              <w:left w:val="single" w:sz="4" w:space="0" w:color="auto"/>
              <w:bottom w:val="single" w:sz="4" w:space="0" w:color="auto"/>
              <w:right w:val="single" w:sz="4" w:space="0" w:color="auto"/>
            </w:tcBorders>
          </w:tcPr>
          <w:p w14:paraId="7485A9FC" w14:textId="77777777" w:rsidR="00905142" w:rsidRDefault="00AE1061">
            <w:pPr>
              <w:pStyle w:val="paragraph"/>
              <w:spacing w:before="0" w:beforeAutospacing="0" w:after="0" w:afterAutospacing="0"/>
              <w:textAlignment w:val="baseline"/>
              <w:rPr>
                <w:rFonts w:eastAsia="宋体"/>
                <w:sz w:val="20"/>
              </w:rPr>
            </w:pPr>
            <w:r>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46D71E1C" w14:textId="77777777" w:rsidR="00905142" w:rsidRDefault="00AE1061">
            <w:pPr>
              <w:jc w:val="left"/>
              <w:rPr>
                <w:rFonts w:eastAsia="宋体"/>
              </w:rPr>
            </w:pPr>
            <w:r>
              <w:rPr>
                <w:rFonts w:eastAsia="宋体"/>
              </w:rPr>
              <w:t>In our view, no-LBT should be introduced as a separate FG</w:t>
            </w:r>
          </w:p>
        </w:tc>
      </w:tr>
      <w:tr w:rsidR="00905142" w14:paraId="5576AD41" w14:textId="77777777">
        <w:tc>
          <w:tcPr>
            <w:tcW w:w="1818" w:type="dxa"/>
            <w:tcBorders>
              <w:top w:val="single" w:sz="4" w:space="0" w:color="auto"/>
              <w:left w:val="single" w:sz="4" w:space="0" w:color="auto"/>
              <w:bottom w:val="single" w:sz="4" w:space="0" w:color="auto"/>
              <w:right w:val="single" w:sz="4" w:space="0" w:color="auto"/>
            </w:tcBorders>
          </w:tcPr>
          <w:p w14:paraId="4A0D6F05"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0068F474" w14:textId="77777777" w:rsidR="00905142" w:rsidRDefault="00AE1061">
            <w:pPr>
              <w:jc w:val="left"/>
              <w:rPr>
                <w:rFonts w:eastAsia="宋体"/>
              </w:rPr>
            </w:pPr>
            <w:r>
              <w:rPr>
                <w:rFonts w:eastAsia="宋体"/>
              </w:rPr>
              <w:t xml:space="preserve">This should not be a separate capability but integral part of UE operation in FR2-2.  </w:t>
            </w:r>
          </w:p>
        </w:tc>
      </w:tr>
      <w:tr w:rsidR="00905142" w14:paraId="09B48167" w14:textId="77777777">
        <w:tc>
          <w:tcPr>
            <w:tcW w:w="1818" w:type="dxa"/>
            <w:tcBorders>
              <w:top w:val="single" w:sz="4" w:space="0" w:color="auto"/>
              <w:left w:val="single" w:sz="4" w:space="0" w:color="auto"/>
              <w:bottom w:val="single" w:sz="4" w:space="0" w:color="auto"/>
              <w:right w:val="single" w:sz="4" w:space="0" w:color="auto"/>
            </w:tcBorders>
          </w:tcPr>
          <w:p w14:paraId="44E16969"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1695BE5C" w14:textId="77777777" w:rsidR="00905142" w:rsidRDefault="00AE1061">
            <w:pPr>
              <w:jc w:val="left"/>
              <w:rPr>
                <w:rFonts w:eastAsia="宋体"/>
              </w:rPr>
            </w:pPr>
            <w:r>
              <w:rPr>
                <w:rFonts w:eastAsia="宋体"/>
              </w:rPr>
              <w:t>We feel it is not necessary to introduce this FG. This is the default if Cat 2/3/4 in 3.6 and 3.7 are indicated as not supported</w:t>
            </w:r>
          </w:p>
        </w:tc>
      </w:tr>
      <w:tr w:rsidR="00905142" w14:paraId="7693361C" w14:textId="77777777">
        <w:tc>
          <w:tcPr>
            <w:tcW w:w="1818" w:type="dxa"/>
            <w:tcBorders>
              <w:top w:val="single" w:sz="4" w:space="0" w:color="auto"/>
              <w:left w:val="single" w:sz="4" w:space="0" w:color="auto"/>
              <w:bottom w:val="single" w:sz="4" w:space="0" w:color="auto"/>
              <w:right w:val="single" w:sz="4" w:space="0" w:color="auto"/>
            </w:tcBorders>
          </w:tcPr>
          <w:p w14:paraId="6CD505D0"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434CDBA6" w14:textId="77777777" w:rsidR="00905142" w:rsidRDefault="00AE1061">
            <w:pPr>
              <w:jc w:val="left"/>
              <w:rPr>
                <w:rFonts w:eastAsia="宋体"/>
              </w:rPr>
            </w:pPr>
            <w:r>
              <w:rPr>
                <w:rFonts w:eastAsia="Yu Mincho"/>
                <w:lang w:eastAsia="ja-JP"/>
              </w:rPr>
              <w:t xml:space="preserve">Same view as Intel. We do not see the need of such “incapable” indication either. It rather should be avoided as much as possible. </w:t>
            </w:r>
          </w:p>
        </w:tc>
      </w:tr>
      <w:tr w:rsidR="00905142" w14:paraId="77F9FDD1" w14:textId="77777777">
        <w:tc>
          <w:tcPr>
            <w:tcW w:w="1818" w:type="dxa"/>
            <w:tcBorders>
              <w:top w:val="single" w:sz="4" w:space="0" w:color="auto"/>
              <w:left w:val="single" w:sz="4" w:space="0" w:color="auto"/>
              <w:bottom w:val="single" w:sz="4" w:space="0" w:color="auto"/>
              <w:right w:val="single" w:sz="4" w:space="0" w:color="auto"/>
            </w:tcBorders>
          </w:tcPr>
          <w:p w14:paraId="088FC2F7"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0E373BB3" w14:textId="77777777" w:rsidR="00905142" w:rsidRDefault="00AE1061">
            <w:pPr>
              <w:jc w:val="left"/>
              <w:rPr>
                <w:rFonts w:eastAsia="宋体"/>
              </w:rPr>
            </w:pPr>
            <w:r>
              <w:rPr>
                <w:rFonts w:eastAsia="宋体"/>
              </w:rPr>
              <w:t>It should be part of the LBT operation support, separate feature may not be necessary.</w:t>
            </w:r>
          </w:p>
        </w:tc>
      </w:tr>
      <w:tr w:rsidR="00905142" w14:paraId="4948757F" w14:textId="77777777">
        <w:tc>
          <w:tcPr>
            <w:tcW w:w="1818" w:type="dxa"/>
            <w:tcBorders>
              <w:top w:val="single" w:sz="4" w:space="0" w:color="auto"/>
              <w:left w:val="single" w:sz="4" w:space="0" w:color="auto"/>
              <w:bottom w:val="single" w:sz="4" w:space="0" w:color="auto"/>
              <w:right w:val="single" w:sz="4" w:space="0" w:color="auto"/>
            </w:tcBorders>
          </w:tcPr>
          <w:p w14:paraId="4C8B392E"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141D761A" w14:textId="77777777" w:rsidR="00905142" w:rsidRDefault="00AE1061">
            <w:pPr>
              <w:jc w:val="left"/>
              <w:rPr>
                <w:rFonts w:eastAsia="宋体"/>
              </w:rPr>
            </w:pPr>
            <w:r>
              <w:rPr>
                <w:rFonts w:eastAsia="宋体"/>
              </w:rPr>
              <w:t xml:space="preserve">We support this proposal. The intention for such FG is to inform gNB that the UE is not equipped with LBT. Otherwise, UE needs to disable all the LTB related enhancements, e.g., CAT3 LBT/CAT2 LBT/ directional LBT(if agree).. </w:t>
            </w:r>
          </w:p>
        </w:tc>
      </w:tr>
      <w:tr w:rsidR="00905142" w14:paraId="3759FA82" w14:textId="77777777">
        <w:tc>
          <w:tcPr>
            <w:tcW w:w="1818" w:type="dxa"/>
            <w:tcBorders>
              <w:top w:val="single" w:sz="4" w:space="0" w:color="auto"/>
              <w:left w:val="single" w:sz="4" w:space="0" w:color="auto"/>
              <w:bottom w:val="single" w:sz="4" w:space="0" w:color="auto"/>
              <w:right w:val="single" w:sz="4" w:space="0" w:color="auto"/>
            </w:tcBorders>
          </w:tcPr>
          <w:p w14:paraId="7BD06FDC"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Huaw</w:t>
            </w:r>
            <w:r>
              <w:rPr>
                <w:rStyle w:val="normaltextrun"/>
                <w:rFonts w:eastAsia="Malgun Gothic"/>
                <w:sz w:val="20"/>
                <w:lang w:eastAsia="ko-KR"/>
              </w:rPr>
              <w:t>ei, HiSilicon</w:t>
            </w:r>
          </w:p>
        </w:tc>
        <w:tc>
          <w:tcPr>
            <w:tcW w:w="20522" w:type="dxa"/>
            <w:tcBorders>
              <w:top w:val="single" w:sz="4" w:space="0" w:color="auto"/>
              <w:left w:val="single" w:sz="4" w:space="0" w:color="auto"/>
              <w:bottom w:val="single" w:sz="4" w:space="0" w:color="auto"/>
              <w:right w:val="single" w:sz="4" w:space="0" w:color="auto"/>
            </w:tcBorders>
          </w:tcPr>
          <w:p w14:paraId="06604C41" w14:textId="77777777" w:rsidR="00905142" w:rsidRDefault="00AE1061">
            <w:pPr>
              <w:jc w:val="left"/>
              <w:rPr>
                <w:rFonts w:eastAsia="宋体"/>
              </w:rPr>
            </w:pPr>
            <w:r>
              <w:rPr>
                <w:rFonts w:eastAsia="宋体" w:hint="eastAsia"/>
              </w:rPr>
              <w:t xml:space="preserve">We need more discussion to understand the purpose of this FG. </w:t>
            </w:r>
            <w:r>
              <w:rPr>
                <w:rFonts w:eastAsia="宋体"/>
              </w:rPr>
              <w:t>There is a FG for Cat3/Cat4 LBT, if the UE reports support for an unlicensed band in FR-2 and doesn’t report the capability for Cat3/Cat4 LBT, then the gNB can assume that the UE supports unlicensed operation with no-LBT mode transmission. So this FG doesn’t seem necessary as it can be implicitly understood.</w:t>
            </w:r>
          </w:p>
        </w:tc>
      </w:tr>
      <w:tr w:rsidR="00905142" w14:paraId="7130C2C3" w14:textId="77777777">
        <w:tc>
          <w:tcPr>
            <w:tcW w:w="1818" w:type="dxa"/>
            <w:tcBorders>
              <w:top w:val="single" w:sz="4" w:space="0" w:color="auto"/>
              <w:left w:val="single" w:sz="4" w:space="0" w:color="auto"/>
              <w:bottom w:val="single" w:sz="4" w:space="0" w:color="auto"/>
              <w:right w:val="single" w:sz="4" w:space="0" w:color="auto"/>
            </w:tcBorders>
          </w:tcPr>
          <w:p w14:paraId="11EC1D1A"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CATT</w:t>
            </w:r>
          </w:p>
        </w:tc>
        <w:tc>
          <w:tcPr>
            <w:tcW w:w="20522" w:type="dxa"/>
            <w:tcBorders>
              <w:top w:val="single" w:sz="4" w:space="0" w:color="auto"/>
              <w:left w:val="single" w:sz="4" w:space="0" w:color="auto"/>
              <w:bottom w:val="single" w:sz="4" w:space="0" w:color="auto"/>
              <w:right w:val="single" w:sz="4" w:space="0" w:color="auto"/>
            </w:tcBorders>
          </w:tcPr>
          <w:p w14:paraId="2A253A0D" w14:textId="77777777" w:rsidR="00905142" w:rsidRDefault="00AE1061">
            <w:pPr>
              <w:jc w:val="left"/>
              <w:rPr>
                <w:rFonts w:eastAsia="宋体"/>
              </w:rPr>
            </w:pPr>
            <w:r>
              <w:rPr>
                <w:rFonts w:eastAsia="宋体"/>
              </w:rPr>
              <w:t>Ok with this proposal</w:t>
            </w:r>
          </w:p>
        </w:tc>
      </w:tr>
      <w:tr w:rsidR="00905142" w14:paraId="231CB922" w14:textId="77777777">
        <w:tc>
          <w:tcPr>
            <w:tcW w:w="1818" w:type="dxa"/>
            <w:tcBorders>
              <w:top w:val="single" w:sz="4" w:space="0" w:color="auto"/>
              <w:left w:val="single" w:sz="4" w:space="0" w:color="auto"/>
              <w:bottom w:val="single" w:sz="4" w:space="0" w:color="auto"/>
              <w:right w:val="single" w:sz="4" w:space="0" w:color="auto"/>
            </w:tcBorders>
          </w:tcPr>
          <w:p w14:paraId="76AC9BF6" w14:textId="77777777" w:rsidR="00905142" w:rsidRDefault="00AE1061">
            <w:pPr>
              <w:pStyle w:val="paragraph"/>
              <w:spacing w:before="0" w:beforeAutospacing="0" w:after="0" w:afterAutospacing="0"/>
              <w:textAlignment w:val="baseline"/>
              <w:rPr>
                <w:rFonts w:eastAsia="宋体"/>
                <w:sz w:val="20"/>
                <w:lang w:eastAsia="ko-KR"/>
              </w:rPr>
            </w:pPr>
            <w:r>
              <w:rPr>
                <w:rStyle w:val="normaltextrun"/>
                <w:rFonts w:eastAsia="宋体"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56E82693" w14:textId="77777777" w:rsidR="00905142" w:rsidRDefault="00AE1061">
            <w:pPr>
              <w:jc w:val="left"/>
              <w:rPr>
                <w:rFonts w:eastAsia="宋体"/>
                <w:lang w:eastAsia="zh-CN"/>
              </w:rPr>
            </w:pPr>
            <w:r>
              <w:rPr>
                <w:rFonts w:eastAsia="宋体" w:hint="eastAsia"/>
                <w:lang w:eastAsia="zh-CN"/>
              </w:rPr>
              <w:t>We think that the use of No LBT should depend on UE capability since it is not a mandatory feature and it is only applied for the regions where LBT is not mandatory</w:t>
            </w:r>
          </w:p>
        </w:tc>
      </w:tr>
      <w:tr w:rsidR="00AE1061" w14:paraId="7A187293" w14:textId="77777777">
        <w:tc>
          <w:tcPr>
            <w:tcW w:w="1818" w:type="dxa"/>
            <w:tcBorders>
              <w:top w:val="single" w:sz="4" w:space="0" w:color="auto"/>
              <w:left w:val="single" w:sz="4" w:space="0" w:color="auto"/>
              <w:bottom w:val="single" w:sz="4" w:space="0" w:color="auto"/>
              <w:right w:val="single" w:sz="4" w:space="0" w:color="auto"/>
            </w:tcBorders>
          </w:tcPr>
          <w:p w14:paraId="1FF71E20" w14:textId="77777777" w:rsidR="00AE1061" w:rsidRDefault="00AE1061">
            <w:pPr>
              <w:pStyle w:val="paragraph"/>
              <w:spacing w:before="0" w:beforeAutospacing="0" w:after="0" w:afterAutospacing="0"/>
              <w:textAlignment w:val="baseline"/>
              <w:rPr>
                <w:rStyle w:val="normaltextrun"/>
                <w:rFonts w:eastAsia="宋体"/>
                <w:sz w:val="20"/>
                <w:lang w:eastAsia="zh-CN"/>
              </w:rPr>
            </w:pPr>
            <w:r>
              <w:rPr>
                <w:rStyle w:val="normaltextrun"/>
                <w:rFonts w:eastAsia="宋体" w:hint="eastAsia"/>
                <w:sz w:val="20"/>
                <w:lang w:eastAsia="zh-CN"/>
              </w:rPr>
              <w:t>v</w:t>
            </w:r>
            <w:r>
              <w:rPr>
                <w:rStyle w:val="normaltextrun"/>
                <w:rFonts w:eastAsia="宋体"/>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664B841E" w14:textId="77777777" w:rsidR="00AE1061" w:rsidRDefault="00AE1061">
            <w:pPr>
              <w:jc w:val="left"/>
              <w:rPr>
                <w:rFonts w:eastAsia="宋体"/>
                <w:lang w:eastAsia="zh-CN"/>
              </w:rPr>
            </w:pPr>
            <w:r>
              <w:rPr>
                <w:rFonts w:eastAsia="宋体" w:hint="eastAsia"/>
                <w:lang w:eastAsia="zh-CN"/>
              </w:rPr>
              <w:t>N</w:t>
            </w:r>
            <w:r>
              <w:rPr>
                <w:rFonts w:eastAsia="宋体"/>
                <w:lang w:eastAsia="zh-CN"/>
              </w:rPr>
              <w:t>ot sure on the motivation to have this FG</w:t>
            </w:r>
          </w:p>
        </w:tc>
      </w:tr>
      <w:tr w:rsidR="009E7BE0" w14:paraId="3F52B345" w14:textId="77777777">
        <w:tc>
          <w:tcPr>
            <w:tcW w:w="1818" w:type="dxa"/>
            <w:tcBorders>
              <w:top w:val="single" w:sz="4" w:space="0" w:color="auto"/>
              <w:left w:val="single" w:sz="4" w:space="0" w:color="auto"/>
              <w:bottom w:val="single" w:sz="4" w:space="0" w:color="auto"/>
              <w:right w:val="single" w:sz="4" w:space="0" w:color="auto"/>
            </w:tcBorders>
          </w:tcPr>
          <w:p w14:paraId="747F8293" w14:textId="7005EDDF" w:rsidR="009E7BE0" w:rsidRDefault="009E7BE0">
            <w:pPr>
              <w:pStyle w:val="paragraph"/>
              <w:spacing w:before="0" w:beforeAutospacing="0" w:after="0" w:afterAutospacing="0"/>
              <w:textAlignment w:val="baseline"/>
              <w:rPr>
                <w:rStyle w:val="normaltextrun"/>
                <w:rFonts w:eastAsia="宋体"/>
                <w:sz w:val="20"/>
                <w:lang w:eastAsia="zh-CN"/>
              </w:rPr>
            </w:pPr>
            <w:r>
              <w:rPr>
                <w:rStyle w:val="normaltextrun"/>
                <w:rFonts w:eastAsia="宋体"/>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5AC1291A" w14:textId="20B8EE4D" w:rsidR="009E7BE0" w:rsidRDefault="009E7BE0">
            <w:pPr>
              <w:jc w:val="left"/>
              <w:rPr>
                <w:rFonts w:eastAsia="宋体"/>
                <w:lang w:eastAsia="zh-CN"/>
              </w:rPr>
            </w:pPr>
            <w:r>
              <w:rPr>
                <w:rFonts w:eastAsia="宋体"/>
                <w:lang w:eastAsia="zh-CN"/>
              </w:rPr>
              <w:t xml:space="preserve">Needs discussion. </w:t>
            </w:r>
          </w:p>
        </w:tc>
      </w:tr>
    </w:tbl>
    <w:p w14:paraId="16F05F06" w14:textId="77777777" w:rsidR="00905142" w:rsidRDefault="00905142">
      <w:pPr>
        <w:pStyle w:val="maintext"/>
        <w:ind w:firstLineChars="90" w:firstLine="180"/>
        <w:rPr>
          <w:rFonts w:ascii="Calibri" w:hAnsi="Calibri" w:cs="Arial"/>
          <w:color w:val="000000"/>
          <w:lang w:val="en-US"/>
        </w:rPr>
      </w:pPr>
    </w:p>
    <w:p w14:paraId="1E7A3921" w14:textId="77777777" w:rsidR="00905142" w:rsidRDefault="00AE1061">
      <w:pPr>
        <w:pStyle w:val="maintext"/>
        <w:ind w:firstLineChars="90" w:firstLine="180"/>
        <w:rPr>
          <w:rFonts w:ascii="Calibri" w:hAnsi="Calibri" w:cs="Arial"/>
          <w:b/>
          <w:color w:val="000000"/>
        </w:rPr>
      </w:pPr>
      <w:r>
        <w:rPr>
          <w:rFonts w:ascii="Calibri" w:hAnsi="Calibri" w:cs="Arial"/>
          <w:color w:val="000000"/>
        </w:rPr>
        <w:t xml:space="preserve">The following new feature group in the 24-x family of FR2-2 features was proposed by one or more companies during RAN1 #106bis-e. Please indicate in the table below whether you agree with the introduction of such a new row/FG. </w:t>
      </w:r>
    </w:p>
    <w:p w14:paraId="51EE798F" w14:textId="77777777" w:rsidR="00905142" w:rsidRDefault="00905142">
      <w:pPr>
        <w:pStyle w:val="maintext"/>
        <w:ind w:firstLineChars="90" w:firstLine="180"/>
        <w:rPr>
          <w:rFonts w:ascii="Calibri" w:hAnsi="Calibri" w:cs="Arial"/>
          <w:color w:val="000000"/>
        </w:rPr>
      </w:pPr>
    </w:p>
    <w:p w14:paraId="44BA433B" w14:textId="77777777" w:rsidR="00905142" w:rsidRDefault="00AE1061">
      <w:pPr>
        <w:pStyle w:val="maintext"/>
        <w:ind w:firstLineChars="90" w:firstLine="252"/>
        <w:rPr>
          <w:rFonts w:ascii="Calibri" w:hAnsi="Calibri" w:cs="Arial"/>
          <w:b/>
          <w:i/>
          <w:color w:val="000000"/>
          <w:sz w:val="28"/>
        </w:rPr>
      </w:pPr>
      <w:r>
        <w:rPr>
          <w:rFonts w:ascii="Calibri" w:hAnsi="Calibri" w:cs="Arial"/>
          <w:b/>
          <w:i/>
          <w:color w:val="000000"/>
          <w:sz w:val="28"/>
        </w:rPr>
        <w:t>At this point, it is not important whether you agree with the exact details of the proposed new FG. Rather you should indicate whether you see the need for introducing such a feature group in principle.</w:t>
      </w:r>
    </w:p>
    <w:p w14:paraId="38B217EF" w14:textId="77777777" w:rsidR="00905142" w:rsidRDefault="009051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577"/>
        <w:gridCol w:w="2847"/>
        <w:gridCol w:w="7767"/>
        <w:gridCol w:w="222"/>
        <w:gridCol w:w="222"/>
        <w:gridCol w:w="222"/>
        <w:gridCol w:w="222"/>
        <w:gridCol w:w="222"/>
        <w:gridCol w:w="222"/>
        <w:gridCol w:w="222"/>
        <w:gridCol w:w="222"/>
        <w:gridCol w:w="222"/>
        <w:gridCol w:w="222"/>
      </w:tblGrid>
      <w:tr w:rsidR="00905142" w14:paraId="0D33ADCB" w14:textId="77777777">
        <w:tc>
          <w:tcPr>
            <w:tcW w:w="0" w:type="auto"/>
            <w:shd w:val="clear" w:color="auto" w:fill="auto"/>
          </w:tcPr>
          <w:p w14:paraId="234CFC13" w14:textId="77777777" w:rsidR="00905142" w:rsidRDefault="00AE1061">
            <w:pPr>
              <w:pStyle w:val="TAL"/>
              <w:rPr>
                <w:rFonts w:cs="Arial"/>
                <w:color w:val="FF0000"/>
                <w:szCs w:val="18"/>
              </w:rPr>
            </w:pPr>
            <w:r>
              <w:rPr>
                <w:rFonts w:cs="Arial"/>
                <w:color w:val="FF0000"/>
                <w:szCs w:val="18"/>
              </w:rPr>
              <w:t>24. NR_ext_to_71GHz</w:t>
            </w:r>
          </w:p>
        </w:tc>
        <w:tc>
          <w:tcPr>
            <w:tcW w:w="0" w:type="auto"/>
            <w:shd w:val="clear" w:color="auto" w:fill="auto"/>
          </w:tcPr>
          <w:p w14:paraId="5B6F2CFB" w14:textId="77777777" w:rsidR="00905142" w:rsidRDefault="00AE1061">
            <w:pPr>
              <w:pStyle w:val="TAL"/>
              <w:rPr>
                <w:rFonts w:cs="Arial"/>
                <w:color w:val="FF0000"/>
                <w:szCs w:val="18"/>
              </w:rPr>
            </w:pPr>
            <w:r>
              <w:rPr>
                <w:rFonts w:cs="Arial"/>
                <w:color w:val="FF0000"/>
                <w:szCs w:val="18"/>
              </w:rPr>
              <w:t>24-?</w:t>
            </w:r>
          </w:p>
        </w:tc>
        <w:tc>
          <w:tcPr>
            <w:tcW w:w="0" w:type="auto"/>
            <w:shd w:val="clear" w:color="auto" w:fill="auto"/>
          </w:tcPr>
          <w:p w14:paraId="531D8F58" w14:textId="77777777" w:rsidR="00905142" w:rsidRDefault="00AE1061">
            <w:pPr>
              <w:pStyle w:val="TAL"/>
              <w:rPr>
                <w:rFonts w:cs="Arial"/>
                <w:color w:val="FF0000"/>
                <w:lang w:eastAsia="zh-CN"/>
              </w:rPr>
            </w:pPr>
            <w:r>
              <w:rPr>
                <w:rFonts w:cs="Arial"/>
                <w:color w:val="FF0000"/>
                <w:lang w:eastAsia="zh-CN"/>
              </w:rPr>
              <w:t>maxNumberRxTxBeamSwitchDL</w:t>
            </w:r>
          </w:p>
        </w:tc>
        <w:tc>
          <w:tcPr>
            <w:tcW w:w="0" w:type="auto"/>
            <w:shd w:val="clear" w:color="auto" w:fill="auto"/>
          </w:tcPr>
          <w:p w14:paraId="30110DF8" w14:textId="77777777" w:rsidR="00905142" w:rsidRDefault="00AE1061">
            <w:pPr>
              <w:snapToGrid w:val="0"/>
              <w:spacing w:after="0"/>
              <w:contextualSpacing/>
              <w:rPr>
                <w:rFonts w:cs="Arial"/>
                <w:color w:val="FF0000"/>
                <w:sz w:val="18"/>
              </w:rPr>
            </w:pPr>
            <w:r>
              <w:rPr>
                <w:rFonts w:cs="Arial"/>
                <w:color w:val="FF0000"/>
                <w:sz w:val="18"/>
              </w:rPr>
              <w:t xml:space="preserve">For existing capability </w:t>
            </w:r>
            <w:r>
              <w:rPr>
                <w:rFonts w:cs="Arial"/>
                <w:color w:val="FF0000"/>
                <w:sz w:val="18"/>
                <w:lang w:eastAsia="zh-CN"/>
              </w:rPr>
              <w:t>maxNumberRxTxBeamSwitchDL add the following options.</w:t>
            </w:r>
          </w:p>
          <w:p w14:paraId="1951A542" w14:textId="77777777" w:rsidR="00905142" w:rsidRDefault="00AE1061">
            <w:pPr>
              <w:snapToGrid w:val="0"/>
              <w:spacing w:after="0"/>
              <w:contextualSpacing/>
              <w:rPr>
                <w:rFonts w:cs="Arial"/>
                <w:color w:val="FF0000"/>
                <w:sz w:val="18"/>
              </w:rPr>
            </w:pPr>
            <w:r>
              <w:rPr>
                <w:rFonts w:cs="Arial"/>
                <w:color w:val="FF0000"/>
                <w:sz w:val="18"/>
              </w:rPr>
              <w:t>Optionally indicate {2,4,7} values for 480kHz SCS.</w:t>
            </w:r>
          </w:p>
          <w:p w14:paraId="6C3D975C" w14:textId="77777777" w:rsidR="00905142" w:rsidRDefault="00AE1061">
            <w:pPr>
              <w:snapToGrid w:val="0"/>
              <w:spacing w:after="0"/>
              <w:contextualSpacing/>
              <w:rPr>
                <w:rFonts w:cs="Arial"/>
                <w:color w:val="FF0000"/>
                <w:sz w:val="18"/>
              </w:rPr>
            </w:pPr>
            <w:r>
              <w:rPr>
                <w:rFonts w:cs="Arial"/>
                <w:color w:val="FF0000"/>
                <w:sz w:val="18"/>
              </w:rPr>
              <w:t>Optionally indicate {1, 2,4,7} values for 960kHz SCS.</w:t>
            </w:r>
          </w:p>
        </w:tc>
        <w:tc>
          <w:tcPr>
            <w:tcW w:w="0" w:type="auto"/>
            <w:shd w:val="clear" w:color="auto" w:fill="auto"/>
          </w:tcPr>
          <w:p w14:paraId="11E4A214" w14:textId="77777777" w:rsidR="00905142" w:rsidRDefault="00905142">
            <w:pPr>
              <w:pStyle w:val="TAL"/>
              <w:rPr>
                <w:rFonts w:cs="Arial"/>
                <w:color w:val="FF0000"/>
                <w:szCs w:val="18"/>
              </w:rPr>
            </w:pPr>
          </w:p>
        </w:tc>
        <w:tc>
          <w:tcPr>
            <w:tcW w:w="0" w:type="auto"/>
            <w:shd w:val="clear" w:color="auto" w:fill="auto"/>
          </w:tcPr>
          <w:p w14:paraId="0B2AA446" w14:textId="77777777" w:rsidR="00905142" w:rsidRDefault="00905142">
            <w:pPr>
              <w:pStyle w:val="TAL"/>
              <w:rPr>
                <w:rFonts w:eastAsia="宋体" w:cs="Arial"/>
                <w:color w:val="FF0000"/>
                <w:szCs w:val="18"/>
                <w:lang w:eastAsia="zh-CN"/>
              </w:rPr>
            </w:pPr>
          </w:p>
        </w:tc>
        <w:tc>
          <w:tcPr>
            <w:tcW w:w="0" w:type="auto"/>
            <w:shd w:val="clear" w:color="auto" w:fill="auto"/>
          </w:tcPr>
          <w:p w14:paraId="7DECBE15" w14:textId="77777777" w:rsidR="00905142" w:rsidRDefault="00905142">
            <w:pPr>
              <w:pStyle w:val="TAL"/>
              <w:rPr>
                <w:rFonts w:cs="Arial"/>
                <w:color w:val="FF0000"/>
                <w:szCs w:val="18"/>
              </w:rPr>
            </w:pPr>
          </w:p>
        </w:tc>
        <w:tc>
          <w:tcPr>
            <w:tcW w:w="0" w:type="auto"/>
            <w:shd w:val="clear" w:color="auto" w:fill="auto"/>
          </w:tcPr>
          <w:p w14:paraId="7E4535B8" w14:textId="77777777" w:rsidR="00905142" w:rsidRDefault="00905142">
            <w:pPr>
              <w:pStyle w:val="TAL"/>
              <w:rPr>
                <w:rFonts w:eastAsia="宋体" w:cs="Arial"/>
                <w:color w:val="FF0000"/>
                <w:szCs w:val="18"/>
                <w:lang w:eastAsia="zh-CN"/>
              </w:rPr>
            </w:pPr>
          </w:p>
        </w:tc>
        <w:tc>
          <w:tcPr>
            <w:tcW w:w="0" w:type="auto"/>
            <w:shd w:val="clear" w:color="auto" w:fill="auto"/>
          </w:tcPr>
          <w:p w14:paraId="402ACB0E" w14:textId="77777777" w:rsidR="00905142" w:rsidRDefault="00905142">
            <w:pPr>
              <w:pStyle w:val="TAL"/>
              <w:rPr>
                <w:rFonts w:cs="Arial"/>
                <w:color w:val="FF0000"/>
                <w:szCs w:val="18"/>
              </w:rPr>
            </w:pPr>
          </w:p>
        </w:tc>
        <w:tc>
          <w:tcPr>
            <w:tcW w:w="0" w:type="auto"/>
            <w:shd w:val="clear" w:color="auto" w:fill="auto"/>
          </w:tcPr>
          <w:p w14:paraId="44BCB1A0" w14:textId="77777777" w:rsidR="00905142" w:rsidRDefault="00905142">
            <w:pPr>
              <w:pStyle w:val="TAL"/>
              <w:rPr>
                <w:rFonts w:cs="Arial"/>
                <w:color w:val="FF0000"/>
                <w:szCs w:val="18"/>
              </w:rPr>
            </w:pPr>
          </w:p>
        </w:tc>
        <w:tc>
          <w:tcPr>
            <w:tcW w:w="0" w:type="auto"/>
            <w:shd w:val="clear" w:color="auto" w:fill="auto"/>
          </w:tcPr>
          <w:p w14:paraId="15F7234A" w14:textId="77777777" w:rsidR="00905142" w:rsidRDefault="00905142">
            <w:pPr>
              <w:pStyle w:val="TAL"/>
              <w:rPr>
                <w:rFonts w:cs="Arial"/>
                <w:color w:val="FF0000"/>
                <w:szCs w:val="18"/>
              </w:rPr>
            </w:pPr>
          </w:p>
        </w:tc>
        <w:tc>
          <w:tcPr>
            <w:tcW w:w="0" w:type="auto"/>
            <w:shd w:val="clear" w:color="auto" w:fill="auto"/>
          </w:tcPr>
          <w:p w14:paraId="45119165" w14:textId="77777777" w:rsidR="00905142" w:rsidRDefault="00905142">
            <w:pPr>
              <w:pStyle w:val="TAL"/>
              <w:rPr>
                <w:rFonts w:cs="Arial"/>
                <w:color w:val="FF0000"/>
                <w:szCs w:val="18"/>
              </w:rPr>
            </w:pPr>
          </w:p>
        </w:tc>
        <w:tc>
          <w:tcPr>
            <w:tcW w:w="0" w:type="auto"/>
            <w:shd w:val="clear" w:color="auto" w:fill="auto"/>
          </w:tcPr>
          <w:p w14:paraId="4E039C6B" w14:textId="77777777" w:rsidR="00905142" w:rsidRDefault="00905142">
            <w:pPr>
              <w:pStyle w:val="TAL"/>
              <w:rPr>
                <w:rFonts w:cs="Arial"/>
                <w:color w:val="FF0000"/>
                <w:szCs w:val="18"/>
              </w:rPr>
            </w:pPr>
          </w:p>
        </w:tc>
        <w:tc>
          <w:tcPr>
            <w:tcW w:w="0" w:type="auto"/>
            <w:shd w:val="clear" w:color="auto" w:fill="auto"/>
          </w:tcPr>
          <w:p w14:paraId="7B948EB5" w14:textId="77777777" w:rsidR="00905142" w:rsidRDefault="00905142">
            <w:pPr>
              <w:pStyle w:val="TAL"/>
              <w:rPr>
                <w:rFonts w:cs="Arial"/>
                <w:color w:val="FF0000"/>
                <w:szCs w:val="18"/>
              </w:rPr>
            </w:pPr>
          </w:p>
        </w:tc>
      </w:tr>
      <w:tr w:rsidR="00905142" w14:paraId="4CE2AB33" w14:textId="77777777">
        <w:tc>
          <w:tcPr>
            <w:tcW w:w="0" w:type="auto"/>
            <w:shd w:val="clear" w:color="auto" w:fill="auto"/>
          </w:tcPr>
          <w:p w14:paraId="129EF7ED" w14:textId="77777777" w:rsidR="00905142" w:rsidRDefault="00AE1061">
            <w:pPr>
              <w:pStyle w:val="TAL"/>
              <w:rPr>
                <w:rFonts w:cs="Arial"/>
                <w:color w:val="FF0000"/>
                <w:szCs w:val="18"/>
              </w:rPr>
            </w:pPr>
            <w:r>
              <w:rPr>
                <w:rFonts w:cs="Arial"/>
                <w:color w:val="FF0000"/>
                <w:szCs w:val="18"/>
              </w:rPr>
              <w:t>24. NR_ext_to_71GHz</w:t>
            </w:r>
          </w:p>
        </w:tc>
        <w:tc>
          <w:tcPr>
            <w:tcW w:w="0" w:type="auto"/>
            <w:shd w:val="clear" w:color="auto" w:fill="auto"/>
          </w:tcPr>
          <w:p w14:paraId="7799F4E5" w14:textId="77777777" w:rsidR="00905142" w:rsidRDefault="00AE1061">
            <w:pPr>
              <w:pStyle w:val="TAL"/>
              <w:rPr>
                <w:rFonts w:cs="Arial"/>
                <w:color w:val="FF0000"/>
                <w:szCs w:val="18"/>
              </w:rPr>
            </w:pPr>
            <w:r>
              <w:rPr>
                <w:rFonts w:cs="Arial"/>
                <w:color w:val="FF0000"/>
                <w:szCs w:val="18"/>
              </w:rPr>
              <w:t>24-?</w:t>
            </w:r>
          </w:p>
        </w:tc>
        <w:tc>
          <w:tcPr>
            <w:tcW w:w="0" w:type="auto"/>
            <w:shd w:val="clear" w:color="auto" w:fill="auto"/>
          </w:tcPr>
          <w:p w14:paraId="6854DF10" w14:textId="77777777" w:rsidR="00905142" w:rsidRDefault="00AE1061">
            <w:pPr>
              <w:pStyle w:val="TAL"/>
              <w:rPr>
                <w:rFonts w:cs="Arial"/>
                <w:color w:val="FF0000"/>
                <w:szCs w:val="18"/>
                <w:lang w:eastAsia="zh-CN"/>
              </w:rPr>
            </w:pPr>
            <w:r>
              <w:rPr>
                <w:rFonts w:cs="Arial"/>
                <w:color w:val="FF0000"/>
                <w:szCs w:val="18"/>
                <w:lang w:eastAsia="zh-CN"/>
              </w:rPr>
              <w:t>timeDurationQCL</w:t>
            </w:r>
          </w:p>
        </w:tc>
        <w:tc>
          <w:tcPr>
            <w:tcW w:w="0" w:type="auto"/>
            <w:shd w:val="clear" w:color="auto" w:fill="auto"/>
          </w:tcPr>
          <w:p w14:paraId="1AFE5BFB" w14:textId="77777777" w:rsidR="00905142" w:rsidRDefault="00AE1061">
            <w:pPr>
              <w:snapToGrid w:val="0"/>
              <w:spacing w:after="0"/>
              <w:contextualSpacing/>
              <w:rPr>
                <w:rFonts w:cs="Arial"/>
                <w:color w:val="FF0000"/>
                <w:sz w:val="18"/>
                <w:szCs w:val="18"/>
              </w:rPr>
            </w:pPr>
            <w:r>
              <w:rPr>
                <w:rFonts w:cs="Arial"/>
                <w:color w:val="FF0000"/>
                <w:sz w:val="18"/>
                <w:szCs w:val="18"/>
              </w:rPr>
              <w:t xml:space="preserve">For existing capability </w:t>
            </w:r>
            <w:r>
              <w:rPr>
                <w:rFonts w:cs="Arial"/>
                <w:color w:val="FF0000"/>
                <w:sz w:val="18"/>
                <w:szCs w:val="18"/>
                <w:lang w:eastAsia="zh-CN"/>
              </w:rPr>
              <w:t>timeDurationQCL add the following options.</w:t>
            </w:r>
          </w:p>
          <w:p w14:paraId="2B1B66A1" w14:textId="77777777" w:rsidR="00905142" w:rsidRDefault="00AE1061">
            <w:pPr>
              <w:snapToGrid w:val="0"/>
              <w:spacing w:after="0"/>
              <w:contextualSpacing/>
              <w:rPr>
                <w:rFonts w:cs="Arial"/>
                <w:color w:val="FF0000"/>
                <w:sz w:val="18"/>
                <w:szCs w:val="18"/>
              </w:rPr>
            </w:pPr>
            <w:r>
              <w:rPr>
                <w:rFonts w:cs="Arial"/>
                <w:color w:val="FF0000"/>
                <w:sz w:val="18"/>
                <w:szCs w:val="18"/>
              </w:rPr>
              <w:t>Support {28, 56 (=4*14), 112 (=4*28)} for 480kHz.</w:t>
            </w:r>
          </w:p>
          <w:p w14:paraId="553CFC0A" w14:textId="77777777" w:rsidR="00905142" w:rsidRDefault="00AE1061">
            <w:pPr>
              <w:snapToGrid w:val="0"/>
              <w:spacing w:after="0"/>
              <w:contextualSpacing/>
              <w:rPr>
                <w:rFonts w:cs="Arial"/>
                <w:color w:val="FF0000"/>
                <w:sz w:val="18"/>
                <w:szCs w:val="18"/>
              </w:rPr>
            </w:pPr>
            <w:r>
              <w:rPr>
                <w:rFonts w:cs="Arial"/>
                <w:color w:val="FF0000"/>
                <w:sz w:val="18"/>
                <w:szCs w:val="18"/>
              </w:rPr>
              <w:t>Support {56, 112 (=8*14), 224 (=8*28)} for 960kHz.</w:t>
            </w:r>
          </w:p>
        </w:tc>
        <w:tc>
          <w:tcPr>
            <w:tcW w:w="0" w:type="auto"/>
            <w:shd w:val="clear" w:color="auto" w:fill="auto"/>
          </w:tcPr>
          <w:p w14:paraId="1F9DE566" w14:textId="77777777" w:rsidR="00905142" w:rsidRDefault="00905142">
            <w:pPr>
              <w:pStyle w:val="TAL"/>
              <w:rPr>
                <w:rFonts w:cs="Arial"/>
                <w:color w:val="FF0000"/>
                <w:szCs w:val="18"/>
              </w:rPr>
            </w:pPr>
          </w:p>
        </w:tc>
        <w:tc>
          <w:tcPr>
            <w:tcW w:w="0" w:type="auto"/>
            <w:shd w:val="clear" w:color="auto" w:fill="auto"/>
          </w:tcPr>
          <w:p w14:paraId="077644C3" w14:textId="77777777" w:rsidR="00905142" w:rsidRDefault="00905142">
            <w:pPr>
              <w:pStyle w:val="TAL"/>
              <w:rPr>
                <w:rFonts w:eastAsia="宋体" w:cs="Arial"/>
                <w:color w:val="FF0000"/>
                <w:szCs w:val="18"/>
                <w:lang w:eastAsia="zh-CN"/>
              </w:rPr>
            </w:pPr>
          </w:p>
        </w:tc>
        <w:tc>
          <w:tcPr>
            <w:tcW w:w="0" w:type="auto"/>
            <w:shd w:val="clear" w:color="auto" w:fill="auto"/>
          </w:tcPr>
          <w:p w14:paraId="5F38A3FC" w14:textId="77777777" w:rsidR="00905142" w:rsidRDefault="00905142">
            <w:pPr>
              <w:pStyle w:val="TAL"/>
              <w:rPr>
                <w:rFonts w:cs="Arial"/>
                <w:color w:val="FF0000"/>
                <w:szCs w:val="18"/>
              </w:rPr>
            </w:pPr>
          </w:p>
        </w:tc>
        <w:tc>
          <w:tcPr>
            <w:tcW w:w="0" w:type="auto"/>
            <w:shd w:val="clear" w:color="auto" w:fill="auto"/>
          </w:tcPr>
          <w:p w14:paraId="1AF7EEC3" w14:textId="77777777" w:rsidR="00905142" w:rsidRDefault="00905142">
            <w:pPr>
              <w:pStyle w:val="TAL"/>
              <w:rPr>
                <w:rFonts w:eastAsia="宋体" w:cs="Arial"/>
                <w:color w:val="FF0000"/>
                <w:szCs w:val="18"/>
                <w:lang w:eastAsia="zh-CN"/>
              </w:rPr>
            </w:pPr>
          </w:p>
        </w:tc>
        <w:tc>
          <w:tcPr>
            <w:tcW w:w="0" w:type="auto"/>
            <w:shd w:val="clear" w:color="auto" w:fill="auto"/>
          </w:tcPr>
          <w:p w14:paraId="348F7E1D" w14:textId="77777777" w:rsidR="00905142" w:rsidRDefault="00905142">
            <w:pPr>
              <w:pStyle w:val="TAL"/>
              <w:rPr>
                <w:rFonts w:cs="Arial"/>
                <w:color w:val="FF0000"/>
                <w:szCs w:val="18"/>
              </w:rPr>
            </w:pPr>
          </w:p>
        </w:tc>
        <w:tc>
          <w:tcPr>
            <w:tcW w:w="0" w:type="auto"/>
            <w:shd w:val="clear" w:color="auto" w:fill="auto"/>
          </w:tcPr>
          <w:p w14:paraId="7FE5FF1D" w14:textId="77777777" w:rsidR="00905142" w:rsidRDefault="00905142">
            <w:pPr>
              <w:pStyle w:val="TAL"/>
              <w:rPr>
                <w:rFonts w:cs="Arial"/>
                <w:color w:val="FF0000"/>
                <w:szCs w:val="18"/>
              </w:rPr>
            </w:pPr>
          </w:p>
        </w:tc>
        <w:tc>
          <w:tcPr>
            <w:tcW w:w="0" w:type="auto"/>
            <w:shd w:val="clear" w:color="auto" w:fill="auto"/>
          </w:tcPr>
          <w:p w14:paraId="357900E9" w14:textId="77777777" w:rsidR="00905142" w:rsidRDefault="00905142">
            <w:pPr>
              <w:pStyle w:val="TAL"/>
              <w:rPr>
                <w:rFonts w:cs="Arial"/>
                <w:color w:val="FF0000"/>
                <w:szCs w:val="18"/>
              </w:rPr>
            </w:pPr>
          </w:p>
        </w:tc>
        <w:tc>
          <w:tcPr>
            <w:tcW w:w="0" w:type="auto"/>
            <w:shd w:val="clear" w:color="auto" w:fill="auto"/>
          </w:tcPr>
          <w:p w14:paraId="7E24AA68" w14:textId="77777777" w:rsidR="00905142" w:rsidRDefault="00905142">
            <w:pPr>
              <w:pStyle w:val="TAL"/>
              <w:rPr>
                <w:rFonts w:cs="Arial"/>
                <w:color w:val="FF0000"/>
                <w:szCs w:val="18"/>
              </w:rPr>
            </w:pPr>
          </w:p>
        </w:tc>
        <w:tc>
          <w:tcPr>
            <w:tcW w:w="0" w:type="auto"/>
            <w:shd w:val="clear" w:color="auto" w:fill="auto"/>
          </w:tcPr>
          <w:p w14:paraId="5FAA47B9" w14:textId="77777777" w:rsidR="00905142" w:rsidRDefault="00905142">
            <w:pPr>
              <w:pStyle w:val="TAL"/>
              <w:rPr>
                <w:rFonts w:cs="Arial"/>
                <w:color w:val="FF0000"/>
                <w:szCs w:val="18"/>
              </w:rPr>
            </w:pPr>
          </w:p>
        </w:tc>
        <w:tc>
          <w:tcPr>
            <w:tcW w:w="0" w:type="auto"/>
            <w:shd w:val="clear" w:color="auto" w:fill="auto"/>
          </w:tcPr>
          <w:p w14:paraId="228E6C6F" w14:textId="77777777" w:rsidR="00905142" w:rsidRDefault="00905142">
            <w:pPr>
              <w:pStyle w:val="TAL"/>
              <w:rPr>
                <w:rFonts w:cs="Arial"/>
                <w:color w:val="FF0000"/>
                <w:szCs w:val="18"/>
              </w:rPr>
            </w:pPr>
          </w:p>
        </w:tc>
      </w:tr>
      <w:tr w:rsidR="00905142" w14:paraId="0DE5E9C8" w14:textId="77777777">
        <w:tc>
          <w:tcPr>
            <w:tcW w:w="0" w:type="auto"/>
            <w:shd w:val="clear" w:color="auto" w:fill="auto"/>
          </w:tcPr>
          <w:p w14:paraId="2ECEAB4E" w14:textId="77777777" w:rsidR="00905142" w:rsidRDefault="00AE1061">
            <w:pPr>
              <w:pStyle w:val="TAL"/>
              <w:rPr>
                <w:rFonts w:cs="Arial"/>
                <w:color w:val="FF0000"/>
                <w:szCs w:val="18"/>
              </w:rPr>
            </w:pPr>
            <w:r>
              <w:rPr>
                <w:rFonts w:cs="Arial"/>
                <w:color w:val="FF0000"/>
                <w:szCs w:val="18"/>
              </w:rPr>
              <w:t>24. NR_ext_to_71GHz</w:t>
            </w:r>
          </w:p>
        </w:tc>
        <w:tc>
          <w:tcPr>
            <w:tcW w:w="0" w:type="auto"/>
            <w:shd w:val="clear" w:color="auto" w:fill="auto"/>
          </w:tcPr>
          <w:p w14:paraId="498E98C4" w14:textId="77777777" w:rsidR="00905142" w:rsidRDefault="00AE1061">
            <w:pPr>
              <w:pStyle w:val="TAL"/>
              <w:rPr>
                <w:rFonts w:cs="Arial"/>
                <w:color w:val="FF0000"/>
                <w:szCs w:val="18"/>
              </w:rPr>
            </w:pPr>
            <w:r>
              <w:rPr>
                <w:rFonts w:cs="Arial"/>
                <w:color w:val="FF0000"/>
                <w:szCs w:val="18"/>
              </w:rPr>
              <w:t>24-?</w:t>
            </w:r>
          </w:p>
        </w:tc>
        <w:tc>
          <w:tcPr>
            <w:tcW w:w="0" w:type="auto"/>
            <w:shd w:val="clear" w:color="auto" w:fill="auto"/>
          </w:tcPr>
          <w:p w14:paraId="7E877157" w14:textId="77777777" w:rsidR="00905142" w:rsidRDefault="00AE1061">
            <w:pPr>
              <w:pStyle w:val="TAL"/>
              <w:rPr>
                <w:rFonts w:cs="Arial"/>
                <w:color w:val="FF0000"/>
                <w:szCs w:val="18"/>
                <w:lang w:eastAsia="zh-CN"/>
              </w:rPr>
            </w:pPr>
            <w:r>
              <w:rPr>
                <w:rFonts w:cs="Arial"/>
                <w:color w:val="FF0000"/>
                <w:szCs w:val="18"/>
                <w:lang w:eastAsia="zh-CN"/>
              </w:rPr>
              <w:t>beamReportTiming</w:t>
            </w:r>
          </w:p>
        </w:tc>
        <w:tc>
          <w:tcPr>
            <w:tcW w:w="0" w:type="auto"/>
            <w:shd w:val="clear" w:color="auto" w:fill="auto"/>
          </w:tcPr>
          <w:p w14:paraId="2D140427" w14:textId="77777777" w:rsidR="00905142" w:rsidRDefault="00AE1061">
            <w:pPr>
              <w:snapToGrid w:val="0"/>
              <w:spacing w:after="0"/>
              <w:contextualSpacing/>
              <w:rPr>
                <w:rFonts w:cs="Arial"/>
                <w:color w:val="FF0000"/>
                <w:sz w:val="18"/>
                <w:szCs w:val="18"/>
              </w:rPr>
            </w:pPr>
            <w:r>
              <w:rPr>
                <w:rFonts w:cs="Arial"/>
                <w:color w:val="FF0000"/>
                <w:sz w:val="18"/>
                <w:szCs w:val="18"/>
              </w:rPr>
              <w:t xml:space="preserve">For existing capability </w:t>
            </w:r>
            <w:r>
              <w:rPr>
                <w:rFonts w:cs="Arial"/>
                <w:color w:val="FF0000"/>
                <w:sz w:val="18"/>
                <w:szCs w:val="18"/>
                <w:lang w:eastAsia="zh-CN"/>
              </w:rPr>
              <w:t>beamReportTiming add the following options.</w:t>
            </w:r>
          </w:p>
          <w:p w14:paraId="73F01538" w14:textId="77777777" w:rsidR="00905142" w:rsidRDefault="00AE1061">
            <w:pPr>
              <w:snapToGrid w:val="0"/>
              <w:spacing w:after="0"/>
              <w:contextualSpacing/>
              <w:rPr>
                <w:rFonts w:cs="Arial"/>
                <w:color w:val="FF0000"/>
                <w:sz w:val="18"/>
                <w:szCs w:val="18"/>
              </w:rPr>
            </w:pPr>
            <w:r>
              <w:rPr>
                <w:rFonts w:cs="Arial"/>
                <w:color w:val="FF0000"/>
                <w:sz w:val="18"/>
                <w:szCs w:val="18"/>
              </w:rPr>
              <w:t>Support {28, 56 (=4*14), 112 (=4*28), 224 (=4*48), 896 (=4*224), 1344 (=4*336)} for 480kHz</w:t>
            </w:r>
          </w:p>
          <w:p w14:paraId="5C6B095E" w14:textId="77777777" w:rsidR="00905142" w:rsidRDefault="00AE1061">
            <w:pPr>
              <w:snapToGrid w:val="0"/>
              <w:spacing w:after="0"/>
              <w:contextualSpacing/>
              <w:rPr>
                <w:rFonts w:cs="Arial"/>
                <w:color w:val="FF0000"/>
                <w:sz w:val="18"/>
                <w:szCs w:val="18"/>
              </w:rPr>
            </w:pPr>
            <w:r>
              <w:rPr>
                <w:rFonts w:cs="Arial"/>
                <w:color w:val="FF0000"/>
                <w:sz w:val="18"/>
                <w:szCs w:val="18"/>
              </w:rPr>
              <w:t>Support {56, 112 (=8*14), 224 (=8*28), 384 (=8*48), 1792 (=8*224), 2688 (=8*336)} for 960kHz</w:t>
            </w:r>
          </w:p>
        </w:tc>
        <w:tc>
          <w:tcPr>
            <w:tcW w:w="0" w:type="auto"/>
            <w:shd w:val="clear" w:color="auto" w:fill="auto"/>
          </w:tcPr>
          <w:p w14:paraId="11533717" w14:textId="77777777" w:rsidR="00905142" w:rsidRDefault="00905142">
            <w:pPr>
              <w:pStyle w:val="TAL"/>
              <w:rPr>
                <w:rFonts w:cs="Arial"/>
                <w:color w:val="FF0000"/>
                <w:szCs w:val="18"/>
              </w:rPr>
            </w:pPr>
          </w:p>
        </w:tc>
        <w:tc>
          <w:tcPr>
            <w:tcW w:w="0" w:type="auto"/>
            <w:shd w:val="clear" w:color="auto" w:fill="auto"/>
          </w:tcPr>
          <w:p w14:paraId="40751BF6" w14:textId="77777777" w:rsidR="00905142" w:rsidRDefault="00905142">
            <w:pPr>
              <w:pStyle w:val="TAL"/>
              <w:rPr>
                <w:rFonts w:eastAsia="宋体" w:cs="Arial"/>
                <w:color w:val="FF0000"/>
                <w:szCs w:val="18"/>
                <w:lang w:eastAsia="zh-CN"/>
              </w:rPr>
            </w:pPr>
          </w:p>
        </w:tc>
        <w:tc>
          <w:tcPr>
            <w:tcW w:w="0" w:type="auto"/>
            <w:shd w:val="clear" w:color="auto" w:fill="auto"/>
          </w:tcPr>
          <w:p w14:paraId="67BE8574" w14:textId="77777777" w:rsidR="00905142" w:rsidRDefault="00905142">
            <w:pPr>
              <w:pStyle w:val="TAL"/>
              <w:rPr>
                <w:rFonts w:cs="Arial"/>
                <w:color w:val="FF0000"/>
                <w:szCs w:val="18"/>
              </w:rPr>
            </w:pPr>
          </w:p>
        </w:tc>
        <w:tc>
          <w:tcPr>
            <w:tcW w:w="0" w:type="auto"/>
            <w:shd w:val="clear" w:color="auto" w:fill="auto"/>
          </w:tcPr>
          <w:p w14:paraId="1312B239" w14:textId="77777777" w:rsidR="00905142" w:rsidRDefault="00905142">
            <w:pPr>
              <w:pStyle w:val="TAL"/>
              <w:rPr>
                <w:rFonts w:eastAsia="宋体" w:cs="Arial"/>
                <w:color w:val="FF0000"/>
                <w:szCs w:val="18"/>
                <w:lang w:eastAsia="zh-CN"/>
              </w:rPr>
            </w:pPr>
          </w:p>
        </w:tc>
        <w:tc>
          <w:tcPr>
            <w:tcW w:w="0" w:type="auto"/>
            <w:shd w:val="clear" w:color="auto" w:fill="auto"/>
          </w:tcPr>
          <w:p w14:paraId="4F4BEA94" w14:textId="77777777" w:rsidR="00905142" w:rsidRDefault="00905142">
            <w:pPr>
              <w:pStyle w:val="TAL"/>
              <w:rPr>
                <w:rFonts w:cs="Arial"/>
                <w:color w:val="FF0000"/>
                <w:szCs w:val="18"/>
              </w:rPr>
            </w:pPr>
          </w:p>
        </w:tc>
        <w:tc>
          <w:tcPr>
            <w:tcW w:w="0" w:type="auto"/>
            <w:shd w:val="clear" w:color="auto" w:fill="auto"/>
          </w:tcPr>
          <w:p w14:paraId="2E73209C" w14:textId="77777777" w:rsidR="00905142" w:rsidRDefault="00905142">
            <w:pPr>
              <w:pStyle w:val="TAL"/>
              <w:rPr>
                <w:rFonts w:cs="Arial"/>
                <w:color w:val="FF0000"/>
                <w:szCs w:val="18"/>
              </w:rPr>
            </w:pPr>
          </w:p>
        </w:tc>
        <w:tc>
          <w:tcPr>
            <w:tcW w:w="0" w:type="auto"/>
            <w:shd w:val="clear" w:color="auto" w:fill="auto"/>
          </w:tcPr>
          <w:p w14:paraId="11B6C948" w14:textId="77777777" w:rsidR="00905142" w:rsidRDefault="00905142">
            <w:pPr>
              <w:pStyle w:val="TAL"/>
              <w:rPr>
                <w:rFonts w:cs="Arial"/>
                <w:color w:val="FF0000"/>
                <w:szCs w:val="18"/>
              </w:rPr>
            </w:pPr>
          </w:p>
        </w:tc>
        <w:tc>
          <w:tcPr>
            <w:tcW w:w="0" w:type="auto"/>
            <w:shd w:val="clear" w:color="auto" w:fill="auto"/>
          </w:tcPr>
          <w:p w14:paraId="2C548302" w14:textId="77777777" w:rsidR="00905142" w:rsidRDefault="00905142">
            <w:pPr>
              <w:pStyle w:val="TAL"/>
              <w:rPr>
                <w:rFonts w:cs="Arial"/>
                <w:color w:val="FF0000"/>
                <w:szCs w:val="18"/>
              </w:rPr>
            </w:pPr>
          </w:p>
        </w:tc>
        <w:tc>
          <w:tcPr>
            <w:tcW w:w="0" w:type="auto"/>
            <w:shd w:val="clear" w:color="auto" w:fill="auto"/>
          </w:tcPr>
          <w:p w14:paraId="4132B1E1" w14:textId="77777777" w:rsidR="00905142" w:rsidRDefault="00905142">
            <w:pPr>
              <w:pStyle w:val="TAL"/>
              <w:rPr>
                <w:rFonts w:cs="Arial"/>
                <w:color w:val="FF0000"/>
                <w:szCs w:val="18"/>
              </w:rPr>
            </w:pPr>
          </w:p>
        </w:tc>
        <w:tc>
          <w:tcPr>
            <w:tcW w:w="0" w:type="auto"/>
            <w:shd w:val="clear" w:color="auto" w:fill="auto"/>
          </w:tcPr>
          <w:p w14:paraId="50DEC986" w14:textId="77777777" w:rsidR="00905142" w:rsidRDefault="00905142">
            <w:pPr>
              <w:pStyle w:val="TAL"/>
              <w:rPr>
                <w:rFonts w:cs="Arial"/>
                <w:color w:val="FF0000"/>
                <w:szCs w:val="18"/>
              </w:rPr>
            </w:pPr>
          </w:p>
        </w:tc>
      </w:tr>
      <w:tr w:rsidR="00905142" w14:paraId="3DB2A108" w14:textId="77777777">
        <w:tc>
          <w:tcPr>
            <w:tcW w:w="0" w:type="auto"/>
            <w:shd w:val="clear" w:color="auto" w:fill="auto"/>
          </w:tcPr>
          <w:p w14:paraId="484657CD" w14:textId="77777777" w:rsidR="00905142" w:rsidRDefault="00AE1061">
            <w:pPr>
              <w:pStyle w:val="TAL"/>
              <w:rPr>
                <w:rFonts w:cs="Arial"/>
                <w:color w:val="FF0000"/>
                <w:szCs w:val="18"/>
              </w:rPr>
            </w:pPr>
            <w:r>
              <w:rPr>
                <w:rFonts w:cs="Arial"/>
                <w:color w:val="FF0000"/>
                <w:szCs w:val="18"/>
              </w:rPr>
              <w:t>24. NR_ext_to_71GHz</w:t>
            </w:r>
          </w:p>
        </w:tc>
        <w:tc>
          <w:tcPr>
            <w:tcW w:w="0" w:type="auto"/>
            <w:shd w:val="clear" w:color="auto" w:fill="auto"/>
          </w:tcPr>
          <w:p w14:paraId="4DA32B83" w14:textId="77777777" w:rsidR="00905142" w:rsidRDefault="00AE1061">
            <w:pPr>
              <w:pStyle w:val="TAL"/>
              <w:rPr>
                <w:rFonts w:cs="Arial"/>
                <w:color w:val="FF0000"/>
                <w:szCs w:val="18"/>
              </w:rPr>
            </w:pPr>
            <w:r>
              <w:rPr>
                <w:rFonts w:cs="Arial"/>
                <w:color w:val="FF0000"/>
                <w:szCs w:val="18"/>
              </w:rPr>
              <w:t>24-?</w:t>
            </w:r>
          </w:p>
        </w:tc>
        <w:tc>
          <w:tcPr>
            <w:tcW w:w="0" w:type="auto"/>
            <w:shd w:val="clear" w:color="auto" w:fill="auto"/>
          </w:tcPr>
          <w:p w14:paraId="07C92AD8" w14:textId="77777777" w:rsidR="00905142" w:rsidRDefault="00AE1061">
            <w:pPr>
              <w:pStyle w:val="TAL"/>
              <w:rPr>
                <w:rFonts w:cs="Arial"/>
                <w:color w:val="FF0000"/>
                <w:szCs w:val="18"/>
                <w:lang w:eastAsia="zh-CN"/>
              </w:rPr>
            </w:pPr>
            <w:r>
              <w:rPr>
                <w:rFonts w:cs="Arial"/>
                <w:color w:val="FF0000"/>
                <w:szCs w:val="18"/>
                <w:lang w:eastAsia="zh-CN"/>
              </w:rPr>
              <w:t>beamSwitchTiming</w:t>
            </w:r>
          </w:p>
        </w:tc>
        <w:tc>
          <w:tcPr>
            <w:tcW w:w="0" w:type="auto"/>
            <w:shd w:val="clear" w:color="auto" w:fill="auto"/>
          </w:tcPr>
          <w:p w14:paraId="4B7D434F" w14:textId="77777777" w:rsidR="00905142" w:rsidRDefault="00AE1061">
            <w:pPr>
              <w:snapToGrid w:val="0"/>
              <w:spacing w:after="0"/>
              <w:contextualSpacing/>
              <w:rPr>
                <w:rFonts w:cs="Arial"/>
                <w:color w:val="FF0000"/>
                <w:sz w:val="18"/>
                <w:szCs w:val="18"/>
              </w:rPr>
            </w:pPr>
            <w:r>
              <w:rPr>
                <w:rFonts w:cs="Arial"/>
                <w:color w:val="FF0000"/>
                <w:sz w:val="18"/>
                <w:szCs w:val="18"/>
              </w:rPr>
              <w:t xml:space="preserve">For existing capability </w:t>
            </w:r>
            <w:r>
              <w:rPr>
                <w:rFonts w:cs="Arial"/>
                <w:color w:val="FF0000"/>
                <w:sz w:val="18"/>
                <w:szCs w:val="18"/>
                <w:lang w:eastAsia="zh-CN"/>
              </w:rPr>
              <w:t>beamSwitchTiming add the following options.</w:t>
            </w:r>
          </w:p>
          <w:p w14:paraId="1F8C194C" w14:textId="77777777" w:rsidR="00905142" w:rsidRDefault="00AE1061">
            <w:pPr>
              <w:snapToGrid w:val="0"/>
              <w:spacing w:after="0"/>
              <w:contextualSpacing/>
              <w:rPr>
                <w:rFonts w:cs="Arial"/>
                <w:color w:val="FF0000"/>
                <w:sz w:val="18"/>
                <w:szCs w:val="18"/>
              </w:rPr>
            </w:pPr>
            <w:r>
              <w:rPr>
                <w:rFonts w:cs="Arial"/>
                <w:color w:val="FF0000"/>
                <w:sz w:val="18"/>
                <w:szCs w:val="18"/>
              </w:rPr>
              <w:t>Support {28, 56 (=4*14), 112 (=4*28), 224 (=4*56)} for 480kHz</w:t>
            </w:r>
          </w:p>
          <w:p w14:paraId="5CB34C27" w14:textId="77777777" w:rsidR="00905142" w:rsidRDefault="00AE1061">
            <w:pPr>
              <w:snapToGrid w:val="0"/>
              <w:spacing w:after="0"/>
              <w:contextualSpacing/>
              <w:rPr>
                <w:rFonts w:cs="Arial"/>
                <w:color w:val="FF0000"/>
                <w:sz w:val="18"/>
                <w:szCs w:val="18"/>
              </w:rPr>
            </w:pPr>
            <w:r>
              <w:rPr>
                <w:rFonts w:cs="Arial"/>
                <w:color w:val="FF0000"/>
                <w:sz w:val="18"/>
                <w:szCs w:val="18"/>
              </w:rPr>
              <w:t>Support {56, 112 (=8*14), 224 (=8*28), 448 (=8*56)} for 960kHz</w:t>
            </w:r>
          </w:p>
        </w:tc>
        <w:tc>
          <w:tcPr>
            <w:tcW w:w="0" w:type="auto"/>
            <w:shd w:val="clear" w:color="auto" w:fill="auto"/>
          </w:tcPr>
          <w:p w14:paraId="657D6250" w14:textId="77777777" w:rsidR="00905142" w:rsidRDefault="00905142">
            <w:pPr>
              <w:pStyle w:val="TAL"/>
              <w:rPr>
                <w:rFonts w:cs="Arial"/>
                <w:color w:val="FF0000"/>
                <w:szCs w:val="18"/>
              </w:rPr>
            </w:pPr>
          </w:p>
        </w:tc>
        <w:tc>
          <w:tcPr>
            <w:tcW w:w="0" w:type="auto"/>
            <w:shd w:val="clear" w:color="auto" w:fill="auto"/>
          </w:tcPr>
          <w:p w14:paraId="1631715B" w14:textId="77777777" w:rsidR="00905142" w:rsidRDefault="00905142">
            <w:pPr>
              <w:pStyle w:val="TAL"/>
              <w:rPr>
                <w:rFonts w:eastAsia="宋体" w:cs="Arial"/>
                <w:color w:val="FF0000"/>
                <w:szCs w:val="18"/>
                <w:lang w:eastAsia="zh-CN"/>
              </w:rPr>
            </w:pPr>
          </w:p>
        </w:tc>
        <w:tc>
          <w:tcPr>
            <w:tcW w:w="0" w:type="auto"/>
            <w:shd w:val="clear" w:color="auto" w:fill="auto"/>
          </w:tcPr>
          <w:p w14:paraId="01D65ED1" w14:textId="77777777" w:rsidR="00905142" w:rsidRDefault="00905142">
            <w:pPr>
              <w:pStyle w:val="TAL"/>
              <w:rPr>
                <w:rFonts w:cs="Arial"/>
                <w:color w:val="FF0000"/>
                <w:szCs w:val="18"/>
              </w:rPr>
            </w:pPr>
          </w:p>
        </w:tc>
        <w:tc>
          <w:tcPr>
            <w:tcW w:w="0" w:type="auto"/>
            <w:shd w:val="clear" w:color="auto" w:fill="auto"/>
          </w:tcPr>
          <w:p w14:paraId="18003897" w14:textId="77777777" w:rsidR="00905142" w:rsidRDefault="00905142">
            <w:pPr>
              <w:pStyle w:val="TAL"/>
              <w:rPr>
                <w:rFonts w:eastAsia="宋体" w:cs="Arial"/>
                <w:color w:val="FF0000"/>
                <w:szCs w:val="18"/>
                <w:lang w:eastAsia="zh-CN"/>
              </w:rPr>
            </w:pPr>
          </w:p>
        </w:tc>
        <w:tc>
          <w:tcPr>
            <w:tcW w:w="0" w:type="auto"/>
            <w:shd w:val="clear" w:color="auto" w:fill="auto"/>
          </w:tcPr>
          <w:p w14:paraId="5B87C954" w14:textId="77777777" w:rsidR="00905142" w:rsidRDefault="00905142">
            <w:pPr>
              <w:pStyle w:val="TAL"/>
              <w:rPr>
                <w:rFonts w:cs="Arial"/>
                <w:color w:val="FF0000"/>
                <w:szCs w:val="18"/>
              </w:rPr>
            </w:pPr>
          </w:p>
        </w:tc>
        <w:tc>
          <w:tcPr>
            <w:tcW w:w="0" w:type="auto"/>
            <w:shd w:val="clear" w:color="auto" w:fill="auto"/>
          </w:tcPr>
          <w:p w14:paraId="03438F82" w14:textId="77777777" w:rsidR="00905142" w:rsidRDefault="00905142">
            <w:pPr>
              <w:pStyle w:val="TAL"/>
              <w:rPr>
                <w:rFonts w:cs="Arial"/>
                <w:color w:val="FF0000"/>
                <w:szCs w:val="18"/>
              </w:rPr>
            </w:pPr>
          </w:p>
        </w:tc>
        <w:tc>
          <w:tcPr>
            <w:tcW w:w="0" w:type="auto"/>
            <w:shd w:val="clear" w:color="auto" w:fill="auto"/>
          </w:tcPr>
          <w:p w14:paraId="51E52898" w14:textId="77777777" w:rsidR="00905142" w:rsidRDefault="00905142">
            <w:pPr>
              <w:pStyle w:val="TAL"/>
              <w:rPr>
                <w:rFonts w:cs="Arial"/>
                <w:color w:val="FF0000"/>
                <w:szCs w:val="18"/>
              </w:rPr>
            </w:pPr>
          </w:p>
        </w:tc>
        <w:tc>
          <w:tcPr>
            <w:tcW w:w="0" w:type="auto"/>
            <w:shd w:val="clear" w:color="auto" w:fill="auto"/>
          </w:tcPr>
          <w:p w14:paraId="5F533C2A" w14:textId="77777777" w:rsidR="00905142" w:rsidRDefault="00905142">
            <w:pPr>
              <w:pStyle w:val="TAL"/>
              <w:rPr>
                <w:rFonts w:cs="Arial"/>
                <w:color w:val="FF0000"/>
                <w:szCs w:val="18"/>
              </w:rPr>
            </w:pPr>
          </w:p>
        </w:tc>
        <w:tc>
          <w:tcPr>
            <w:tcW w:w="0" w:type="auto"/>
            <w:shd w:val="clear" w:color="auto" w:fill="auto"/>
          </w:tcPr>
          <w:p w14:paraId="17380C26" w14:textId="77777777" w:rsidR="00905142" w:rsidRDefault="00905142">
            <w:pPr>
              <w:pStyle w:val="TAL"/>
              <w:rPr>
                <w:rFonts w:cs="Arial"/>
                <w:color w:val="FF0000"/>
                <w:szCs w:val="18"/>
              </w:rPr>
            </w:pPr>
          </w:p>
        </w:tc>
        <w:tc>
          <w:tcPr>
            <w:tcW w:w="0" w:type="auto"/>
            <w:shd w:val="clear" w:color="auto" w:fill="auto"/>
          </w:tcPr>
          <w:p w14:paraId="5C36CF11" w14:textId="77777777" w:rsidR="00905142" w:rsidRDefault="00905142">
            <w:pPr>
              <w:pStyle w:val="TAL"/>
              <w:rPr>
                <w:rFonts w:cs="Arial"/>
                <w:color w:val="FF0000"/>
                <w:szCs w:val="18"/>
              </w:rPr>
            </w:pPr>
          </w:p>
        </w:tc>
      </w:tr>
    </w:tbl>
    <w:p w14:paraId="08D8924A" w14:textId="77777777" w:rsidR="00905142" w:rsidRDefault="0090514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05142" w14:paraId="226DDB86"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770E750" w14:textId="77777777" w:rsidR="00905142" w:rsidRDefault="00AE106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166DE60" w14:textId="77777777" w:rsidR="00905142" w:rsidRDefault="00AE1061">
            <w:pPr>
              <w:rPr>
                <w:rFonts w:ascii="Calibri" w:eastAsia="MS Mincho" w:hAnsi="Calibri" w:cs="Calibri"/>
              </w:rPr>
            </w:pPr>
            <w:r>
              <w:rPr>
                <w:rFonts w:ascii="Calibri" w:eastAsia="MS Mincho" w:hAnsi="Calibri" w:cs="Calibri"/>
              </w:rPr>
              <w:t>Comments/Questions/Suggestions</w:t>
            </w:r>
          </w:p>
        </w:tc>
      </w:tr>
      <w:tr w:rsidR="00905142" w14:paraId="5054238C" w14:textId="77777777">
        <w:tc>
          <w:tcPr>
            <w:tcW w:w="1818" w:type="dxa"/>
            <w:tcBorders>
              <w:top w:val="single" w:sz="4" w:space="0" w:color="auto"/>
              <w:left w:val="single" w:sz="4" w:space="0" w:color="auto"/>
              <w:bottom w:val="single" w:sz="4" w:space="0" w:color="auto"/>
              <w:right w:val="single" w:sz="4" w:space="0" w:color="auto"/>
            </w:tcBorders>
          </w:tcPr>
          <w:p w14:paraId="6B8B6491"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5D9DF40D" w14:textId="77777777" w:rsidR="00905142" w:rsidRDefault="00AE1061">
            <w:pPr>
              <w:jc w:val="left"/>
              <w:rPr>
                <w:rFonts w:eastAsia="宋体"/>
              </w:rPr>
            </w:pPr>
            <w:r>
              <w:rPr>
                <w:rFonts w:eastAsia="宋体"/>
              </w:rPr>
              <w:t>We agree with the contents.</w:t>
            </w:r>
          </w:p>
          <w:p w14:paraId="0FA88DC9" w14:textId="77777777" w:rsidR="00905142" w:rsidRDefault="00AE1061">
            <w:pPr>
              <w:jc w:val="left"/>
              <w:rPr>
                <w:rFonts w:eastAsia="宋体"/>
              </w:rPr>
            </w:pPr>
            <w:r>
              <w:rPr>
                <w:rFonts w:eastAsia="宋体"/>
              </w:rPr>
              <w:t>Not sure if these need to be categorized as new FGs, as they are requesting for changes to existing FG.</w:t>
            </w:r>
          </w:p>
        </w:tc>
      </w:tr>
      <w:tr w:rsidR="00905142" w14:paraId="212A3E2C" w14:textId="77777777">
        <w:tc>
          <w:tcPr>
            <w:tcW w:w="1818" w:type="dxa"/>
            <w:tcBorders>
              <w:top w:val="single" w:sz="4" w:space="0" w:color="auto"/>
              <w:left w:val="single" w:sz="4" w:space="0" w:color="auto"/>
              <w:bottom w:val="single" w:sz="4" w:space="0" w:color="auto"/>
              <w:right w:val="single" w:sz="4" w:space="0" w:color="auto"/>
            </w:tcBorders>
          </w:tcPr>
          <w:p w14:paraId="46E48F4B"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495A1D7E" w14:textId="77777777" w:rsidR="00905142" w:rsidRDefault="00AE1061">
            <w:pPr>
              <w:jc w:val="left"/>
              <w:rPr>
                <w:rFonts w:eastAsiaTheme="minorEastAsia"/>
                <w:lang w:eastAsia="ko-KR"/>
              </w:rPr>
            </w:pPr>
            <w:r>
              <w:rPr>
                <w:rFonts w:eastAsiaTheme="minorEastAsia" w:hint="eastAsia"/>
                <w:lang w:eastAsia="ko-KR"/>
              </w:rPr>
              <w:t xml:space="preserve">Similar view with Intel. </w:t>
            </w:r>
            <w:r>
              <w:rPr>
                <w:rFonts w:eastAsiaTheme="minorEastAsia"/>
                <w:lang w:eastAsia="ko-KR"/>
              </w:rPr>
              <w:t xml:space="preserve">We can reuse FG 2-2 (for </w:t>
            </w:r>
            <w:r>
              <w:rPr>
                <w:i/>
              </w:rPr>
              <w:t>timeDurationForQCL</w:t>
            </w:r>
            <w:r>
              <w:rPr>
                <w:rFonts w:eastAsiaTheme="minorEastAsia"/>
                <w:lang w:eastAsia="ko-KR"/>
              </w:rPr>
              <w:t xml:space="preserve">), FG 2-25 (for </w:t>
            </w:r>
            <w:r>
              <w:rPr>
                <w:i/>
              </w:rPr>
              <w:t>beamReportTiming</w:t>
            </w:r>
            <w:r>
              <w:rPr>
                <w:rFonts w:eastAsiaTheme="minorEastAsia"/>
                <w:lang w:eastAsia="ko-KR"/>
              </w:rPr>
              <w:t xml:space="preserve">), FG 2-27 (for </w:t>
            </w:r>
            <w:r>
              <w:rPr>
                <w:i/>
              </w:rPr>
              <w:t>maxNumberRxTxBeamSwitchDL</w:t>
            </w:r>
            <w:r>
              <w:rPr>
                <w:rFonts w:eastAsiaTheme="minorEastAsia"/>
                <w:lang w:eastAsia="ko-KR"/>
              </w:rPr>
              <w:t xml:space="preserve">), and FG 2-28 (for </w:t>
            </w:r>
            <w:r>
              <w:rPr>
                <w:i/>
              </w:rPr>
              <w:t>beamSwitchTiming</w:t>
            </w:r>
            <w:r>
              <w:rPr>
                <w:rFonts w:eastAsiaTheme="minorEastAsia"/>
                <w:lang w:eastAsia="ko-KR"/>
              </w:rPr>
              <w:t>).</w:t>
            </w:r>
          </w:p>
        </w:tc>
      </w:tr>
      <w:tr w:rsidR="00905142" w14:paraId="4F5F494E" w14:textId="77777777">
        <w:tc>
          <w:tcPr>
            <w:tcW w:w="1818" w:type="dxa"/>
            <w:tcBorders>
              <w:top w:val="single" w:sz="4" w:space="0" w:color="auto"/>
              <w:left w:val="single" w:sz="4" w:space="0" w:color="auto"/>
              <w:bottom w:val="single" w:sz="4" w:space="0" w:color="auto"/>
              <w:right w:val="single" w:sz="4" w:space="0" w:color="auto"/>
            </w:tcBorders>
          </w:tcPr>
          <w:p w14:paraId="6C9FD7D4"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Fonts w:eastAsia="宋体"/>
                <w:sz w:val="20"/>
              </w:rPr>
              <w:t>Samsung</w:t>
            </w:r>
          </w:p>
        </w:tc>
        <w:tc>
          <w:tcPr>
            <w:tcW w:w="20522" w:type="dxa"/>
            <w:tcBorders>
              <w:top w:val="single" w:sz="4" w:space="0" w:color="auto"/>
              <w:left w:val="single" w:sz="4" w:space="0" w:color="auto"/>
              <w:bottom w:val="single" w:sz="4" w:space="0" w:color="auto"/>
              <w:right w:val="single" w:sz="4" w:space="0" w:color="auto"/>
            </w:tcBorders>
          </w:tcPr>
          <w:p w14:paraId="4B27C28C" w14:textId="77777777" w:rsidR="00905142" w:rsidRDefault="00AE1061">
            <w:pPr>
              <w:jc w:val="left"/>
              <w:rPr>
                <w:rFonts w:eastAsiaTheme="minorEastAsia"/>
                <w:lang w:eastAsia="ko-KR"/>
              </w:rPr>
            </w:pPr>
            <w:r>
              <w:rPr>
                <w:rFonts w:eastAsia="宋体"/>
              </w:rPr>
              <w:t xml:space="preserve">We believe we need a general method on treating adding new values corresponding to 480/960 kHz SCS for the existing FGs, and coordination with RAN2 may be needed. </w:t>
            </w:r>
          </w:p>
        </w:tc>
      </w:tr>
      <w:tr w:rsidR="00905142" w14:paraId="2C980E80" w14:textId="77777777">
        <w:tc>
          <w:tcPr>
            <w:tcW w:w="1818" w:type="dxa"/>
            <w:tcBorders>
              <w:top w:val="single" w:sz="4" w:space="0" w:color="auto"/>
              <w:left w:val="single" w:sz="4" w:space="0" w:color="auto"/>
              <w:bottom w:val="single" w:sz="4" w:space="0" w:color="auto"/>
              <w:right w:val="single" w:sz="4" w:space="0" w:color="auto"/>
            </w:tcBorders>
          </w:tcPr>
          <w:p w14:paraId="158C0403" w14:textId="77777777" w:rsidR="00905142" w:rsidRDefault="00AE1061">
            <w:pPr>
              <w:pStyle w:val="paragraph"/>
              <w:spacing w:before="0" w:beforeAutospacing="0" w:after="0" w:afterAutospacing="0"/>
              <w:textAlignment w:val="baseline"/>
              <w:rPr>
                <w:rFonts w:eastAsia="宋体"/>
                <w:sz w:val="20"/>
              </w:rPr>
            </w:pPr>
            <w:r>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3782B64A" w14:textId="77777777" w:rsidR="00905142" w:rsidRDefault="00AE1061">
            <w:pPr>
              <w:jc w:val="left"/>
              <w:rPr>
                <w:rFonts w:eastAsia="宋体"/>
              </w:rPr>
            </w:pPr>
            <w:r>
              <w:rPr>
                <w:rFonts w:eastAsiaTheme="minorEastAsia"/>
                <w:lang w:eastAsia="ko-KR"/>
              </w:rPr>
              <w:t>Similar views as Intel</w:t>
            </w:r>
          </w:p>
        </w:tc>
      </w:tr>
      <w:tr w:rsidR="00905142" w14:paraId="453C1C9B" w14:textId="77777777">
        <w:tc>
          <w:tcPr>
            <w:tcW w:w="1818" w:type="dxa"/>
            <w:tcBorders>
              <w:top w:val="single" w:sz="4" w:space="0" w:color="auto"/>
              <w:left w:val="single" w:sz="4" w:space="0" w:color="auto"/>
              <w:bottom w:val="single" w:sz="4" w:space="0" w:color="auto"/>
              <w:right w:val="single" w:sz="4" w:space="0" w:color="auto"/>
            </w:tcBorders>
          </w:tcPr>
          <w:p w14:paraId="60710144"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6A4A7374" w14:textId="77777777" w:rsidR="00905142" w:rsidRDefault="00AE1061">
            <w:pPr>
              <w:jc w:val="left"/>
              <w:rPr>
                <w:rFonts w:eastAsiaTheme="minorEastAsia"/>
                <w:lang w:eastAsia="ko-KR"/>
              </w:rPr>
            </w:pPr>
            <w:r>
              <w:rPr>
                <w:rFonts w:eastAsiaTheme="minorEastAsia"/>
                <w:lang w:eastAsia="ko-KR"/>
              </w:rPr>
              <w:t>Legacy FG can be used, while generalize to this band</w:t>
            </w:r>
          </w:p>
        </w:tc>
      </w:tr>
      <w:tr w:rsidR="00905142" w14:paraId="338187DA" w14:textId="77777777">
        <w:tc>
          <w:tcPr>
            <w:tcW w:w="1818" w:type="dxa"/>
            <w:tcBorders>
              <w:top w:val="single" w:sz="4" w:space="0" w:color="auto"/>
              <w:left w:val="single" w:sz="4" w:space="0" w:color="auto"/>
              <w:bottom w:val="single" w:sz="4" w:space="0" w:color="auto"/>
              <w:right w:val="single" w:sz="4" w:space="0" w:color="auto"/>
            </w:tcBorders>
          </w:tcPr>
          <w:p w14:paraId="2E223CA1"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727CA98D" w14:textId="77777777" w:rsidR="00905142" w:rsidRDefault="00AE1061">
            <w:pPr>
              <w:jc w:val="left"/>
              <w:rPr>
                <w:rFonts w:eastAsiaTheme="minorEastAsia"/>
                <w:lang w:eastAsia="ko-KR"/>
              </w:rPr>
            </w:pPr>
            <w:r>
              <w:rPr>
                <w:rFonts w:eastAsia="Yu Mincho"/>
                <w:lang w:eastAsia="ja-JP"/>
              </w:rPr>
              <w:t xml:space="preserve">We are in general fine but we think it should wait for a completion of design being discussed in WI. </w:t>
            </w:r>
          </w:p>
        </w:tc>
      </w:tr>
      <w:tr w:rsidR="00905142" w14:paraId="0BC7CB5E" w14:textId="77777777">
        <w:tc>
          <w:tcPr>
            <w:tcW w:w="1818" w:type="dxa"/>
            <w:tcBorders>
              <w:top w:val="single" w:sz="4" w:space="0" w:color="auto"/>
              <w:left w:val="single" w:sz="4" w:space="0" w:color="auto"/>
              <w:bottom w:val="single" w:sz="4" w:space="0" w:color="auto"/>
              <w:right w:val="single" w:sz="4" w:space="0" w:color="auto"/>
            </w:tcBorders>
          </w:tcPr>
          <w:p w14:paraId="0B4572F7"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02582D20" w14:textId="77777777" w:rsidR="00905142" w:rsidRDefault="00AE1061">
            <w:pPr>
              <w:jc w:val="left"/>
              <w:rPr>
                <w:rFonts w:eastAsiaTheme="minorEastAsia"/>
                <w:lang w:eastAsia="ko-KR"/>
              </w:rPr>
            </w:pPr>
            <w:r>
              <w:rPr>
                <w:rFonts w:eastAsiaTheme="minorEastAsia"/>
                <w:lang w:eastAsia="ko-KR"/>
              </w:rPr>
              <w:t>We agree that a new feature is not necessary.</w:t>
            </w:r>
          </w:p>
        </w:tc>
      </w:tr>
      <w:tr w:rsidR="00905142" w14:paraId="13F0AF31" w14:textId="77777777">
        <w:tc>
          <w:tcPr>
            <w:tcW w:w="1818" w:type="dxa"/>
            <w:tcBorders>
              <w:top w:val="single" w:sz="4" w:space="0" w:color="auto"/>
              <w:left w:val="single" w:sz="4" w:space="0" w:color="auto"/>
              <w:bottom w:val="single" w:sz="4" w:space="0" w:color="auto"/>
              <w:right w:val="single" w:sz="4" w:space="0" w:color="auto"/>
            </w:tcBorders>
          </w:tcPr>
          <w:p w14:paraId="0AD1851C"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Huaw</w:t>
            </w:r>
            <w:r>
              <w:rPr>
                <w:rStyle w:val="normaltextrun"/>
                <w:rFonts w:eastAsia="Malgun Gothic"/>
                <w:sz w:val="20"/>
                <w:lang w:eastAsia="ko-KR"/>
              </w:rPr>
              <w:t>ei, HiSilicon</w:t>
            </w:r>
          </w:p>
        </w:tc>
        <w:tc>
          <w:tcPr>
            <w:tcW w:w="20522" w:type="dxa"/>
            <w:tcBorders>
              <w:top w:val="single" w:sz="4" w:space="0" w:color="auto"/>
              <w:left w:val="single" w:sz="4" w:space="0" w:color="auto"/>
              <w:bottom w:val="single" w:sz="4" w:space="0" w:color="auto"/>
              <w:right w:val="single" w:sz="4" w:space="0" w:color="auto"/>
            </w:tcBorders>
          </w:tcPr>
          <w:p w14:paraId="22EC30DF" w14:textId="77777777" w:rsidR="00905142" w:rsidRDefault="00AE1061">
            <w:pPr>
              <w:jc w:val="left"/>
              <w:rPr>
                <w:rFonts w:eastAsiaTheme="minorEastAsia"/>
                <w:lang w:eastAsia="ko-KR"/>
              </w:rPr>
            </w:pPr>
            <w:r>
              <w:rPr>
                <w:rFonts w:eastAsiaTheme="minorEastAsia" w:hint="eastAsia"/>
                <w:lang w:eastAsia="ko-KR"/>
              </w:rPr>
              <w:t>We agree that these probably don</w:t>
            </w:r>
            <w:r>
              <w:rPr>
                <w:rFonts w:eastAsiaTheme="minorEastAsia"/>
                <w:lang w:eastAsia="ko-KR"/>
              </w:rPr>
              <w:t>’t need to be new FGs, but RAN2 may already have had some discussion and decision on whether/how to create these FGs, so we should avoid duplication.</w:t>
            </w:r>
          </w:p>
          <w:p w14:paraId="5A1B9DF3" w14:textId="77777777" w:rsidR="00905142" w:rsidRDefault="00AE1061">
            <w:pPr>
              <w:jc w:val="left"/>
              <w:rPr>
                <w:rFonts w:eastAsiaTheme="minorEastAsia"/>
                <w:lang w:eastAsia="ko-KR"/>
              </w:rPr>
            </w:pPr>
            <w:r>
              <w:rPr>
                <w:rFonts w:eastAsiaTheme="minorEastAsia" w:hint="eastAsia"/>
                <w:lang w:eastAsia="ko-KR"/>
              </w:rPr>
              <w:t xml:space="preserve">It would be good to see the legacy FGs and </w:t>
            </w:r>
            <w:r>
              <w:rPr>
                <w:rFonts w:eastAsiaTheme="minorEastAsia"/>
                <w:lang w:eastAsia="ko-KR"/>
              </w:rPr>
              <w:t>how they can be revised to add the additional values for the additional SCSs</w:t>
            </w:r>
          </w:p>
          <w:p w14:paraId="70875C66" w14:textId="77777777" w:rsidR="00905142" w:rsidRDefault="00AE1061">
            <w:pPr>
              <w:jc w:val="left"/>
              <w:rPr>
                <w:rFonts w:eastAsiaTheme="minorEastAsia"/>
                <w:lang w:eastAsia="ko-KR"/>
              </w:rPr>
            </w:pPr>
            <w:r>
              <w:rPr>
                <w:rFonts w:eastAsiaTheme="minorEastAsia"/>
                <w:lang w:eastAsia="ko-KR"/>
              </w:rPr>
              <w:t>Some of the values (without 4x or 8x) are not agreed by RAN1.</w:t>
            </w:r>
          </w:p>
        </w:tc>
      </w:tr>
      <w:tr w:rsidR="00905142" w14:paraId="1649C940" w14:textId="77777777">
        <w:tc>
          <w:tcPr>
            <w:tcW w:w="1818" w:type="dxa"/>
            <w:tcBorders>
              <w:top w:val="single" w:sz="4" w:space="0" w:color="auto"/>
              <w:left w:val="single" w:sz="4" w:space="0" w:color="auto"/>
              <w:bottom w:val="single" w:sz="4" w:space="0" w:color="auto"/>
              <w:right w:val="single" w:sz="4" w:space="0" w:color="auto"/>
            </w:tcBorders>
          </w:tcPr>
          <w:p w14:paraId="137DA147"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CATT</w:t>
            </w:r>
          </w:p>
        </w:tc>
        <w:tc>
          <w:tcPr>
            <w:tcW w:w="20522" w:type="dxa"/>
            <w:tcBorders>
              <w:top w:val="single" w:sz="4" w:space="0" w:color="auto"/>
              <w:left w:val="single" w:sz="4" w:space="0" w:color="auto"/>
              <w:bottom w:val="single" w:sz="4" w:space="0" w:color="auto"/>
              <w:right w:val="single" w:sz="4" w:space="0" w:color="auto"/>
            </w:tcBorders>
          </w:tcPr>
          <w:p w14:paraId="55A0D64A" w14:textId="77777777" w:rsidR="00905142" w:rsidRDefault="00AE1061">
            <w:pPr>
              <w:jc w:val="left"/>
              <w:rPr>
                <w:rFonts w:eastAsiaTheme="minorEastAsia"/>
                <w:lang w:eastAsia="ko-KR"/>
              </w:rPr>
            </w:pPr>
            <w:r>
              <w:rPr>
                <w:rFonts w:eastAsiaTheme="minorEastAsia"/>
                <w:lang w:eastAsia="ko-KR"/>
              </w:rPr>
              <w:t>Reuse legacy FG</w:t>
            </w:r>
          </w:p>
        </w:tc>
      </w:tr>
      <w:tr w:rsidR="00905142" w14:paraId="142014FF" w14:textId="77777777">
        <w:tc>
          <w:tcPr>
            <w:tcW w:w="1818" w:type="dxa"/>
            <w:tcBorders>
              <w:top w:val="single" w:sz="4" w:space="0" w:color="auto"/>
              <w:left w:val="single" w:sz="4" w:space="0" w:color="auto"/>
              <w:bottom w:val="single" w:sz="4" w:space="0" w:color="auto"/>
              <w:right w:val="single" w:sz="4" w:space="0" w:color="auto"/>
            </w:tcBorders>
          </w:tcPr>
          <w:p w14:paraId="27BA5319" w14:textId="77777777" w:rsidR="00905142" w:rsidRDefault="00AE1061">
            <w:pPr>
              <w:pStyle w:val="paragraph"/>
              <w:spacing w:before="0" w:beforeAutospacing="0" w:after="0" w:afterAutospacing="0"/>
              <w:textAlignment w:val="baseline"/>
              <w:rPr>
                <w:rFonts w:eastAsia="Malgun Gothic"/>
                <w:sz w:val="20"/>
                <w:lang w:eastAsia="ko-KR"/>
              </w:rPr>
            </w:pPr>
            <w:r>
              <w:rPr>
                <w:rStyle w:val="normaltextrun"/>
                <w:rFonts w:eastAsia="Malgun Gothic"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3212BE6C" w14:textId="77777777" w:rsidR="00905142" w:rsidRDefault="00AE1061">
            <w:pPr>
              <w:jc w:val="left"/>
              <w:rPr>
                <w:rFonts w:eastAsia="宋体"/>
                <w:lang w:eastAsia="ko-KR"/>
              </w:rPr>
            </w:pPr>
            <w:r>
              <w:rPr>
                <w:rFonts w:eastAsia="宋体" w:hint="eastAsia"/>
                <w:lang w:eastAsia="zh-CN"/>
              </w:rPr>
              <w:t>We share the similar view with Intel.</w:t>
            </w:r>
          </w:p>
        </w:tc>
      </w:tr>
      <w:tr w:rsidR="00AE1061" w14:paraId="1BCA1EFE" w14:textId="77777777">
        <w:tc>
          <w:tcPr>
            <w:tcW w:w="1818" w:type="dxa"/>
            <w:tcBorders>
              <w:top w:val="single" w:sz="4" w:space="0" w:color="auto"/>
              <w:left w:val="single" w:sz="4" w:space="0" w:color="auto"/>
              <w:bottom w:val="single" w:sz="4" w:space="0" w:color="auto"/>
              <w:right w:val="single" w:sz="4" w:space="0" w:color="auto"/>
            </w:tcBorders>
          </w:tcPr>
          <w:p w14:paraId="2DD2335C" w14:textId="164E4D95" w:rsidR="00AE1061" w:rsidRPr="00AE1061" w:rsidRDefault="009E7BE0">
            <w:pPr>
              <w:pStyle w:val="paragraph"/>
              <w:spacing w:before="0" w:beforeAutospacing="0" w:after="0" w:afterAutospacing="0"/>
              <w:textAlignment w:val="baseline"/>
              <w:rPr>
                <w:rStyle w:val="normaltextrun"/>
                <w:rFonts w:eastAsia="等线"/>
                <w:sz w:val="20"/>
                <w:lang w:eastAsia="zh-CN"/>
              </w:rPr>
            </w:pPr>
            <w:r>
              <w:rPr>
                <w:rStyle w:val="normaltextrun"/>
                <w:rFonts w:eastAsia="等线"/>
                <w:sz w:val="20"/>
                <w:lang w:eastAsia="zh-CN"/>
              </w:rPr>
              <w:t>V</w:t>
            </w:r>
            <w:r w:rsidR="00AE1061">
              <w:rPr>
                <w:rStyle w:val="normaltextrun"/>
                <w:rFonts w:eastAsia="等线"/>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74091727" w14:textId="77777777" w:rsidR="00AE1061" w:rsidRDefault="00D7528E">
            <w:pPr>
              <w:jc w:val="left"/>
              <w:rPr>
                <w:rFonts w:eastAsia="宋体"/>
                <w:lang w:eastAsia="zh-CN"/>
              </w:rPr>
            </w:pPr>
            <w:r>
              <w:rPr>
                <w:rFonts w:eastAsia="宋体" w:hint="eastAsia"/>
                <w:lang w:eastAsia="zh-CN"/>
              </w:rPr>
              <w:t>S</w:t>
            </w:r>
            <w:r>
              <w:rPr>
                <w:rFonts w:eastAsia="宋体"/>
                <w:lang w:eastAsia="zh-CN"/>
              </w:rPr>
              <w:t>imilar view with Intel</w:t>
            </w:r>
          </w:p>
        </w:tc>
      </w:tr>
      <w:tr w:rsidR="009E7BE0" w14:paraId="7D65CCB0" w14:textId="77777777">
        <w:tc>
          <w:tcPr>
            <w:tcW w:w="1818" w:type="dxa"/>
            <w:tcBorders>
              <w:top w:val="single" w:sz="4" w:space="0" w:color="auto"/>
              <w:left w:val="single" w:sz="4" w:space="0" w:color="auto"/>
              <w:bottom w:val="single" w:sz="4" w:space="0" w:color="auto"/>
              <w:right w:val="single" w:sz="4" w:space="0" w:color="auto"/>
            </w:tcBorders>
          </w:tcPr>
          <w:p w14:paraId="4E7D6BE3" w14:textId="3441F72F" w:rsidR="009E7BE0" w:rsidRDefault="009E7BE0">
            <w:pPr>
              <w:pStyle w:val="paragraph"/>
              <w:spacing w:before="0" w:beforeAutospacing="0" w:after="0" w:afterAutospacing="0"/>
              <w:textAlignment w:val="baseline"/>
              <w:rPr>
                <w:rStyle w:val="normaltextrun"/>
                <w:rFonts w:eastAsia="等线"/>
                <w:sz w:val="20"/>
                <w:lang w:eastAsia="zh-CN"/>
              </w:rPr>
            </w:pPr>
            <w:r>
              <w:rPr>
                <w:rStyle w:val="normaltextrun"/>
                <w:rFonts w:eastAsia="等线"/>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3CA0BC55" w14:textId="3550D3B3" w:rsidR="009E7BE0" w:rsidRDefault="009E7BE0">
            <w:pPr>
              <w:jc w:val="left"/>
              <w:rPr>
                <w:rFonts w:eastAsia="宋体"/>
                <w:lang w:eastAsia="zh-CN"/>
              </w:rPr>
            </w:pPr>
            <w:r>
              <w:rPr>
                <w:rFonts w:eastAsia="宋体"/>
                <w:lang w:eastAsia="zh-CN"/>
              </w:rPr>
              <w:t>Possible to reuse legacy. Agree with Samsung that we should define a general method to add new values to existing FGs.</w:t>
            </w:r>
          </w:p>
        </w:tc>
      </w:tr>
    </w:tbl>
    <w:p w14:paraId="3413B870" w14:textId="77777777" w:rsidR="00905142" w:rsidRDefault="00905142">
      <w:pPr>
        <w:pStyle w:val="maintext"/>
        <w:ind w:firstLineChars="90" w:firstLine="180"/>
        <w:rPr>
          <w:rFonts w:ascii="Calibri" w:hAnsi="Calibri" w:cs="Arial"/>
          <w:color w:val="000000"/>
          <w:lang w:val="en-US"/>
        </w:rPr>
      </w:pPr>
    </w:p>
    <w:p w14:paraId="73976312" w14:textId="77777777" w:rsidR="00905142" w:rsidRDefault="00AE1061">
      <w:pPr>
        <w:pStyle w:val="maintext"/>
        <w:ind w:firstLineChars="90" w:firstLine="180"/>
        <w:rPr>
          <w:rFonts w:ascii="Calibri" w:hAnsi="Calibri" w:cs="Arial"/>
          <w:b/>
          <w:color w:val="000000"/>
        </w:rPr>
      </w:pPr>
      <w:r>
        <w:rPr>
          <w:rFonts w:ascii="Calibri" w:hAnsi="Calibri" w:cs="Arial"/>
          <w:color w:val="000000"/>
        </w:rPr>
        <w:t xml:space="preserve">The following new feature group in the 24-x family of FR2-2 features was proposed by one or more companies during RAN1 #106bis-e. Please indicate in the table below whether you agree with the introduction of such a new row/FG. </w:t>
      </w:r>
    </w:p>
    <w:p w14:paraId="11C0A732" w14:textId="77777777" w:rsidR="00905142" w:rsidRDefault="00905142">
      <w:pPr>
        <w:pStyle w:val="maintext"/>
        <w:ind w:firstLineChars="90" w:firstLine="180"/>
        <w:rPr>
          <w:rFonts w:ascii="Calibri" w:hAnsi="Calibri" w:cs="Arial"/>
          <w:color w:val="000000"/>
        </w:rPr>
      </w:pPr>
    </w:p>
    <w:p w14:paraId="26DAF42B" w14:textId="77777777" w:rsidR="00905142" w:rsidRDefault="00AE1061">
      <w:pPr>
        <w:pStyle w:val="maintext"/>
        <w:ind w:firstLineChars="90" w:firstLine="252"/>
        <w:rPr>
          <w:rFonts w:ascii="Calibri" w:hAnsi="Calibri" w:cs="Arial"/>
          <w:b/>
          <w:i/>
          <w:color w:val="000000"/>
          <w:sz w:val="28"/>
        </w:rPr>
      </w:pPr>
      <w:r>
        <w:rPr>
          <w:rFonts w:ascii="Calibri" w:hAnsi="Calibri" w:cs="Arial"/>
          <w:b/>
          <w:i/>
          <w:color w:val="000000"/>
          <w:sz w:val="28"/>
        </w:rPr>
        <w:t>At this point, it is not important whether you agree with the exact details of the proposed new FG. Rather you should indicate whether you see the need for introducing such a feature group in principle.</w:t>
      </w:r>
    </w:p>
    <w:p w14:paraId="38D5E8A4" w14:textId="77777777" w:rsidR="00905142" w:rsidRDefault="009051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577"/>
        <w:gridCol w:w="3138"/>
        <w:gridCol w:w="11260"/>
        <w:gridCol w:w="222"/>
        <w:gridCol w:w="222"/>
        <w:gridCol w:w="222"/>
        <w:gridCol w:w="222"/>
        <w:gridCol w:w="222"/>
        <w:gridCol w:w="222"/>
        <w:gridCol w:w="222"/>
        <w:gridCol w:w="222"/>
        <w:gridCol w:w="222"/>
        <w:gridCol w:w="222"/>
      </w:tblGrid>
      <w:tr w:rsidR="00905142" w14:paraId="5AE517B0" w14:textId="77777777">
        <w:tc>
          <w:tcPr>
            <w:tcW w:w="0" w:type="auto"/>
            <w:shd w:val="clear" w:color="auto" w:fill="auto"/>
          </w:tcPr>
          <w:p w14:paraId="014ABF50" w14:textId="77777777" w:rsidR="00905142" w:rsidRDefault="00AE1061">
            <w:pPr>
              <w:pStyle w:val="TAL"/>
              <w:rPr>
                <w:rFonts w:cs="Arial"/>
                <w:color w:val="FF0000"/>
                <w:szCs w:val="18"/>
              </w:rPr>
            </w:pPr>
            <w:r>
              <w:rPr>
                <w:rFonts w:cs="Arial"/>
                <w:color w:val="FF0000"/>
                <w:szCs w:val="18"/>
              </w:rPr>
              <w:lastRenderedPageBreak/>
              <w:t>24. NR_ext_to_71GHz</w:t>
            </w:r>
          </w:p>
        </w:tc>
        <w:tc>
          <w:tcPr>
            <w:tcW w:w="0" w:type="auto"/>
            <w:shd w:val="clear" w:color="auto" w:fill="auto"/>
          </w:tcPr>
          <w:p w14:paraId="2B9A0A79" w14:textId="77777777" w:rsidR="00905142" w:rsidRDefault="00AE1061">
            <w:pPr>
              <w:pStyle w:val="TAL"/>
              <w:rPr>
                <w:rFonts w:cs="Arial"/>
                <w:color w:val="FF0000"/>
                <w:szCs w:val="18"/>
              </w:rPr>
            </w:pPr>
            <w:r>
              <w:rPr>
                <w:rFonts w:cs="Arial"/>
                <w:color w:val="FF0000"/>
                <w:szCs w:val="18"/>
              </w:rPr>
              <w:t>24-?</w:t>
            </w:r>
          </w:p>
        </w:tc>
        <w:tc>
          <w:tcPr>
            <w:tcW w:w="0" w:type="auto"/>
            <w:shd w:val="clear" w:color="auto" w:fill="auto"/>
          </w:tcPr>
          <w:p w14:paraId="4F909674" w14:textId="77777777" w:rsidR="00905142" w:rsidRDefault="00AE1061">
            <w:pPr>
              <w:pStyle w:val="TAL"/>
              <w:rPr>
                <w:rFonts w:cs="Arial"/>
                <w:color w:val="FF0000"/>
                <w:szCs w:val="18"/>
                <w:lang w:eastAsia="zh-CN"/>
              </w:rPr>
            </w:pPr>
            <w:r>
              <w:rPr>
                <w:rFonts w:cs="Arial"/>
                <w:color w:val="FF0000"/>
                <w:szCs w:val="18"/>
                <w:lang w:eastAsia="zh-CN"/>
              </w:rPr>
              <w:t>Advanced data processing capability</w:t>
            </w:r>
          </w:p>
        </w:tc>
        <w:tc>
          <w:tcPr>
            <w:tcW w:w="0" w:type="auto"/>
            <w:shd w:val="clear" w:color="auto" w:fill="auto"/>
          </w:tcPr>
          <w:p w14:paraId="78E8C4F4" w14:textId="77777777" w:rsidR="00905142" w:rsidRDefault="00AE1061">
            <w:pPr>
              <w:snapToGrid w:val="0"/>
              <w:spacing w:after="0"/>
              <w:contextualSpacing/>
              <w:rPr>
                <w:rFonts w:cs="Arial"/>
                <w:color w:val="FF0000"/>
                <w:sz w:val="18"/>
                <w:szCs w:val="18"/>
              </w:rPr>
            </w:pPr>
            <w:r>
              <w:rPr>
                <w:rFonts w:cs="Arial"/>
                <w:color w:val="FF0000"/>
                <w:sz w:val="18"/>
                <w:szCs w:val="18"/>
              </w:rPr>
              <w:t>Indicate that UE supports smaller PDSCH processing time (N1), PUSCH preparation time (N2), and HARQ-ACK multiplexing timeline (N3).</w:t>
            </w:r>
          </w:p>
          <w:p w14:paraId="14D8C0E0" w14:textId="77777777" w:rsidR="00905142" w:rsidRDefault="00AE1061">
            <w:pPr>
              <w:snapToGrid w:val="0"/>
              <w:spacing w:after="0"/>
              <w:contextualSpacing/>
              <w:rPr>
                <w:rFonts w:cs="Arial"/>
                <w:color w:val="FF0000"/>
                <w:sz w:val="18"/>
                <w:szCs w:val="18"/>
              </w:rPr>
            </w:pPr>
            <w:r>
              <w:rPr>
                <w:rFonts w:cs="Arial"/>
                <w:color w:val="FF0000"/>
                <w:sz w:val="18"/>
                <w:szCs w:val="18"/>
              </w:rPr>
              <w:t>If indicated to be supported, UE shall support N1 = N3 = [36], N2 = [90] for 480 kHz N1 = N3 = [49], N2 = [144] for 960 kHz</w:t>
            </w:r>
          </w:p>
        </w:tc>
        <w:tc>
          <w:tcPr>
            <w:tcW w:w="0" w:type="auto"/>
            <w:shd w:val="clear" w:color="auto" w:fill="auto"/>
          </w:tcPr>
          <w:p w14:paraId="5A6C0B25" w14:textId="77777777" w:rsidR="00905142" w:rsidRDefault="00905142">
            <w:pPr>
              <w:pStyle w:val="TAL"/>
              <w:rPr>
                <w:rFonts w:cs="Arial"/>
                <w:color w:val="FF0000"/>
                <w:szCs w:val="18"/>
              </w:rPr>
            </w:pPr>
          </w:p>
        </w:tc>
        <w:tc>
          <w:tcPr>
            <w:tcW w:w="0" w:type="auto"/>
            <w:shd w:val="clear" w:color="auto" w:fill="auto"/>
          </w:tcPr>
          <w:p w14:paraId="7DF46600" w14:textId="77777777" w:rsidR="00905142" w:rsidRDefault="00905142">
            <w:pPr>
              <w:pStyle w:val="TAL"/>
              <w:rPr>
                <w:rFonts w:eastAsia="宋体" w:cs="Arial"/>
                <w:color w:val="FF0000"/>
                <w:szCs w:val="18"/>
                <w:lang w:eastAsia="zh-CN"/>
              </w:rPr>
            </w:pPr>
          </w:p>
        </w:tc>
        <w:tc>
          <w:tcPr>
            <w:tcW w:w="0" w:type="auto"/>
            <w:shd w:val="clear" w:color="auto" w:fill="auto"/>
          </w:tcPr>
          <w:p w14:paraId="23FA0CDB" w14:textId="77777777" w:rsidR="00905142" w:rsidRDefault="00905142">
            <w:pPr>
              <w:pStyle w:val="TAL"/>
              <w:rPr>
                <w:rFonts w:cs="Arial"/>
                <w:color w:val="FF0000"/>
                <w:szCs w:val="18"/>
              </w:rPr>
            </w:pPr>
          </w:p>
        </w:tc>
        <w:tc>
          <w:tcPr>
            <w:tcW w:w="0" w:type="auto"/>
            <w:shd w:val="clear" w:color="auto" w:fill="auto"/>
          </w:tcPr>
          <w:p w14:paraId="4ACBF4F7" w14:textId="77777777" w:rsidR="00905142" w:rsidRDefault="00905142">
            <w:pPr>
              <w:pStyle w:val="TAL"/>
              <w:rPr>
                <w:rFonts w:eastAsia="宋体" w:cs="Arial"/>
                <w:color w:val="FF0000"/>
                <w:szCs w:val="18"/>
                <w:lang w:eastAsia="zh-CN"/>
              </w:rPr>
            </w:pPr>
          </w:p>
        </w:tc>
        <w:tc>
          <w:tcPr>
            <w:tcW w:w="0" w:type="auto"/>
            <w:shd w:val="clear" w:color="auto" w:fill="auto"/>
          </w:tcPr>
          <w:p w14:paraId="0D81858B" w14:textId="77777777" w:rsidR="00905142" w:rsidRDefault="00905142">
            <w:pPr>
              <w:pStyle w:val="TAL"/>
              <w:rPr>
                <w:rFonts w:cs="Arial"/>
                <w:color w:val="FF0000"/>
                <w:szCs w:val="18"/>
              </w:rPr>
            </w:pPr>
          </w:p>
        </w:tc>
        <w:tc>
          <w:tcPr>
            <w:tcW w:w="0" w:type="auto"/>
            <w:shd w:val="clear" w:color="auto" w:fill="auto"/>
          </w:tcPr>
          <w:p w14:paraId="3CECE8DB" w14:textId="77777777" w:rsidR="00905142" w:rsidRDefault="00905142">
            <w:pPr>
              <w:pStyle w:val="TAL"/>
              <w:rPr>
                <w:rFonts w:cs="Arial"/>
                <w:color w:val="FF0000"/>
                <w:szCs w:val="18"/>
              </w:rPr>
            </w:pPr>
          </w:p>
        </w:tc>
        <w:tc>
          <w:tcPr>
            <w:tcW w:w="0" w:type="auto"/>
            <w:shd w:val="clear" w:color="auto" w:fill="auto"/>
          </w:tcPr>
          <w:p w14:paraId="67ADFEB6" w14:textId="77777777" w:rsidR="00905142" w:rsidRDefault="00905142">
            <w:pPr>
              <w:pStyle w:val="TAL"/>
              <w:rPr>
                <w:rFonts w:cs="Arial"/>
                <w:color w:val="FF0000"/>
                <w:szCs w:val="18"/>
              </w:rPr>
            </w:pPr>
          </w:p>
        </w:tc>
        <w:tc>
          <w:tcPr>
            <w:tcW w:w="0" w:type="auto"/>
            <w:shd w:val="clear" w:color="auto" w:fill="auto"/>
          </w:tcPr>
          <w:p w14:paraId="19116E33" w14:textId="77777777" w:rsidR="00905142" w:rsidRDefault="00905142">
            <w:pPr>
              <w:pStyle w:val="TAL"/>
              <w:rPr>
                <w:rFonts w:cs="Arial"/>
                <w:color w:val="FF0000"/>
                <w:szCs w:val="18"/>
              </w:rPr>
            </w:pPr>
          </w:p>
        </w:tc>
        <w:tc>
          <w:tcPr>
            <w:tcW w:w="0" w:type="auto"/>
            <w:shd w:val="clear" w:color="auto" w:fill="auto"/>
          </w:tcPr>
          <w:p w14:paraId="4CBD6B73" w14:textId="77777777" w:rsidR="00905142" w:rsidRDefault="00905142">
            <w:pPr>
              <w:pStyle w:val="TAL"/>
              <w:rPr>
                <w:rFonts w:cs="Arial"/>
                <w:color w:val="FF0000"/>
                <w:szCs w:val="18"/>
              </w:rPr>
            </w:pPr>
          </w:p>
        </w:tc>
        <w:tc>
          <w:tcPr>
            <w:tcW w:w="0" w:type="auto"/>
            <w:shd w:val="clear" w:color="auto" w:fill="auto"/>
          </w:tcPr>
          <w:p w14:paraId="19CFFB36" w14:textId="77777777" w:rsidR="00905142" w:rsidRDefault="00905142">
            <w:pPr>
              <w:pStyle w:val="TAL"/>
              <w:rPr>
                <w:rFonts w:cs="Arial"/>
                <w:color w:val="FF0000"/>
                <w:szCs w:val="18"/>
              </w:rPr>
            </w:pPr>
          </w:p>
        </w:tc>
      </w:tr>
      <w:tr w:rsidR="00905142" w:rsidRPr="00B524D8" w14:paraId="33911D2A" w14:textId="77777777">
        <w:tc>
          <w:tcPr>
            <w:tcW w:w="0" w:type="auto"/>
            <w:shd w:val="clear" w:color="auto" w:fill="auto"/>
          </w:tcPr>
          <w:p w14:paraId="21CAA94F" w14:textId="77777777" w:rsidR="00905142" w:rsidRDefault="00AE1061">
            <w:pPr>
              <w:pStyle w:val="TAL"/>
              <w:rPr>
                <w:rFonts w:cs="Arial"/>
                <w:color w:val="FF0000"/>
                <w:szCs w:val="18"/>
              </w:rPr>
            </w:pPr>
            <w:r>
              <w:rPr>
                <w:rFonts w:cs="Arial"/>
                <w:color w:val="FF0000"/>
                <w:szCs w:val="18"/>
              </w:rPr>
              <w:t>24. NR_ext_to_71GHz</w:t>
            </w:r>
          </w:p>
        </w:tc>
        <w:tc>
          <w:tcPr>
            <w:tcW w:w="0" w:type="auto"/>
            <w:shd w:val="clear" w:color="auto" w:fill="auto"/>
          </w:tcPr>
          <w:p w14:paraId="76CE0487" w14:textId="77777777" w:rsidR="00905142" w:rsidRDefault="00AE1061">
            <w:pPr>
              <w:pStyle w:val="TAL"/>
              <w:rPr>
                <w:rFonts w:cs="Arial"/>
                <w:color w:val="FF0000"/>
                <w:szCs w:val="18"/>
              </w:rPr>
            </w:pPr>
            <w:r>
              <w:rPr>
                <w:rFonts w:cs="Arial"/>
                <w:color w:val="FF0000"/>
                <w:szCs w:val="18"/>
              </w:rPr>
              <w:t>24-?</w:t>
            </w:r>
          </w:p>
        </w:tc>
        <w:tc>
          <w:tcPr>
            <w:tcW w:w="0" w:type="auto"/>
            <w:shd w:val="clear" w:color="auto" w:fill="auto"/>
          </w:tcPr>
          <w:p w14:paraId="58909E29" w14:textId="77777777" w:rsidR="00905142" w:rsidRDefault="00AE1061">
            <w:pPr>
              <w:pStyle w:val="TAL"/>
              <w:rPr>
                <w:rFonts w:cs="Arial"/>
                <w:color w:val="FF0000"/>
                <w:szCs w:val="18"/>
                <w:lang w:eastAsia="zh-CN"/>
              </w:rPr>
            </w:pPr>
            <w:r>
              <w:rPr>
                <w:rFonts w:cs="Arial"/>
                <w:color w:val="FF0000"/>
                <w:szCs w:val="18"/>
                <w:lang w:eastAsia="zh-CN"/>
              </w:rPr>
              <w:t>Advance CSI processing capability</w:t>
            </w:r>
          </w:p>
        </w:tc>
        <w:tc>
          <w:tcPr>
            <w:tcW w:w="0" w:type="auto"/>
            <w:shd w:val="clear" w:color="auto" w:fill="auto"/>
          </w:tcPr>
          <w:p w14:paraId="3F10731F" w14:textId="77777777" w:rsidR="00905142" w:rsidRDefault="00AE1061">
            <w:pPr>
              <w:snapToGrid w:val="0"/>
              <w:spacing w:after="0"/>
              <w:contextualSpacing/>
              <w:rPr>
                <w:rFonts w:cs="Arial"/>
                <w:color w:val="FF0000"/>
                <w:sz w:val="18"/>
                <w:szCs w:val="18"/>
              </w:rPr>
            </w:pPr>
            <w:r>
              <w:rPr>
                <w:rFonts w:cs="Arial"/>
                <w:color w:val="FF0000"/>
                <w:sz w:val="18"/>
                <w:szCs w:val="18"/>
              </w:rPr>
              <w:t>Indicates that UE supports smaller CSI processing Z1, Z2, and Z3.</w:t>
            </w:r>
          </w:p>
          <w:p w14:paraId="751D3923" w14:textId="77777777" w:rsidR="00905142" w:rsidRDefault="00AE1061">
            <w:pPr>
              <w:snapToGrid w:val="0"/>
              <w:spacing w:after="0"/>
              <w:contextualSpacing/>
              <w:rPr>
                <w:rFonts w:cs="Arial"/>
                <w:color w:val="FF0000"/>
                <w:sz w:val="18"/>
                <w:szCs w:val="18"/>
              </w:rPr>
            </w:pPr>
            <w:r>
              <w:rPr>
                <w:rFonts w:cs="Arial"/>
                <w:color w:val="FF0000"/>
                <w:sz w:val="18"/>
                <w:szCs w:val="18"/>
              </w:rPr>
              <w:t>If indicated to be supported, UE shall support</w:t>
            </w:r>
          </w:p>
          <w:p w14:paraId="7D25DB7D" w14:textId="77777777" w:rsidR="00905142" w:rsidRDefault="00AE1061">
            <w:pPr>
              <w:snapToGrid w:val="0"/>
              <w:spacing w:after="0"/>
              <w:contextualSpacing/>
              <w:rPr>
                <w:rFonts w:cs="Arial"/>
                <w:color w:val="FF0000"/>
                <w:sz w:val="18"/>
                <w:szCs w:val="18"/>
              </w:rPr>
            </w:pPr>
            <w:r>
              <w:rPr>
                <w:rFonts w:cs="Arial"/>
                <w:color w:val="FF0000"/>
                <w:sz w:val="18"/>
                <w:szCs w:val="18"/>
              </w:rPr>
              <w:t>For 480kHz:</w:t>
            </w:r>
          </w:p>
          <w:p w14:paraId="30623A48" w14:textId="77777777" w:rsidR="00905142" w:rsidRDefault="00AE1061">
            <w:pPr>
              <w:snapToGrid w:val="0"/>
              <w:spacing w:after="0"/>
              <w:contextualSpacing/>
              <w:rPr>
                <w:rFonts w:cs="Arial"/>
                <w:color w:val="FF0000"/>
                <w:sz w:val="18"/>
                <w:szCs w:val="18"/>
              </w:rPr>
            </w:pPr>
            <w:r>
              <w:rPr>
                <w:rFonts w:cs="Arial"/>
                <w:color w:val="FF0000"/>
                <w:sz w:val="18"/>
                <w:szCs w:val="18"/>
              </w:rPr>
              <w:t>Z1 = [194] Z’1 = [170]</w:t>
            </w:r>
          </w:p>
          <w:p w14:paraId="436296FA" w14:textId="77777777" w:rsidR="00905142" w:rsidRDefault="00AE1061">
            <w:pPr>
              <w:snapToGrid w:val="0"/>
              <w:spacing w:after="0"/>
              <w:contextualSpacing/>
              <w:rPr>
                <w:rFonts w:cs="Arial"/>
                <w:color w:val="FF0000"/>
                <w:sz w:val="18"/>
                <w:szCs w:val="18"/>
              </w:rPr>
            </w:pPr>
            <w:r>
              <w:rPr>
                <w:rFonts w:cs="Arial"/>
                <w:color w:val="FF0000"/>
                <w:sz w:val="18"/>
                <w:szCs w:val="18"/>
              </w:rPr>
              <w:t>Z2 = [304] Z’2 = [280]</w:t>
            </w:r>
          </w:p>
          <w:p w14:paraId="3846BEDA" w14:textId="77777777" w:rsidR="00905142" w:rsidRDefault="00AE1061">
            <w:pPr>
              <w:snapToGrid w:val="0"/>
              <w:spacing w:after="0"/>
              <w:contextualSpacing/>
              <w:rPr>
                <w:rFonts w:cs="Arial"/>
                <w:color w:val="FF0000"/>
                <w:sz w:val="18"/>
                <w:szCs w:val="18"/>
                <w:lang w:val="de-DE"/>
              </w:rPr>
            </w:pPr>
            <w:r>
              <w:rPr>
                <w:rFonts w:cs="Arial"/>
                <w:color w:val="FF0000"/>
                <w:sz w:val="18"/>
                <w:szCs w:val="18"/>
                <w:lang w:val="de-DE"/>
              </w:rPr>
              <w:t>Z3 = min([194], X</w:t>
            </w:r>
            <w:r>
              <w:rPr>
                <w:rFonts w:cs="Arial"/>
                <w:color w:val="FF0000"/>
                <w:sz w:val="18"/>
                <w:szCs w:val="18"/>
                <w:vertAlign w:val="subscript"/>
                <w:lang w:val="de-DE"/>
              </w:rPr>
              <w:t>5</w:t>
            </w:r>
            <w:r>
              <w:rPr>
                <w:rFonts w:cs="Arial"/>
                <w:color w:val="FF0000"/>
                <w:sz w:val="18"/>
                <w:szCs w:val="18"/>
                <w:lang w:val="de-DE"/>
              </w:rPr>
              <w:t xml:space="preserve"> + KB</w:t>
            </w:r>
            <w:r>
              <w:rPr>
                <w:rFonts w:cs="Arial"/>
                <w:color w:val="FF0000"/>
                <w:sz w:val="18"/>
                <w:szCs w:val="18"/>
                <w:vertAlign w:val="subscript"/>
                <w:lang w:val="de-DE"/>
              </w:rPr>
              <w:t>3</w:t>
            </w:r>
            <w:r>
              <w:rPr>
                <w:rFonts w:cs="Arial"/>
                <w:color w:val="FF0000"/>
                <w:sz w:val="18"/>
                <w:szCs w:val="18"/>
                <w:lang w:val="de-DE"/>
              </w:rPr>
              <w:t>)</w:t>
            </w:r>
          </w:p>
          <w:p w14:paraId="0D14765C" w14:textId="77777777" w:rsidR="00905142" w:rsidRDefault="00AE1061">
            <w:pPr>
              <w:snapToGrid w:val="0"/>
              <w:spacing w:after="0"/>
              <w:contextualSpacing/>
              <w:rPr>
                <w:rFonts w:cs="Arial"/>
                <w:color w:val="FF0000"/>
                <w:sz w:val="18"/>
                <w:szCs w:val="18"/>
                <w:lang w:val="de-DE"/>
              </w:rPr>
            </w:pPr>
            <w:r>
              <w:rPr>
                <w:rFonts w:cs="Arial"/>
                <w:color w:val="FF0000"/>
                <w:sz w:val="18"/>
                <w:szCs w:val="18"/>
                <w:lang w:val="de-DE"/>
              </w:rPr>
              <w:t>For 960kHz:</w:t>
            </w:r>
          </w:p>
          <w:p w14:paraId="650D4DA2" w14:textId="77777777" w:rsidR="00905142" w:rsidRDefault="00AE1061">
            <w:pPr>
              <w:snapToGrid w:val="0"/>
              <w:spacing w:after="0"/>
              <w:contextualSpacing/>
              <w:rPr>
                <w:rFonts w:cs="Arial"/>
                <w:color w:val="FF0000"/>
                <w:sz w:val="18"/>
                <w:szCs w:val="18"/>
                <w:lang w:val="de-DE"/>
              </w:rPr>
            </w:pPr>
            <w:r>
              <w:rPr>
                <w:rFonts w:cs="Arial"/>
                <w:color w:val="FF0000"/>
                <w:sz w:val="18"/>
                <w:szCs w:val="18"/>
                <w:lang w:val="de-DE"/>
              </w:rPr>
              <w:t xml:space="preserve">Z1 = [388] Z’1 = [340] </w:t>
            </w:r>
          </w:p>
          <w:p w14:paraId="4A68321E" w14:textId="77777777" w:rsidR="00905142" w:rsidRDefault="00AE1061">
            <w:pPr>
              <w:snapToGrid w:val="0"/>
              <w:spacing w:after="0"/>
              <w:contextualSpacing/>
              <w:rPr>
                <w:rFonts w:cs="Arial"/>
                <w:color w:val="FF0000"/>
                <w:sz w:val="18"/>
                <w:szCs w:val="18"/>
                <w:lang w:val="de-DE"/>
              </w:rPr>
            </w:pPr>
            <w:r>
              <w:rPr>
                <w:rFonts w:cs="Arial"/>
                <w:color w:val="FF0000"/>
                <w:sz w:val="18"/>
                <w:szCs w:val="18"/>
                <w:lang w:val="de-DE"/>
              </w:rPr>
              <w:t xml:space="preserve">Z2 = [608] Z’2 = [560] </w:t>
            </w:r>
          </w:p>
          <w:p w14:paraId="1A5782D1" w14:textId="77777777" w:rsidR="00905142" w:rsidRDefault="00AE1061">
            <w:pPr>
              <w:snapToGrid w:val="0"/>
              <w:spacing w:after="0"/>
              <w:contextualSpacing/>
              <w:rPr>
                <w:rFonts w:cs="Arial"/>
                <w:color w:val="FF0000"/>
                <w:sz w:val="18"/>
                <w:szCs w:val="18"/>
                <w:lang w:val="de-DE"/>
              </w:rPr>
            </w:pPr>
            <w:r>
              <w:rPr>
                <w:rFonts w:cs="Arial"/>
                <w:color w:val="FF0000"/>
                <w:sz w:val="18"/>
                <w:szCs w:val="18"/>
                <w:lang w:val="de-DE"/>
              </w:rPr>
              <w:t>Z3 = min([388], X</w:t>
            </w:r>
            <w:r>
              <w:rPr>
                <w:rFonts w:cs="Arial"/>
                <w:color w:val="FF0000"/>
                <w:sz w:val="18"/>
                <w:szCs w:val="18"/>
                <w:vertAlign w:val="subscript"/>
                <w:lang w:val="de-DE"/>
              </w:rPr>
              <w:t>6</w:t>
            </w:r>
            <w:r>
              <w:rPr>
                <w:rFonts w:cs="Arial"/>
                <w:color w:val="FF0000"/>
                <w:sz w:val="18"/>
                <w:szCs w:val="18"/>
                <w:lang w:val="de-DE"/>
              </w:rPr>
              <w:t xml:space="preserve"> + KB</w:t>
            </w:r>
            <w:r>
              <w:rPr>
                <w:rFonts w:cs="Arial"/>
                <w:color w:val="FF0000"/>
                <w:sz w:val="18"/>
                <w:szCs w:val="18"/>
                <w:vertAlign w:val="subscript"/>
                <w:lang w:val="de-DE"/>
              </w:rPr>
              <w:t>4</w:t>
            </w:r>
            <w:r>
              <w:rPr>
                <w:rFonts w:cs="Arial"/>
                <w:color w:val="FF0000"/>
                <w:sz w:val="18"/>
                <w:szCs w:val="18"/>
                <w:lang w:val="de-DE"/>
              </w:rPr>
              <w:t>)</w:t>
            </w:r>
          </w:p>
          <w:p w14:paraId="2A423E34" w14:textId="77777777" w:rsidR="00905142" w:rsidRDefault="00905142">
            <w:pPr>
              <w:snapToGrid w:val="0"/>
              <w:spacing w:after="0"/>
              <w:contextualSpacing/>
              <w:rPr>
                <w:rFonts w:cs="Arial"/>
                <w:color w:val="FF0000"/>
                <w:sz w:val="18"/>
                <w:szCs w:val="18"/>
                <w:lang w:val="de-DE"/>
              </w:rPr>
            </w:pPr>
          </w:p>
        </w:tc>
        <w:tc>
          <w:tcPr>
            <w:tcW w:w="0" w:type="auto"/>
            <w:shd w:val="clear" w:color="auto" w:fill="auto"/>
          </w:tcPr>
          <w:p w14:paraId="4A592629" w14:textId="77777777" w:rsidR="00905142" w:rsidRDefault="00905142">
            <w:pPr>
              <w:pStyle w:val="TAL"/>
              <w:rPr>
                <w:rFonts w:cs="Arial"/>
                <w:color w:val="FF0000"/>
                <w:szCs w:val="18"/>
                <w:lang w:val="de-DE"/>
              </w:rPr>
            </w:pPr>
          </w:p>
        </w:tc>
        <w:tc>
          <w:tcPr>
            <w:tcW w:w="0" w:type="auto"/>
            <w:shd w:val="clear" w:color="auto" w:fill="auto"/>
          </w:tcPr>
          <w:p w14:paraId="5919C17E" w14:textId="77777777" w:rsidR="00905142" w:rsidRDefault="00905142">
            <w:pPr>
              <w:pStyle w:val="TAL"/>
              <w:rPr>
                <w:rFonts w:eastAsia="宋体" w:cs="Arial"/>
                <w:color w:val="FF0000"/>
                <w:szCs w:val="18"/>
                <w:lang w:val="de-DE" w:eastAsia="zh-CN"/>
              </w:rPr>
            </w:pPr>
          </w:p>
        </w:tc>
        <w:tc>
          <w:tcPr>
            <w:tcW w:w="0" w:type="auto"/>
            <w:shd w:val="clear" w:color="auto" w:fill="auto"/>
          </w:tcPr>
          <w:p w14:paraId="4C20ED5E" w14:textId="77777777" w:rsidR="00905142" w:rsidRDefault="00905142">
            <w:pPr>
              <w:pStyle w:val="TAL"/>
              <w:rPr>
                <w:rFonts w:cs="Arial"/>
                <w:color w:val="FF0000"/>
                <w:szCs w:val="18"/>
                <w:lang w:val="de-DE"/>
              </w:rPr>
            </w:pPr>
          </w:p>
        </w:tc>
        <w:tc>
          <w:tcPr>
            <w:tcW w:w="0" w:type="auto"/>
            <w:shd w:val="clear" w:color="auto" w:fill="auto"/>
          </w:tcPr>
          <w:p w14:paraId="263F0CE3" w14:textId="77777777" w:rsidR="00905142" w:rsidRDefault="00905142">
            <w:pPr>
              <w:pStyle w:val="TAL"/>
              <w:rPr>
                <w:rFonts w:eastAsia="宋体" w:cs="Arial"/>
                <w:color w:val="FF0000"/>
                <w:szCs w:val="18"/>
                <w:lang w:val="de-DE" w:eastAsia="zh-CN"/>
              </w:rPr>
            </w:pPr>
          </w:p>
        </w:tc>
        <w:tc>
          <w:tcPr>
            <w:tcW w:w="0" w:type="auto"/>
            <w:shd w:val="clear" w:color="auto" w:fill="auto"/>
          </w:tcPr>
          <w:p w14:paraId="5BDE1CDB" w14:textId="77777777" w:rsidR="00905142" w:rsidRDefault="00905142">
            <w:pPr>
              <w:pStyle w:val="TAL"/>
              <w:rPr>
                <w:rFonts w:cs="Arial"/>
                <w:color w:val="FF0000"/>
                <w:szCs w:val="18"/>
                <w:lang w:val="de-DE"/>
              </w:rPr>
            </w:pPr>
          </w:p>
        </w:tc>
        <w:tc>
          <w:tcPr>
            <w:tcW w:w="0" w:type="auto"/>
            <w:shd w:val="clear" w:color="auto" w:fill="auto"/>
          </w:tcPr>
          <w:p w14:paraId="7305E6D4" w14:textId="77777777" w:rsidR="00905142" w:rsidRDefault="00905142">
            <w:pPr>
              <w:pStyle w:val="TAL"/>
              <w:rPr>
                <w:rFonts w:cs="Arial"/>
                <w:color w:val="FF0000"/>
                <w:szCs w:val="18"/>
                <w:lang w:val="de-DE"/>
              </w:rPr>
            </w:pPr>
          </w:p>
        </w:tc>
        <w:tc>
          <w:tcPr>
            <w:tcW w:w="0" w:type="auto"/>
            <w:shd w:val="clear" w:color="auto" w:fill="auto"/>
          </w:tcPr>
          <w:p w14:paraId="44755B16" w14:textId="77777777" w:rsidR="00905142" w:rsidRDefault="00905142">
            <w:pPr>
              <w:pStyle w:val="TAL"/>
              <w:rPr>
                <w:rFonts w:cs="Arial"/>
                <w:color w:val="FF0000"/>
                <w:szCs w:val="18"/>
                <w:lang w:val="de-DE"/>
              </w:rPr>
            </w:pPr>
          </w:p>
        </w:tc>
        <w:tc>
          <w:tcPr>
            <w:tcW w:w="0" w:type="auto"/>
            <w:shd w:val="clear" w:color="auto" w:fill="auto"/>
          </w:tcPr>
          <w:p w14:paraId="65342F6F" w14:textId="77777777" w:rsidR="00905142" w:rsidRDefault="00905142">
            <w:pPr>
              <w:pStyle w:val="TAL"/>
              <w:rPr>
                <w:rFonts w:cs="Arial"/>
                <w:color w:val="FF0000"/>
                <w:szCs w:val="18"/>
                <w:lang w:val="de-DE"/>
              </w:rPr>
            </w:pPr>
          </w:p>
        </w:tc>
        <w:tc>
          <w:tcPr>
            <w:tcW w:w="0" w:type="auto"/>
            <w:shd w:val="clear" w:color="auto" w:fill="auto"/>
          </w:tcPr>
          <w:p w14:paraId="1E0CAA5D" w14:textId="77777777" w:rsidR="00905142" w:rsidRDefault="00905142">
            <w:pPr>
              <w:pStyle w:val="TAL"/>
              <w:rPr>
                <w:rFonts w:cs="Arial"/>
                <w:color w:val="FF0000"/>
                <w:szCs w:val="18"/>
                <w:lang w:val="de-DE"/>
              </w:rPr>
            </w:pPr>
          </w:p>
        </w:tc>
        <w:tc>
          <w:tcPr>
            <w:tcW w:w="0" w:type="auto"/>
            <w:shd w:val="clear" w:color="auto" w:fill="auto"/>
          </w:tcPr>
          <w:p w14:paraId="66F080FB" w14:textId="77777777" w:rsidR="00905142" w:rsidRDefault="00905142">
            <w:pPr>
              <w:pStyle w:val="TAL"/>
              <w:rPr>
                <w:rFonts w:cs="Arial"/>
                <w:color w:val="FF0000"/>
                <w:szCs w:val="18"/>
                <w:lang w:val="de-DE"/>
              </w:rPr>
            </w:pPr>
          </w:p>
        </w:tc>
      </w:tr>
    </w:tbl>
    <w:p w14:paraId="61189106" w14:textId="77777777" w:rsidR="00905142" w:rsidRDefault="00905142">
      <w:pPr>
        <w:pStyle w:val="maintext"/>
        <w:ind w:firstLineChars="90" w:firstLine="180"/>
        <w:rPr>
          <w:rFonts w:ascii="Calibri" w:hAnsi="Calibri" w:cs="Arial"/>
          <w:lang w:val="de-DE"/>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05142" w14:paraId="2E9D9B6B"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68078F0" w14:textId="77777777" w:rsidR="00905142" w:rsidRDefault="00AE106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9AC35EE" w14:textId="77777777" w:rsidR="00905142" w:rsidRDefault="00AE1061">
            <w:pPr>
              <w:rPr>
                <w:rFonts w:ascii="Calibri" w:eastAsia="MS Mincho" w:hAnsi="Calibri" w:cs="Calibri"/>
              </w:rPr>
            </w:pPr>
            <w:r>
              <w:rPr>
                <w:rFonts w:ascii="Calibri" w:eastAsia="MS Mincho" w:hAnsi="Calibri" w:cs="Calibri"/>
              </w:rPr>
              <w:t>Comments/Questions/Suggestions</w:t>
            </w:r>
          </w:p>
        </w:tc>
      </w:tr>
      <w:tr w:rsidR="00905142" w14:paraId="083A1CE9" w14:textId="77777777">
        <w:tc>
          <w:tcPr>
            <w:tcW w:w="1818" w:type="dxa"/>
            <w:tcBorders>
              <w:top w:val="single" w:sz="4" w:space="0" w:color="auto"/>
              <w:left w:val="single" w:sz="4" w:space="0" w:color="auto"/>
              <w:bottom w:val="single" w:sz="4" w:space="0" w:color="auto"/>
              <w:right w:val="single" w:sz="4" w:space="0" w:color="auto"/>
            </w:tcBorders>
          </w:tcPr>
          <w:p w14:paraId="6F6014EF"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54101673" w14:textId="77777777" w:rsidR="00905142" w:rsidRDefault="00AE1061">
            <w:pPr>
              <w:jc w:val="left"/>
              <w:rPr>
                <w:rFonts w:eastAsia="宋体"/>
              </w:rPr>
            </w:pPr>
            <w:r>
              <w:rPr>
                <w:rFonts w:eastAsia="宋体"/>
              </w:rPr>
              <w:t>Supportive of the FG entries.</w:t>
            </w:r>
          </w:p>
        </w:tc>
      </w:tr>
      <w:tr w:rsidR="00905142" w14:paraId="0AD3E6D5" w14:textId="77777777">
        <w:tc>
          <w:tcPr>
            <w:tcW w:w="1818" w:type="dxa"/>
            <w:tcBorders>
              <w:top w:val="single" w:sz="4" w:space="0" w:color="auto"/>
              <w:left w:val="single" w:sz="4" w:space="0" w:color="auto"/>
              <w:bottom w:val="single" w:sz="4" w:space="0" w:color="auto"/>
              <w:right w:val="single" w:sz="4" w:space="0" w:color="auto"/>
            </w:tcBorders>
          </w:tcPr>
          <w:p w14:paraId="3873D609"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4EE6E45F" w14:textId="77777777" w:rsidR="00905142" w:rsidRDefault="00AE1061">
            <w:pPr>
              <w:jc w:val="left"/>
              <w:rPr>
                <w:rFonts w:eastAsiaTheme="minorEastAsia"/>
                <w:lang w:eastAsia="ko-KR"/>
              </w:rPr>
            </w:pPr>
            <w:r>
              <w:rPr>
                <w:rFonts w:eastAsiaTheme="minorEastAsia" w:hint="eastAsia"/>
                <w:lang w:eastAsia="ko-KR"/>
              </w:rPr>
              <w:t>Not support to have above FGs until RAN1 agree advan</w:t>
            </w:r>
            <w:r>
              <w:rPr>
                <w:rFonts w:eastAsiaTheme="minorEastAsia"/>
                <w:lang w:eastAsia="ko-KR"/>
              </w:rPr>
              <w:t>ced processing capabilities.</w:t>
            </w:r>
          </w:p>
        </w:tc>
      </w:tr>
      <w:tr w:rsidR="00905142" w14:paraId="609265FA" w14:textId="77777777">
        <w:tc>
          <w:tcPr>
            <w:tcW w:w="1818" w:type="dxa"/>
            <w:tcBorders>
              <w:top w:val="single" w:sz="4" w:space="0" w:color="auto"/>
              <w:left w:val="single" w:sz="4" w:space="0" w:color="auto"/>
              <w:bottom w:val="single" w:sz="4" w:space="0" w:color="auto"/>
              <w:right w:val="single" w:sz="4" w:space="0" w:color="auto"/>
            </w:tcBorders>
          </w:tcPr>
          <w:p w14:paraId="7E4B3671"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26748EAE" w14:textId="77777777" w:rsidR="00905142" w:rsidRDefault="00AE1061">
            <w:pPr>
              <w:jc w:val="left"/>
              <w:rPr>
                <w:rFonts w:eastAsiaTheme="minorEastAsia"/>
                <w:lang w:eastAsia="ko-KR"/>
              </w:rPr>
            </w:pPr>
            <w:r>
              <w:rPr>
                <w:rFonts w:eastAsia="宋体"/>
              </w:rPr>
              <w:t xml:space="preserve">We don’t support advanced data processing and CSI processing capabilities, and there is no agreement so far supporting these FGs.  </w:t>
            </w:r>
          </w:p>
        </w:tc>
      </w:tr>
      <w:tr w:rsidR="00905142" w14:paraId="4F796441" w14:textId="77777777">
        <w:tc>
          <w:tcPr>
            <w:tcW w:w="1818" w:type="dxa"/>
            <w:tcBorders>
              <w:top w:val="single" w:sz="4" w:space="0" w:color="auto"/>
              <w:left w:val="single" w:sz="4" w:space="0" w:color="auto"/>
              <w:bottom w:val="single" w:sz="4" w:space="0" w:color="auto"/>
              <w:right w:val="single" w:sz="4" w:space="0" w:color="auto"/>
            </w:tcBorders>
          </w:tcPr>
          <w:p w14:paraId="6B5F0D92"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38988D81" w14:textId="77777777" w:rsidR="00905142" w:rsidRDefault="00AE1061">
            <w:pPr>
              <w:jc w:val="left"/>
              <w:rPr>
                <w:rFonts w:eastAsia="宋体"/>
              </w:rPr>
            </w:pPr>
            <w:r>
              <w:rPr>
                <w:rFonts w:eastAsiaTheme="minorEastAsia"/>
                <w:lang w:eastAsia="ko-KR"/>
              </w:rPr>
              <w:t>Fine to support this FG</w:t>
            </w:r>
          </w:p>
        </w:tc>
      </w:tr>
      <w:tr w:rsidR="00905142" w14:paraId="0E3678DE" w14:textId="77777777">
        <w:tc>
          <w:tcPr>
            <w:tcW w:w="1818" w:type="dxa"/>
            <w:tcBorders>
              <w:top w:val="single" w:sz="4" w:space="0" w:color="auto"/>
              <w:left w:val="single" w:sz="4" w:space="0" w:color="auto"/>
              <w:bottom w:val="single" w:sz="4" w:space="0" w:color="auto"/>
              <w:right w:val="single" w:sz="4" w:space="0" w:color="auto"/>
            </w:tcBorders>
          </w:tcPr>
          <w:p w14:paraId="7F07FC02" w14:textId="77777777" w:rsidR="00905142" w:rsidRDefault="00AE1061">
            <w:pPr>
              <w:pStyle w:val="paragraph"/>
              <w:spacing w:before="0" w:beforeAutospacing="0" w:after="0" w:afterAutospacing="0"/>
              <w:textAlignment w:val="baseline"/>
              <w:rPr>
                <w:rStyle w:val="normaltextrun"/>
                <w:rFonts w:asciiTheme="minorHAnsi" w:eastAsia="Malgun Gothic" w:hAnsiTheme="minorHAnsi"/>
                <w:sz w:val="20"/>
                <w:lang w:eastAsia="ko-KR"/>
              </w:rPr>
            </w:pPr>
            <w:r>
              <w:rPr>
                <w:rStyle w:val="normaltextrun"/>
                <w:rFonts w:asciiTheme="minorHAnsi" w:eastAsia="Malgun Gothic" w:hAnsiTheme="minorHAnsi"/>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705BD63B" w14:textId="77777777" w:rsidR="00905142" w:rsidRDefault="00AE1061">
            <w:pPr>
              <w:jc w:val="left"/>
              <w:rPr>
                <w:rFonts w:eastAsiaTheme="minorEastAsia"/>
                <w:lang w:eastAsia="ko-KR"/>
              </w:rPr>
            </w:pPr>
            <w:r>
              <w:rPr>
                <w:rFonts w:eastAsiaTheme="minorEastAsia"/>
                <w:lang w:eastAsia="ko-KR"/>
              </w:rPr>
              <w:t>Wait till we have agreement</w:t>
            </w:r>
          </w:p>
        </w:tc>
      </w:tr>
      <w:tr w:rsidR="00905142" w14:paraId="374C9BD0" w14:textId="77777777">
        <w:tc>
          <w:tcPr>
            <w:tcW w:w="1818" w:type="dxa"/>
            <w:tcBorders>
              <w:top w:val="single" w:sz="4" w:space="0" w:color="auto"/>
              <w:left w:val="single" w:sz="4" w:space="0" w:color="auto"/>
              <w:bottom w:val="single" w:sz="4" w:space="0" w:color="auto"/>
              <w:right w:val="single" w:sz="4" w:space="0" w:color="auto"/>
            </w:tcBorders>
          </w:tcPr>
          <w:p w14:paraId="5AC7919F" w14:textId="77777777" w:rsidR="00905142" w:rsidRDefault="00AE1061">
            <w:pPr>
              <w:pStyle w:val="paragraph"/>
              <w:spacing w:before="0" w:beforeAutospacing="0" w:after="0" w:afterAutospacing="0"/>
              <w:textAlignment w:val="baseline"/>
              <w:rPr>
                <w:rStyle w:val="normaltextrun"/>
                <w:rFonts w:asciiTheme="minorHAnsi" w:eastAsia="Malgun Gothic" w:hAnsiTheme="minorHAnsi"/>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352A6AB6" w14:textId="77777777" w:rsidR="00905142" w:rsidRDefault="00AE1061">
            <w:pPr>
              <w:jc w:val="left"/>
              <w:rPr>
                <w:rFonts w:eastAsiaTheme="minorEastAsia"/>
                <w:lang w:eastAsia="ko-KR"/>
              </w:rPr>
            </w:pPr>
            <w:r>
              <w:rPr>
                <w:rFonts w:eastAsia="Yu Mincho"/>
                <w:lang w:eastAsia="ja-JP"/>
              </w:rPr>
              <w:t>It seems the two proposed FGs are still under WI-level discussion. Agree with QC it would be good to wait for WI progress.</w:t>
            </w:r>
          </w:p>
        </w:tc>
      </w:tr>
      <w:tr w:rsidR="00905142" w14:paraId="33B11CC2" w14:textId="77777777">
        <w:tc>
          <w:tcPr>
            <w:tcW w:w="1818" w:type="dxa"/>
            <w:tcBorders>
              <w:top w:val="single" w:sz="4" w:space="0" w:color="auto"/>
              <w:left w:val="single" w:sz="4" w:space="0" w:color="auto"/>
              <w:bottom w:val="single" w:sz="4" w:space="0" w:color="auto"/>
              <w:right w:val="single" w:sz="4" w:space="0" w:color="auto"/>
            </w:tcBorders>
          </w:tcPr>
          <w:p w14:paraId="11025049" w14:textId="77777777" w:rsidR="00905142" w:rsidRDefault="00AE1061">
            <w:pPr>
              <w:pStyle w:val="paragraph"/>
              <w:spacing w:before="0" w:beforeAutospacing="0" w:after="0" w:afterAutospacing="0"/>
              <w:textAlignment w:val="baseline"/>
              <w:rPr>
                <w:rStyle w:val="normaltextrun"/>
                <w:rFonts w:asciiTheme="minorHAnsi" w:eastAsia="Malgun Gothic" w:hAnsiTheme="minorHAnsi"/>
                <w:sz w:val="20"/>
                <w:lang w:eastAsia="ko-KR"/>
              </w:rPr>
            </w:pPr>
            <w:r>
              <w:rPr>
                <w:rStyle w:val="normaltextrun"/>
                <w:rFonts w:asciiTheme="minorHAnsi" w:eastAsia="Malgun Gothic" w:hAnsiTheme="minorHAnsi"/>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20CEAC34" w14:textId="77777777" w:rsidR="00905142" w:rsidRDefault="00AE1061">
            <w:pPr>
              <w:jc w:val="left"/>
              <w:rPr>
                <w:rFonts w:eastAsiaTheme="minorEastAsia"/>
                <w:lang w:eastAsia="ko-KR"/>
              </w:rPr>
            </w:pPr>
            <w:r>
              <w:rPr>
                <w:rFonts w:eastAsiaTheme="minorEastAsia"/>
                <w:lang w:eastAsia="ko-KR"/>
              </w:rPr>
              <w:t>We would like to wait for the agreement.</w:t>
            </w:r>
          </w:p>
        </w:tc>
      </w:tr>
      <w:tr w:rsidR="00905142" w14:paraId="49895C81" w14:textId="77777777">
        <w:tc>
          <w:tcPr>
            <w:tcW w:w="1818" w:type="dxa"/>
            <w:tcBorders>
              <w:top w:val="single" w:sz="4" w:space="0" w:color="auto"/>
              <w:left w:val="single" w:sz="4" w:space="0" w:color="auto"/>
              <w:bottom w:val="single" w:sz="4" w:space="0" w:color="auto"/>
              <w:right w:val="single" w:sz="4" w:space="0" w:color="auto"/>
            </w:tcBorders>
          </w:tcPr>
          <w:p w14:paraId="2CA91E76" w14:textId="77777777" w:rsidR="00905142" w:rsidRDefault="00AE1061">
            <w:pPr>
              <w:pStyle w:val="paragraph"/>
              <w:spacing w:before="0" w:beforeAutospacing="0" w:after="0" w:afterAutospacing="0"/>
              <w:textAlignment w:val="baseline"/>
              <w:rPr>
                <w:rStyle w:val="normaltextrun"/>
                <w:rFonts w:asciiTheme="minorHAnsi" w:eastAsia="Malgun Gothic" w:hAnsiTheme="minorHAnsi"/>
                <w:sz w:val="20"/>
                <w:lang w:eastAsia="ko-KR"/>
              </w:rPr>
            </w:pPr>
            <w:r>
              <w:rPr>
                <w:rStyle w:val="normaltextrun"/>
                <w:rFonts w:asciiTheme="minorHAnsi" w:eastAsia="Malgun Gothic" w:hAnsiTheme="minorHAnsi"/>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6F02627E" w14:textId="77777777" w:rsidR="00905142" w:rsidRDefault="00AE1061">
            <w:pPr>
              <w:jc w:val="left"/>
              <w:rPr>
                <w:rFonts w:eastAsiaTheme="minorEastAsia"/>
                <w:lang w:eastAsia="ko-KR"/>
              </w:rPr>
            </w:pPr>
            <w:r>
              <w:rPr>
                <w:rFonts w:eastAsiaTheme="minorEastAsia"/>
                <w:lang w:eastAsia="ko-KR"/>
              </w:rPr>
              <w:t>Need agreement before introducing this FG</w:t>
            </w:r>
          </w:p>
        </w:tc>
      </w:tr>
      <w:tr w:rsidR="00905142" w14:paraId="0A1F1507" w14:textId="77777777">
        <w:tc>
          <w:tcPr>
            <w:tcW w:w="1818" w:type="dxa"/>
            <w:tcBorders>
              <w:top w:val="single" w:sz="4" w:space="0" w:color="auto"/>
              <w:left w:val="single" w:sz="4" w:space="0" w:color="auto"/>
              <w:bottom w:val="single" w:sz="4" w:space="0" w:color="auto"/>
              <w:right w:val="single" w:sz="4" w:space="0" w:color="auto"/>
            </w:tcBorders>
          </w:tcPr>
          <w:p w14:paraId="35AEADE3" w14:textId="77777777" w:rsidR="00905142" w:rsidRDefault="00AE1061">
            <w:pPr>
              <w:pStyle w:val="paragraph"/>
              <w:spacing w:before="0" w:beforeAutospacing="0" w:after="0" w:afterAutospacing="0"/>
              <w:textAlignment w:val="baseline"/>
              <w:rPr>
                <w:rStyle w:val="normaltextrun"/>
                <w:rFonts w:asciiTheme="minorHAnsi" w:eastAsia="Malgun Gothic" w:hAnsiTheme="minorHAnsi"/>
                <w:sz w:val="20"/>
                <w:lang w:eastAsia="ko-KR"/>
              </w:rPr>
            </w:pPr>
            <w:r>
              <w:rPr>
                <w:rStyle w:val="normaltextrun"/>
                <w:rFonts w:asciiTheme="minorHAnsi" w:eastAsia="Malgun Gothic" w:hAnsiTheme="minorHAnsi" w:hint="eastAsia"/>
                <w:sz w:val="20"/>
                <w:lang w:eastAsia="ko-KR"/>
              </w:rPr>
              <w:t>Huaw</w:t>
            </w:r>
            <w:r>
              <w:rPr>
                <w:rStyle w:val="normaltextrun"/>
                <w:rFonts w:asciiTheme="minorHAnsi" w:eastAsia="Malgun Gothic" w:hAnsiTheme="minorHAnsi"/>
                <w:sz w:val="20"/>
                <w:lang w:eastAsia="ko-KR"/>
              </w:rPr>
              <w:t>ei, HiSilicon</w:t>
            </w:r>
          </w:p>
        </w:tc>
        <w:tc>
          <w:tcPr>
            <w:tcW w:w="20522" w:type="dxa"/>
            <w:tcBorders>
              <w:top w:val="single" w:sz="4" w:space="0" w:color="auto"/>
              <w:left w:val="single" w:sz="4" w:space="0" w:color="auto"/>
              <w:bottom w:val="single" w:sz="4" w:space="0" w:color="auto"/>
              <w:right w:val="single" w:sz="4" w:space="0" w:color="auto"/>
            </w:tcBorders>
          </w:tcPr>
          <w:p w14:paraId="09519BF5" w14:textId="77777777" w:rsidR="00905142" w:rsidRDefault="00AE1061">
            <w:pPr>
              <w:jc w:val="left"/>
              <w:rPr>
                <w:rFonts w:eastAsiaTheme="minorEastAsia"/>
                <w:lang w:eastAsia="ko-KR"/>
              </w:rPr>
            </w:pPr>
            <w:r>
              <w:rPr>
                <w:rFonts w:eastAsiaTheme="minorEastAsia" w:hint="eastAsia"/>
                <w:lang w:eastAsia="ko-KR"/>
              </w:rPr>
              <w:t>Agree with LG, although it is good to understand what might be needed if RAN1</w:t>
            </w:r>
            <w:r>
              <w:rPr>
                <w:rFonts w:eastAsiaTheme="minorEastAsia"/>
                <w:lang w:eastAsia="ko-KR"/>
              </w:rPr>
              <w:t xml:space="preserve"> agrees to support smaller processing times, there is currently no such agreement.</w:t>
            </w:r>
          </w:p>
          <w:p w14:paraId="1AD8CC37" w14:textId="77777777" w:rsidR="00905142" w:rsidRDefault="00AE1061">
            <w:pPr>
              <w:jc w:val="left"/>
              <w:rPr>
                <w:rFonts w:eastAsiaTheme="minorEastAsia"/>
                <w:lang w:eastAsia="ko-KR"/>
              </w:rPr>
            </w:pPr>
            <w:r>
              <w:rPr>
                <w:rFonts w:eastAsiaTheme="minorEastAsia"/>
                <w:lang w:eastAsia="ko-KR"/>
              </w:rPr>
              <w:t>Instead the basic UE processing capabilities for 480 and 960 kHz SCS may need to be added as components to the basic FGs of 480 and 960 kHz SCS.</w:t>
            </w:r>
          </w:p>
        </w:tc>
      </w:tr>
      <w:tr w:rsidR="00905142" w14:paraId="2BD68B5E" w14:textId="77777777">
        <w:tc>
          <w:tcPr>
            <w:tcW w:w="1818" w:type="dxa"/>
            <w:tcBorders>
              <w:top w:val="single" w:sz="4" w:space="0" w:color="auto"/>
              <w:left w:val="single" w:sz="4" w:space="0" w:color="auto"/>
              <w:bottom w:val="single" w:sz="4" w:space="0" w:color="auto"/>
              <w:right w:val="single" w:sz="4" w:space="0" w:color="auto"/>
            </w:tcBorders>
          </w:tcPr>
          <w:p w14:paraId="6576661D" w14:textId="77777777" w:rsidR="00905142" w:rsidRDefault="00AE1061">
            <w:pPr>
              <w:pStyle w:val="paragraph"/>
              <w:spacing w:before="0" w:beforeAutospacing="0" w:after="0" w:afterAutospacing="0"/>
              <w:textAlignment w:val="baseline"/>
              <w:rPr>
                <w:rStyle w:val="normaltextrun"/>
                <w:rFonts w:asciiTheme="minorHAnsi" w:eastAsia="Malgun Gothic" w:hAnsiTheme="minorHAnsi"/>
                <w:sz w:val="20"/>
                <w:lang w:eastAsia="ko-KR"/>
              </w:rPr>
            </w:pPr>
            <w:r>
              <w:rPr>
                <w:rStyle w:val="normaltextrun"/>
                <w:rFonts w:asciiTheme="minorHAnsi" w:eastAsia="Malgun Gothic" w:hAnsiTheme="minorHAnsi"/>
                <w:sz w:val="20"/>
                <w:lang w:eastAsia="ko-KR"/>
              </w:rPr>
              <w:t>CATT</w:t>
            </w:r>
          </w:p>
        </w:tc>
        <w:tc>
          <w:tcPr>
            <w:tcW w:w="20522" w:type="dxa"/>
            <w:tcBorders>
              <w:top w:val="single" w:sz="4" w:space="0" w:color="auto"/>
              <w:left w:val="single" w:sz="4" w:space="0" w:color="auto"/>
              <w:bottom w:val="single" w:sz="4" w:space="0" w:color="auto"/>
              <w:right w:val="single" w:sz="4" w:space="0" w:color="auto"/>
            </w:tcBorders>
          </w:tcPr>
          <w:p w14:paraId="0A3845B3" w14:textId="77777777" w:rsidR="00905142" w:rsidRDefault="00AE1061">
            <w:pPr>
              <w:jc w:val="left"/>
              <w:rPr>
                <w:rFonts w:eastAsiaTheme="minorEastAsia"/>
                <w:lang w:eastAsia="ko-KR"/>
              </w:rPr>
            </w:pPr>
            <w:r>
              <w:rPr>
                <w:rFonts w:eastAsiaTheme="minorEastAsia"/>
                <w:lang w:eastAsia="ko-KR"/>
              </w:rPr>
              <w:t>Support this FG</w:t>
            </w:r>
          </w:p>
        </w:tc>
      </w:tr>
      <w:tr w:rsidR="00905142" w14:paraId="2CC33846" w14:textId="77777777">
        <w:tc>
          <w:tcPr>
            <w:tcW w:w="1818" w:type="dxa"/>
            <w:tcBorders>
              <w:top w:val="single" w:sz="4" w:space="0" w:color="auto"/>
              <w:left w:val="single" w:sz="4" w:space="0" w:color="auto"/>
              <w:bottom w:val="single" w:sz="4" w:space="0" w:color="auto"/>
              <w:right w:val="single" w:sz="4" w:space="0" w:color="auto"/>
            </w:tcBorders>
          </w:tcPr>
          <w:p w14:paraId="60AD567C" w14:textId="77777777" w:rsidR="00905142" w:rsidRDefault="00AE1061">
            <w:pPr>
              <w:pStyle w:val="paragraph"/>
              <w:spacing w:before="0" w:beforeAutospacing="0" w:after="0" w:afterAutospacing="0"/>
              <w:textAlignment w:val="baseline"/>
              <w:rPr>
                <w:rStyle w:val="normaltextrun"/>
                <w:rFonts w:asciiTheme="minorHAnsi" w:eastAsia="宋体" w:hAnsiTheme="minorHAnsi"/>
                <w:sz w:val="20"/>
                <w:lang w:eastAsia="zh-CN"/>
              </w:rPr>
            </w:pPr>
            <w:r>
              <w:rPr>
                <w:rStyle w:val="normaltextrun"/>
                <w:rFonts w:asciiTheme="minorHAnsi" w:eastAsia="宋体" w:hAnsiTheme="minorHAnsi"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74DBBBDE" w14:textId="77777777" w:rsidR="00905142" w:rsidRDefault="00AE1061">
            <w:pPr>
              <w:jc w:val="left"/>
              <w:rPr>
                <w:rFonts w:eastAsia="宋体"/>
                <w:lang w:eastAsia="zh-CN"/>
              </w:rPr>
            </w:pPr>
            <w:r>
              <w:rPr>
                <w:rFonts w:eastAsia="宋体" w:hint="eastAsia"/>
                <w:lang w:eastAsia="zh-CN"/>
              </w:rPr>
              <w:t>We agree with LG</w:t>
            </w:r>
            <w:r>
              <w:rPr>
                <w:rFonts w:eastAsia="宋体"/>
                <w:lang w:eastAsia="zh-CN"/>
              </w:rPr>
              <w:t>’</w:t>
            </w:r>
            <w:r>
              <w:rPr>
                <w:rFonts w:eastAsia="宋体" w:hint="eastAsia"/>
                <w:lang w:eastAsia="zh-CN"/>
              </w:rPr>
              <w:t>s view.</w:t>
            </w:r>
          </w:p>
        </w:tc>
      </w:tr>
      <w:tr w:rsidR="00D7528E" w14:paraId="4A50DE9A" w14:textId="77777777">
        <w:tc>
          <w:tcPr>
            <w:tcW w:w="1818" w:type="dxa"/>
            <w:tcBorders>
              <w:top w:val="single" w:sz="4" w:space="0" w:color="auto"/>
              <w:left w:val="single" w:sz="4" w:space="0" w:color="auto"/>
              <w:bottom w:val="single" w:sz="4" w:space="0" w:color="auto"/>
              <w:right w:val="single" w:sz="4" w:space="0" w:color="auto"/>
            </w:tcBorders>
          </w:tcPr>
          <w:p w14:paraId="58529C63" w14:textId="77777777" w:rsidR="00D7528E" w:rsidRDefault="00D7528E">
            <w:pPr>
              <w:pStyle w:val="paragraph"/>
              <w:spacing w:before="0" w:beforeAutospacing="0" w:after="0" w:afterAutospacing="0"/>
              <w:textAlignment w:val="baseline"/>
              <w:rPr>
                <w:rStyle w:val="normaltextrun"/>
                <w:rFonts w:asciiTheme="minorHAnsi" w:eastAsia="宋体" w:hAnsiTheme="minorHAnsi"/>
                <w:sz w:val="20"/>
                <w:lang w:eastAsia="zh-CN"/>
              </w:rPr>
            </w:pPr>
            <w:r>
              <w:rPr>
                <w:rStyle w:val="normaltextrun"/>
                <w:rFonts w:asciiTheme="minorHAnsi" w:eastAsia="宋体" w:hAnsiTheme="minorHAnsi" w:hint="eastAsia"/>
                <w:sz w:val="20"/>
                <w:lang w:eastAsia="zh-CN"/>
              </w:rPr>
              <w:t>v</w:t>
            </w:r>
            <w:r>
              <w:rPr>
                <w:rStyle w:val="normaltextrun"/>
                <w:rFonts w:asciiTheme="minorHAnsi" w:eastAsia="宋体" w:hAnsiTheme="minorHAnsi"/>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74465C53" w14:textId="77777777" w:rsidR="00D7528E" w:rsidRDefault="00D7528E">
            <w:pPr>
              <w:jc w:val="left"/>
              <w:rPr>
                <w:rFonts w:eastAsia="宋体"/>
                <w:lang w:eastAsia="zh-CN"/>
              </w:rPr>
            </w:pPr>
            <w:r>
              <w:rPr>
                <w:rFonts w:eastAsia="宋体" w:hint="eastAsia"/>
                <w:lang w:eastAsia="zh-CN"/>
              </w:rPr>
              <w:t>R</w:t>
            </w:r>
            <w:r>
              <w:rPr>
                <w:rFonts w:eastAsia="宋体"/>
                <w:lang w:eastAsia="zh-CN"/>
              </w:rPr>
              <w:t>AN1 has no agreement on this and defer this discussion until there is such agreement.</w:t>
            </w:r>
          </w:p>
        </w:tc>
      </w:tr>
      <w:tr w:rsidR="009E7BE0" w14:paraId="2D41F005" w14:textId="77777777">
        <w:tc>
          <w:tcPr>
            <w:tcW w:w="1818" w:type="dxa"/>
            <w:tcBorders>
              <w:top w:val="single" w:sz="4" w:space="0" w:color="auto"/>
              <w:left w:val="single" w:sz="4" w:space="0" w:color="auto"/>
              <w:bottom w:val="single" w:sz="4" w:space="0" w:color="auto"/>
              <w:right w:val="single" w:sz="4" w:space="0" w:color="auto"/>
            </w:tcBorders>
          </w:tcPr>
          <w:p w14:paraId="33877504" w14:textId="4862C830" w:rsidR="009E7BE0" w:rsidRDefault="009E7BE0">
            <w:pPr>
              <w:pStyle w:val="paragraph"/>
              <w:spacing w:before="0" w:beforeAutospacing="0" w:after="0" w:afterAutospacing="0"/>
              <w:textAlignment w:val="baseline"/>
              <w:rPr>
                <w:rStyle w:val="normaltextrun"/>
                <w:rFonts w:asciiTheme="minorHAnsi" w:eastAsia="宋体" w:hAnsiTheme="minorHAnsi"/>
                <w:sz w:val="20"/>
                <w:lang w:eastAsia="zh-CN"/>
              </w:rPr>
            </w:pPr>
            <w:r>
              <w:rPr>
                <w:rStyle w:val="normaltextrun"/>
                <w:rFonts w:asciiTheme="minorHAnsi" w:eastAsia="宋体" w:hAnsiTheme="minorHAnsi"/>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6EA0E36E" w14:textId="010A9081" w:rsidR="009E7BE0" w:rsidRDefault="009E7BE0">
            <w:pPr>
              <w:jc w:val="left"/>
              <w:rPr>
                <w:rFonts w:eastAsia="宋体"/>
                <w:lang w:eastAsia="zh-CN"/>
              </w:rPr>
            </w:pPr>
            <w:r>
              <w:rPr>
                <w:rFonts w:eastAsia="宋体"/>
                <w:lang w:eastAsia="zh-CN"/>
              </w:rPr>
              <w:t>Wait for agreements</w:t>
            </w:r>
          </w:p>
        </w:tc>
      </w:tr>
    </w:tbl>
    <w:p w14:paraId="1B789CEE" w14:textId="77777777" w:rsidR="00905142" w:rsidRDefault="00905142">
      <w:pPr>
        <w:pStyle w:val="maintext"/>
        <w:ind w:firstLineChars="90" w:firstLine="180"/>
        <w:rPr>
          <w:rFonts w:ascii="Calibri" w:hAnsi="Calibri" w:cs="Arial"/>
          <w:color w:val="000000"/>
          <w:lang w:val="en-US"/>
        </w:rPr>
      </w:pPr>
    </w:p>
    <w:p w14:paraId="7D2907E9" w14:textId="77777777" w:rsidR="00905142" w:rsidRDefault="00AE1061">
      <w:pPr>
        <w:pStyle w:val="maintext"/>
        <w:ind w:firstLineChars="90" w:firstLine="180"/>
        <w:rPr>
          <w:rFonts w:ascii="Calibri" w:hAnsi="Calibri" w:cs="Arial"/>
          <w:b/>
          <w:color w:val="000000"/>
        </w:rPr>
      </w:pPr>
      <w:r>
        <w:rPr>
          <w:rFonts w:ascii="Calibri" w:hAnsi="Calibri" w:cs="Arial"/>
          <w:color w:val="000000"/>
        </w:rPr>
        <w:t xml:space="preserve">The following new feature group in the 24-x family of FR2-2 features was proposed by one or more companies during RAN1 #106bis-e. Please indicate in the table below whether you agree with the introduction of such a new row/FG. </w:t>
      </w:r>
    </w:p>
    <w:p w14:paraId="2A21715A" w14:textId="77777777" w:rsidR="00905142" w:rsidRDefault="00905142">
      <w:pPr>
        <w:pStyle w:val="maintext"/>
        <w:ind w:firstLineChars="90" w:firstLine="180"/>
        <w:rPr>
          <w:rFonts w:ascii="Calibri" w:hAnsi="Calibri" w:cs="Arial"/>
          <w:color w:val="000000"/>
        </w:rPr>
      </w:pPr>
    </w:p>
    <w:p w14:paraId="60065F56" w14:textId="77777777" w:rsidR="00905142" w:rsidRDefault="00AE1061">
      <w:pPr>
        <w:pStyle w:val="maintext"/>
        <w:ind w:firstLineChars="90" w:firstLine="252"/>
        <w:rPr>
          <w:rFonts w:ascii="Calibri" w:hAnsi="Calibri" w:cs="Arial"/>
          <w:b/>
          <w:i/>
          <w:color w:val="000000"/>
          <w:sz w:val="28"/>
        </w:rPr>
      </w:pPr>
      <w:r>
        <w:rPr>
          <w:rFonts w:ascii="Calibri" w:hAnsi="Calibri" w:cs="Arial"/>
          <w:b/>
          <w:i/>
          <w:color w:val="000000"/>
          <w:sz w:val="28"/>
        </w:rPr>
        <w:t>At this point, it is not important whether you agree with the exact details of the proposed new FG. Rather you should indicate whether you see the need for introducing such a feature group in principle.</w:t>
      </w:r>
    </w:p>
    <w:p w14:paraId="6F8457AE" w14:textId="77777777" w:rsidR="00905142" w:rsidRDefault="009051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0"/>
        <w:gridCol w:w="577"/>
        <w:gridCol w:w="2642"/>
        <w:gridCol w:w="14942"/>
        <w:gridCol w:w="222"/>
        <w:gridCol w:w="222"/>
        <w:gridCol w:w="222"/>
        <w:gridCol w:w="222"/>
        <w:gridCol w:w="222"/>
        <w:gridCol w:w="222"/>
        <w:gridCol w:w="222"/>
        <w:gridCol w:w="222"/>
        <w:gridCol w:w="222"/>
        <w:gridCol w:w="222"/>
      </w:tblGrid>
      <w:tr w:rsidR="00905142" w14:paraId="7C322AA0" w14:textId="77777777">
        <w:tc>
          <w:tcPr>
            <w:tcW w:w="0" w:type="auto"/>
            <w:shd w:val="clear" w:color="auto" w:fill="auto"/>
          </w:tcPr>
          <w:p w14:paraId="4324AE90" w14:textId="77777777" w:rsidR="00905142" w:rsidRDefault="00AE1061">
            <w:pPr>
              <w:pStyle w:val="TAL"/>
              <w:rPr>
                <w:rFonts w:cs="Arial"/>
                <w:color w:val="FF0000"/>
                <w:szCs w:val="18"/>
              </w:rPr>
            </w:pPr>
            <w:r>
              <w:rPr>
                <w:rFonts w:cs="Arial"/>
                <w:color w:val="FF0000"/>
                <w:szCs w:val="18"/>
              </w:rPr>
              <w:lastRenderedPageBreak/>
              <w:t>24. NR_ext_to_71GHz</w:t>
            </w:r>
          </w:p>
        </w:tc>
        <w:tc>
          <w:tcPr>
            <w:tcW w:w="0" w:type="auto"/>
            <w:shd w:val="clear" w:color="auto" w:fill="auto"/>
          </w:tcPr>
          <w:p w14:paraId="7149A9FE" w14:textId="77777777" w:rsidR="00905142" w:rsidRDefault="00AE1061">
            <w:pPr>
              <w:pStyle w:val="TAL"/>
              <w:rPr>
                <w:rFonts w:cs="Arial"/>
                <w:color w:val="FF0000"/>
                <w:szCs w:val="18"/>
              </w:rPr>
            </w:pPr>
            <w:r>
              <w:rPr>
                <w:rFonts w:cs="Arial"/>
                <w:color w:val="FF0000"/>
                <w:szCs w:val="18"/>
              </w:rPr>
              <w:t>24-?</w:t>
            </w:r>
          </w:p>
        </w:tc>
        <w:tc>
          <w:tcPr>
            <w:tcW w:w="0" w:type="auto"/>
            <w:shd w:val="clear" w:color="auto" w:fill="auto"/>
          </w:tcPr>
          <w:p w14:paraId="320B73C1" w14:textId="77777777" w:rsidR="00905142" w:rsidRDefault="00AE1061">
            <w:pPr>
              <w:pStyle w:val="TAL"/>
              <w:rPr>
                <w:rFonts w:cs="Arial"/>
                <w:color w:val="FF0000"/>
                <w:szCs w:val="18"/>
                <w:lang w:eastAsia="zh-CN"/>
              </w:rPr>
            </w:pPr>
            <w:r>
              <w:rPr>
                <w:rFonts w:cs="Arial"/>
                <w:color w:val="FF0000"/>
                <w:szCs w:val="18"/>
                <w:lang w:eastAsia="zh-CN"/>
              </w:rPr>
              <w:t>Supported maximum MCS in DL</w:t>
            </w:r>
          </w:p>
        </w:tc>
        <w:tc>
          <w:tcPr>
            <w:tcW w:w="0" w:type="auto"/>
            <w:shd w:val="clear" w:color="auto" w:fill="auto"/>
          </w:tcPr>
          <w:p w14:paraId="7C647DF7" w14:textId="77777777" w:rsidR="00905142" w:rsidRDefault="00AE1061">
            <w:pPr>
              <w:snapToGrid w:val="0"/>
              <w:spacing w:after="0"/>
              <w:contextualSpacing/>
              <w:rPr>
                <w:rFonts w:cs="Arial"/>
                <w:color w:val="FF0000"/>
                <w:sz w:val="18"/>
                <w:szCs w:val="18"/>
              </w:rPr>
            </w:pPr>
            <w:r>
              <w:rPr>
                <w:rFonts w:cs="Arial"/>
                <w:color w:val="FF0000"/>
                <w:sz w:val="18"/>
                <w:szCs w:val="18"/>
              </w:rPr>
              <w:t>Indicates the maximum MCS for DL supported by the UE for each transmission rank supported by the UE. Note that UE shall support MCS 29, 30, 31 of MCS table 1 and 3 regardless of indicated value.</w:t>
            </w:r>
          </w:p>
          <w:p w14:paraId="3641582E" w14:textId="77777777" w:rsidR="00905142" w:rsidRDefault="00AE1061">
            <w:pPr>
              <w:snapToGrid w:val="0"/>
              <w:spacing w:after="0"/>
              <w:contextualSpacing/>
              <w:rPr>
                <w:rFonts w:cs="Arial"/>
                <w:color w:val="FF0000"/>
                <w:sz w:val="18"/>
                <w:szCs w:val="18"/>
              </w:rPr>
            </w:pPr>
            <w:r>
              <w:rPr>
                <w:rFonts w:cs="Arial"/>
                <w:color w:val="FF0000"/>
                <w:sz w:val="18"/>
                <w:szCs w:val="18"/>
              </w:rPr>
              <w:t>Values are indicated for each supported subcarrier spacing and each rank supported by the UE operating in FR2-2. [Note: numbers in brackets are FFS]</w:t>
            </w:r>
          </w:p>
          <w:p w14:paraId="03E0A279" w14:textId="77777777" w:rsidR="00905142" w:rsidRDefault="00AE1061">
            <w:pPr>
              <w:snapToGrid w:val="0"/>
              <w:spacing w:after="0"/>
              <w:contextualSpacing/>
              <w:rPr>
                <w:rFonts w:cs="Arial"/>
                <w:color w:val="FF0000"/>
                <w:sz w:val="18"/>
                <w:szCs w:val="18"/>
              </w:rPr>
            </w:pPr>
            <w:r>
              <w:rPr>
                <w:rFonts w:cs="Arial"/>
                <w:color w:val="FF0000"/>
                <w:sz w:val="18"/>
                <w:szCs w:val="18"/>
              </w:rPr>
              <w:t>For 120kHz:</w:t>
            </w:r>
          </w:p>
          <w:p w14:paraId="5BC5B38D" w14:textId="77777777" w:rsidR="00905142" w:rsidRDefault="00AE1061">
            <w:pPr>
              <w:pStyle w:val="ListParagraph"/>
              <w:numPr>
                <w:ilvl w:val="0"/>
                <w:numId w:val="51"/>
              </w:numPr>
              <w:overflowPunct w:val="0"/>
              <w:autoSpaceDE w:val="0"/>
              <w:autoSpaceDN w:val="0"/>
              <w:adjustRightInd w:val="0"/>
              <w:snapToGrid w:val="0"/>
              <w:spacing w:before="0" w:after="0"/>
              <w:textAlignment w:val="baseline"/>
              <w:rPr>
                <w:rFonts w:cs="Arial"/>
                <w:color w:val="FF0000"/>
                <w:sz w:val="18"/>
                <w:szCs w:val="18"/>
              </w:rPr>
            </w:pPr>
            <w:r>
              <w:rPr>
                <w:rFonts w:cs="Arial"/>
                <w:color w:val="FF0000"/>
                <w:sz w:val="18"/>
                <w:szCs w:val="18"/>
              </w:rPr>
              <w:t>For rank 1: max MCS of {[16], …, 28} of MCS table 1, max MCS of {[20], …, 28} of MCS table 3</w:t>
            </w:r>
          </w:p>
          <w:p w14:paraId="4A861FE2" w14:textId="77777777" w:rsidR="00905142" w:rsidRDefault="00AE1061">
            <w:pPr>
              <w:pStyle w:val="ListParagraph"/>
              <w:numPr>
                <w:ilvl w:val="0"/>
                <w:numId w:val="51"/>
              </w:numPr>
              <w:overflowPunct w:val="0"/>
              <w:autoSpaceDE w:val="0"/>
              <w:autoSpaceDN w:val="0"/>
              <w:adjustRightInd w:val="0"/>
              <w:snapToGrid w:val="0"/>
              <w:spacing w:before="0" w:after="0"/>
              <w:textAlignment w:val="baseline"/>
              <w:rPr>
                <w:rFonts w:cs="Arial"/>
                <w:color w:val="FF0000"/>
                <w:sz w:val="18"/>
                <w:szCs w:val="18"/>
              </w:rPr>
            </w:pPr>
            <w:r>
              <w:rPr>
                <w:rFonts w:cs="Arial"/>
                <w:color w:val="FF0000"/>
                <w:sz w:val="18"/>
                <w:szCs w:val="18"/>
              </w:rPr>
              <w:t>For rank 2: max MCS of {[9], …, 28} of MCS table 1, max MCS of {[15], …, 28} of MCS table 3</w:t>
            </w:r>
          </w:p>
          <w:p w14:paraId="1681FE04" w14:textId="77777777" w:rsidR="00905142" w:rsidRDefault="00AE1061">
            <w:pPr>
              <w:pStyle w:val="ListParagraph"/>
              <w:numPr>
                <w:ilvl w:val="0"/>
                <w:numId w:val="51"/>
              </w:numPr>
              <w:overflowPunct w:val="0"/>
              <w:autoSpaceDE w:val="0"/>
              <w:autoSpaceDN w:val="0"/>
              <w:adjustRightInd w:val="0"/>
              <w:snapToGrid w:val="0"/>
              <w:spacing w:before="0" w:after="0"/>
              <w:textAlignment w:val="baseline"/>
              <w:rPr>
                <w:rFonts w:cs="Arial"/>
                <w:color w:val="FF0000"/>
                <w:sz w:val="18"/>
                <w:szCs w:val="18"/>
              </w:rPr>
            </w:pPr>
            <w:r>
              <w:rPr>
                <w:rFonts w:cs="Arial"/>
                <w:color w:val="FF0000"/>
                <w:sz w:val="18"/>
                <w:szCs w:val="18"/>
              </w:rPr>
              <w:t>For rank 3~8: max MCS of {[9], …, 28} of MCS table 1, max MCS of {[15], …, 28} of MCS table 3</w:t>
            </w:r>
          </w:p>
          <w:p w14:paraId="13FA9BEC" w14:textId="77777777" w:rsidR="00905142" w:rsidRDefault="00AE1061">
            <w:pPr>
              <w:snapToGrid w:val="0"/>
              <w:spacing w:after="0"/>
              <w:contextualSpacing/>
              <w:rPr>
                <w:rFonts w:cs="Arial"/>
                <w:color w:val="FF0000"/>
                <w:sz w:val="18"/>
                <w:szCs w:val="18"/>
              </w:rPr>
            </w:pPr>
            <w:r>
              <w:rPr>
                <w:rFonts w:cs="Arial"/>
                <w:color w:val="FF0000"/>
                <w:sz w:val="18"/>
                <w:szCs w:val="18"/>
              </w:rPr>
              <w:t>For 480kHz:</w:t>
            </w:r>
          </w:p>
          <w:p w14:paraId="103C769E" w14:textId="77777777" w:rsidR="00905142" w:rsidRDefault="00AE1061">
            <w:pPr>
              <w:pStyle w:val="ListParagraph"/>
              <w:numPr>
                <w:ilvl w:val="0"/>
                <w:numId w:val="52"/>
              </w:numPr>
              <w:overflowPunct w:val="0"/>
              <w:autoSpaceDE w:val="0"/>
              <w:autoSpaceDN w:val="0"/>
              <w:adjustRightInd w:val="0"/>
              <w:snapToGrid w:val="0"/>
              <w:spacing w:before="0" w:after="0"/>
              <w:textAlignment w:val="baseline"/>
              <w:rPr>
                <w:rFonts w:cs="Arial"/>
                <w:color w:val="FF0000"/>
                <w:sz w:val="18"/>
                <w:szCs w:val="18"/>
              </w:rPr>
            </w:pPr>
            <w:r>
              <w:rPr>
                <w:rFonts w:cs="Arial"/>
                <w:color w:val="FF0000"/>
                <w:sz w:val="18"/>
                <w:szCs w:val="18"/>
              </w:rPr>
              <w:t>For rank 1: max MCS of {[16], …, 28} of MCS table 1, max MCS of {[20], …, 28} of MCS table 3</w:t>
            </w:r>
          </w:p>
          <w:p w14:paraId="7A9F429E" w14:textId="77777777" w:rsidR="00905142" w:rsidRDefault="00AE1061">
            <w:pPr>
              <w:pStyle w:val="ListParagraph"/>
              <w:numPr>
                <w:ilvl w:val="0"/>
                <w:numId w:val="52"/>
              </w:numPr>
              <w:overflowPunct w:val="0"/>
              <w:autoSpaceDE w:val="0"/>
              <w:autoSpaceDN w:val="0"/>
              <w:adjustRightInd w:val="0"/>
              <w:snapToGrid w:val="0"/>
              <w:spacing w:before="0" w:after="0"/>
              <w:textAlignment w:val="baseline"/>
              <w:rPr>
                <w:rFonts w:cs="Arial"/>
                <w:color w:val="FF0000"/>
                <w:sz w:val="18"/>
                <w:szCs w:val="18"/>
              </w:rPr>
            </w:pPr>
            <w:r>
              <w:rPr>
                <w:rFonts w:cs="Arial"/>
                <w:color w:val="FF0000"/>
                <w:sz w:val="18"/>
                <w:szCs w:val="18"/>
              </w:rPr>
              <w:t>For rank 2: max MCS of {[9], …, 28} of MCS table 1, max MCS of {[15], …, 28} of MCS table 3</w:t>
            </w:r>
          </w:p>
          <w:p w14:paraId="4ACBA295" w14:textId="77777777" w:rsidR="00905142" w:rsidRDefault="00AE1061">
            <w:pPr>
              <w:pStyle w:val="ListParagraph"/>
              <w:numPr>
                <w:ilvl w:val="0"/>
                <w:numId w:val="52"/>
              </w:numPr>
              <w:overflowPunct w:val="0"/>
              <w:autoSpaceDE w:val="0"/>
              <w:autoSpaceDN w:val="0"/>
              <w:adjustRightInd w:val="0"/>
              <w:snapToGrid w:val="0"/>
              <w:spacing w:before="0" w:after="0"/>
              <w:textAlignment w:val="baseline"/>
              <w:rPr>
                <w:rFonts w:cs="Arial"/>
                <w:color w:val="FF0000"/>
                <w:sz w:val="18"/>
                <w:szCs w:val="18"/>
              </w:rPr>
            </w:pPr>
            <w:r>
              <w:rPr>
                <w:rFonts w:cs="Arial"/>
                <w:color w:val="FF0000"/>
                <w:sz w:val="18"/>
                <w:szCs w:val="18"/>
              </w:rPr>
              <w:t>For rank 3~8: max MCS of {[9], …, 28} of MCS table 1, max MCS of {[15], …, 28} of MCS table 3</w:t>
            </w:r>
          </w:p>
          <w:p w14:paraId="0128F949" w14:textId="77777777" w:rsidR="00905142" w:rsidRDefault="00AE1061">
            <w:pPr>
              <w:snapToGrid w:val="0"/>
              <w:spacing w:after="0"/>
              <w:contextualSpacing/>
              <w:rPr>
                <w:rFonts w:cs="Arial"/>
                <w:color w:val="FF0000"/>
                <w:sz w:val="18"/>
                <w:szCs w:val="18"/>
              </w:rPr>
            </w:pPr>
            <w:r>
              <w:rPr>
                <w:rFonts w:cs="Arial"/>
                <w:color w:val="FF0000"/>
                <w:sz w:val="18"/>
                <w:szCs w:val="18"/>
              </w:rPr>
              <w:t>For 960kHz:</w:t>
            </w:r>
          </w:p>
          <w:p w14:paraId="1BF0201E" w14:textId="77777777" w:rsidR="00905142" w:rsidRDefault="00AE1061">
            <w:pPr>
              <w:pStyle w:val="ListParagraph"/>
              <w:numPr>
                <w:ilvl w:val="0"/>
                <w:numId w:val="53"/>
              </w:numPr>
              <w:overflowPunct w:val="0"/>
              <w:autoSpaceDE w:val="0"/>
              <w:autoSpaceDN w:val="0"/>
              <w:adjustRightInd w:val="0"/>
              <w:snapToGrid w:val="0"/>
              <w:spacing w:before="0" w:after="0"/>
              <w:textAlignment w:val="baseline"/>
              <w:rPr>
                <w:rFonts w:cs="Arial"/>
                <w:color w:val="FF0000"/>
                <w:sz w:val="18"/>
                <w:szCs w:val="18"/>
              </w:rPr>
            </w:pPr>
            <w:r>
              <w:rPr>
                <w:rFonts w:cs="Arial"/>
                <w:color w:val="FF0000"/>
                <w:sz w:val="18"/>
                <w:szCs w:val="18"/>
              </w:rPr>
              <w:t>For rank 1: max MCS of {[16], …, 28} of MCS table 1, max MCS of {[20], …, 28} of MCS table 3</w:t>
            </w:r>
          </w:p>
          <w:p w14:paraId="660CD406" w14:textId="77777777" w:rsidR="00905142" w:rsidRDefault="00AE1061">
            <w:pPr>
              <w:pStyle w:val="ListParagraph"/>
              <w:numPr>
                <w:ilvl w:val="0"/>
                <w:numId w:val="53"/>
              </w:numPr>
              <w:overflowPunct w:val="0"/>
              <w:autoSpaceDE w:val="0"/>
              <w:autoSpaceDN w:val="0"/>
              <w:adjustRightInd w:val="0"/>
              <w:snapToGrid w:val="0"/>
              <w:spacing w:before="0" w:after="0"/>
              <w:textAlignment w:val="baseline"/>
              <w:rPr>
                <w:rFonts w:cs="Arial"/>
                <w:color w:val="FF0000"/>
                <w:sz w:val="18"/>
                <w:szCs w:val="18"/>
              </w:rPr>
            </w:pPr>
            <w:r>
              <w:rPr>
                <w:rFonts w:cs="Arial"/>
                <w:color w:val="FF0000"/>
                <w:sz w:val="18"/>
                <w:szCs w:val="18"/>
              </w:rPr>
              <w:t>For rank 2: max MCS of {[9], …, 28} of MCS table 1, max MCS of {[15], …, 28} of MCS table 3</w:t>
            </w:r>
          </w:p>
          <w:p w14:paraId="152EC735" w14:textId="77777777" w:rsidR="00905142" w:rsidRDefault="00AE1061">
            <w:pPr>
              <w:pStyle w:val="ListParagraph"/>
              <w:numPr>
                <w:ilvl w:val="0"/>
                <w:numId w:val="53"/>
              </w:numPr>
              <w:overflowPunct w:val="0"/>
              <w:autoSpaceDE w:val="0"/>
              <w:autoSpaceDN w:val="0"/>
              <w:adjustRightInd w:val="0"/>
              <w:snapToGrid w:val="0"/>
              <w:spacing w:before="0" w:after="0"/>
              <w:textAlignment w:val="baseline"/>
              <w:rPr>
                <w:rFonts w:cs="Arial"/>
                <w:color w:val="FF0000"/>
                <w:sz w:val="18"/>
                <w:szCs w:val="18"/>
              </w:rPr>
            </w:pPr>
            <w:r>
              <w:rPr>
                <w:rFonts w:cs="Arial"/>
                <w:color w:val="FF0000"/>
                <w:sz w:val="18"/>
                <w:szCs w:val="18"/>
              </w:rPr>
              <w:t>For rank 3~8: max MCS of {[9], …, 28} of MCS table 1, max MCS of {[15], …, 28} of MCS table 3</w:t>
            </w:r>
          </w:p>
        </w:tc>
        <w:tc>
          <w:tcPr>
            <w:tcW w:w="0" w:type="auto"/>
            <w:shd w:val="clear" w:color="auto" w:fill="auto"/>
          </w:tcPr>
          <w:p w14:paraId="3E9CEFF4" w14:textId="77777777" w:rsidR="00905142" w:rsidRDefault="00905142">
            <w:pPr>
              <w:pStyle w:val="TAL"/>
              <w:rPr>
                <w:rFonts w:cs="Arial"/>
                <w:color w:val="FF0000"/>
                <w:szCs w:val="18"/>
              </w:rPr>
            </w:pPr>
          </w:p>
        </w:tc>
        <w:tc>
          <w:tcPr>
            <w:tcW w:w="0" w:type="auto"/>
            <w:shd w:val="clear" w:color="auto" w:fill="auto"/>
          </w:tcPr>
          <w:p w14:paraId="25AE4A38" w14:textId="77777777" w:rsidR="00905142" w:rsidRDefault="00905142">
            <w:pPr>
              <w:pStyle w:val="TAL"/>
              <w:rPr>
                <w:rFonts w:eastAsia="宋体" w:cs="Arial"/>
                <w:color w:val="FF0000"/>
                <w:szCs w:val="18"/>
                <w:lang w:eastAsia="zh-CN"/>
              </w:rPr>
            </w:pPr>
          </w:p>
        </w:tc>
        <w:tc>
          <w:tcPr>
            <w:tcW w:w="0" w:type="auto"/>
            <w:shd w:val="clear" w:color="auto" w:fill="auto"/>
          </w:tcPr>
          <w:p w14:paraId="2A62135F" w14:textId="77777777" w:rsidR="00905142" w:rsidRDefault="00905142">
            <w:pPr>
              <w:pStyle w:val="TAL"/>
              <w:rPr>
                <w:rFonts w:cs="Arial"/>
                <w:color w:val="FF0000"/>
                <w:szCs w:val="18"/>
              </w:rPr>
            </w:pPr>
          </w:p>
        </w:tc>
        <w:tc>
          <w:tcPr>
            <w:tcW w:w="0" w:type="auto"/>
            <w:shd w:val="clear" w:color="auto" w:fill="auto"/>
          </w:tcPr>
          <w:p w14:paraId="0F8DF2DD" w14:textId="77777777" w:rsidR="00905142" w:rsidRDefault="00905142">
            <w:pPr>
              <w:pStyle w:val="TAL"/>
              <w:rPr>
                <w:rFonts w:eastAsia="宋体" w:cs="Arial"/>
                <w:color w:val="FF0000"/>
                <w:szCs w:val="18"/>
                <w:lang w:eastAsia="zh-CN"/>
              </w:rPr>
            </w:pPr>
          </w:p>
        </w:tc>
        <w:tc>
          <w:tcPr>
            <w:tcW w:w="0" w:type="auto"/>
            <w:shd w:val="clear" w:color="auto" w:fill="auto"/>
          </w:tcPr>
          <w:p w14:paraId="53AAC979" w14:textId="77777777" w:rsidR="00905142" w:rsidRDefault="00905142">
            <w:pPr>
              <w:pStyle w:val="TAL"/>
              <w:rPr>
                <w:rFonts w:cs="Arial"/>
                <w:color w:val="FF0000"/>
                <w:szCs w:val="18"/>
              </w:rPr>
            </w:pPr>
          </w:p>
        </w:tc>
        <w:tc>
          <w:tcPr>
            <w:tcW w:w="0" w:type="auto"/>
            <w:shd w:val="clear" w:color="auto" w:fill="auto"/>
          </w:tcPr>
          <w:p w14:paraId="5A0001D8" w14:textId="77777777" w:rsidR="00905142" w:rsidRDefault="00905142">
            <w:pPr>
              <w:pStyle w:val="TAL"/>
              <w:rPr>
                <w:rFonts w:cs="Arial"/>
                <w:color w:val="FF0000"/>
                <w:szCs w:val="18"/>
              </w:rPr>
            </w:pPr>
          </w:p>
        </w:tc>
        <w:tc>
          <w:tcPr>
            <w:tcW w:w="0" w:type="auto"/>
            <w:shd w:val="clear" w:color="auto" w:fill="auto"/>
          </w:tcPr>
          <w:p w14:paraId="4D53A1F8" w14:textId="77777777" w:rsidR="00905142" w:rsidRDefault="00905142">
            <w:pPr>
              <w:pStyle w:val="TAL"/>
              <w:rPr>
                <w:rFonts w:cs="Arial"/>
                <w:color w:val="FF0000"/>
                <w:szCs w:val="18"/>
              </w:rPr>
            </w:pPr>
          </w:p>
        </w:tc>
        <w:tc>
          <w:tcPr>
            <w:tcW w:w="0" w:type="auto"/>
            <w:shd w:val="clear" w:color="auto" w:fill="auto"/>
          </w:tcPr>
          <w:p w14:paraId="1C799384" w14:textId="77777777" w:rsidR="00905142" w:rsidRDefault="00905142">
            <w:pPr>
              <w:pStyle w:val="TAL"/>
              <w:rPr>
                <w:rFonts w:cs="Arial"/>
                <w:color w:val="FF0000"/>
                <w:szCs w:val="18"/>
              </w:rPr>
            </w:pPr>
          </w:p>
        </w:tc>
        <w:tc>
          <w:tcPr>
            <w:tcW w:w="0" w:type="auto"/>
            <w:shd w:val="clear" w:color="auto" w:fill="auto"/>
          </w:tcPr>
          <w:p w14:paraId="7F1D026B" w14:textId="77777777" w:rsidR="00905142" w:rsidRDefault="00905142">
            <w:pPr>
              <w:pStyle w:val="TAL"/>
              <w:rPr>
                <w:rFonts w:cs="Arial"/>
                <w:color w:val="FF0000"/>
                <w:szCs w:val="18"/>
              </w:rPr>
            </w:pPr>
          </w:p>
        </w:tc>
        <w:tc>
          <w:tcPr>
            <w:tcW w:w="0" w:type="auto"/>
            <w:shd w:val="clear" w:color="auto" w:fill="auto"/>
          </w:tcPr>
          <w:p w14:paraId="16F2D06A" w14:textId="77777777" w:rsidR="00905142" w:rsidRDefault="00905142">
            <w:pPr>
              <w:pStyle w:val="TAL"/>
              <w:rPr>
                <w:rFonts w:cs="Arial"/>
                <w:color w:val="FF0000"/>
                <w:szCs w:val="18"/>
              </w:rPr>
            </w:pPr>
          </w:p>
        </w:tc>
      </w:tr>
    </w:tbl>
    <w:p w14:paraId="2B9A3E34" w14:textId="77777777" w:rsidR="00905142" w:rsidRDefault="0090514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05142" w14:paraId="2B01DE50"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75110F4" w14:textId="77777777" w:rsidR="00905142" w:rsidRDefault="00AE106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C044618" w14:textId="77777777" w:rsidR="00905142" w:rsidRDefault="00AE1061">
            <w:pPr>
              <w:rPr>
                <w:rFonts w:ascii="Calibri" w:eastAsia="MS Mincho" w:hAnsi="Calibri" w:cs="Calibri"/>
              </w:rPr>
            </w:pPr>
            <w:r>
              <w:rPr>
                <w:rFonts w:ascii="Calibri" w:eastAsia="MS Mincho" w:hAnsi="Calibri" w:cs="Calibri"/>
              </w:rPr>
              <w:t>Comments/Questions/Suggestions</w:t>
            </w:r>
          </w:p>
        </w:tc>
      </w:tr>
      <w:tr w:rsidR="00905142" w14:paraId="0B91F051" w14:textId="77777777">
        <w:tc>
          <w:tcPr>
            <w:tcW w:w="1818" w:type="dxa"/>
            <w:tcBorders>
              <w:top w:val="single" w:sz="4" w:space="0" w:color="auto"/>
              <w:left w:val="single" w:sz="4" w:space="0" w:color="auto"/>
              <w:bottom w:val="single" w:sz="4" w:space="0" w:color="auto"/>
              <w:right w:val="single" w:sz="4" w:space="0" w:color="auto"/>
            </w:tcBorders>
          </w:tcPr>
          <w:p w14:paraId="01BA6381"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6688076E" w14:textId="77777777" w:rsidR="00905142" w:rsidRDefault="00AE1061">
            <w:pPr>
              <w:jc w:val="left"/>
              <w:rPr>
                <w:rFonts w:eastAsia="宋体"/>
              </w:rPr>
            </w:pPr>
            <w:r>
              <w:rPr>
                <w:rFonts w:eastAsia="宋体"/>
              </w:rPr>
              <w:t>Supportive of the FG entries.</w:t>
            </w:r>
          </w:p>
        </w:tc>
      </w:tr>
      <w:tr w:rsidR="00905142" w14:paraId="55C39E16" w14:textId="77777777">
        <w:tc>
          <w:tcPr>
            <w:tcW w:w="1818" w:type="dxa"/>
            <w:tcBorders>
              <w:top w:val="single" w:sz="4" w:space="0" w:color="auto"/>
              <w:left w:val="single" w:sz="4" w:space="0" w:color="auto"/>
              <w:bottom w:val="single" w:sz="4" w:space="0" w:color="auto"/>
              <w:right w:val="single" w:sz="4" w:space="0" w:color="auto"/>
            </w:tcBorders>
          </w:tcPr>
          <w:p w14:paraId="78BD0660"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06AA7E80" w14:textId="77777777" w:rsidR="00905142" w:rsidRDefault="00AE1061">
            <w:pPr>
              <w:jc w:val="left"/>
              <w:rPr>
                <w:rFonts w:eastAsia="宋体"/>
              </w:rPr>
            </w:pPr>
            <w:r>
              <w:rPr>
                <w:rFonts w:eastAsia="宋体"/>
              </w:rPr>
              <w:t xml:space="preserve">Further discussion on this FG is needed. </w:t>
            </w:r>
          </w:p>
        </w:tc>
      </w:tr>
      <w:tr w:rsidR="00905142" w14:paraId="55EF78B7" w14:textId="77777777">
        <w:tc>
          <w:tcPr>
            <w:tcW w:w="1818" w:type="dxa"/>
            <w:tcBorders>
              <w:top w:val="single" w:sz="4" w:space="0" w:color="auto"/>
              <w:left w:val="single" w:sz="4" w:space="0" w:color="auto"/>
              <w:bottom w:val="single" w:sz="4" w:space="0" w:color="auto"/>
              <w:right w:val="single" w:sz="4" w:space="0" w:color="auto"/>
            </w:tcBorders>
          </w:tcPr>
          <w:p w14:paraId="4C948490"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78AE6898" w14:textId="77777777" w:rsidR="00905142" w:rsidRDefault="00AE1061">
            <w:pPr>
              <w:jc w:val="left"/>
              <w:rPr>
                <w:rFonts w:eastAsia="宋体"/>
              </w:rPr>
            </w:pPr>
            <w:r>
              <w:rPr>
                <w:rFonts w:eastAsia="宋体"/>
              </w:rPr>
              <w:t xml:space="preserve">This should not be a separate capability but integral part of UE operation in FR2-2.  </w:t>
            </w:r>
          </w:p>
        </w:tc>
      </w:tr>
      <w:tr w:rsidR="00905142" w14:paraId="0A987B46" w14:textId="77777777">
        <w:tc>
          <w:tcPr>
            <w:tcW w:w="1818" w:type="dxa"/>
            <w:tcBorders>
              <w:top w:val="single" w:sz="4" w:space="0" w:color="auto"/>
              <w:left w:val="single" w:sz="4" w:space="0" w:color="auto"/>
              <w:bottom w:val="single" w:sz="4" w:space="0" w:color="auto"/>
              <w:right w:val="single" w:sz="4" w:space="0" w:color="auto"/>
            </w:tcBorders>
          </w:tcPr>
          <w:p w14:paraId="5EF6FB17"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440B8FCD" w14:textId="77777777" w:rsidR="00905142" w:rsidRDefault="00AE1061">
            <w:pPr>
              <w:jc w:val="left"/>
              <w:rPr>
                <w:rFonts w:eastAsia="宋体"/>
              </w:rPr>
            </w:pPr>
            <w:r>
              <w:rPr>
                <w:rFonts w:eastAsia="Yu Mincho"/>
                <w:lang w:eastAsia="ja-JP"/>
              </w:rPr>
              <w:t xml:space="preserve">The need of this FG is a bit unclear for us. gNB can control MCS anyway. </w:t>
            </w:r>
          </w:p>
        </w:tc>
      </w:tr>
      <w:tr w:rsidR="00905142" w14:paraId="1A4C5AFF" w14:textId="77777777">
        <w:tc>
          <w:tcPr>
            <w:tcW w:w="1818" w:type="dxa"/>
            <w:tcBorders>
              <w:top w:val="single" w:sz="4" w:space="0" w:color="auto"/>
              <w:left w:val="single" w:sz="4" w:space="0" w:color="auto"/>
              <w:bottom w:val="single" w:sz="4" w:space="0" w:color="auto"/>
              <w:right w:val="single" w:sz="4" w:space="0" w:color="auto"/>
            </w:tcBorders>
          </w:tcPr>
          <w:p w14:paraId="16BDF111" w14:textId="77777777" w:rsidR="00905142" w:rsidRDefault="00AE1061">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Huaw</w:t>
            </w:r>
            <w:r>
              <w:rPr>
                <w:rStyle w:val="normaltextrun"/>
                <w:rFonts w:eastAsia="Yu Mincho"/>
                <w:sz w:val="20"/>
                <w:lang w:eastAsia="ja-JP"/>
              </w:rPr>
              <w:t>ei, HiSilicon</w:t>
            </w:r>
          </w:p>
        </w:tc>
        <w:tc>
          <w:tcPr>
            <w:tcW w:w="20522" w:type="dxa"/>
            <w:tcBorders>
              <w:top w:val="single" w:sz="4" w:space="0" w:color="auto"/>
              <w:left w:val="single" w:sz="4" w:space="0" w:color="auto"/>
              <w:bottom w:val="single" w:sz="4" w:space="0" w:color="auto"/>
              <w:right w:val="single" w:sz="4" w:space="0" w:color="auto"/>
            </w:tcBorders>
          </w:tcPr>
          <w:p w14:paraId="0FD5DB57" w14:textId="77777777" w:rsidR="00905142" w:rsidRDefault="00AE1061">
            <w:pPr>
              <w:jc w:val="left"/>
              <w:rPr>
                <w:rFonts w:eastAsia="Yu Mincho"/>
                <w:lang w:eastAsia="ja-JP"/>
              </w:rPr>
            </w:pPr>
            <w:r>
              <w:rPr>
                <w:rFonts w:eastAsia="Yu Mincho" w:hint="eastAsia"/>
                <w:lang w:eastAsia="ja-JP"/>
              </w:rPr>
              <w:t xml:space="preserve">More discussion is needed in RAN1 and RAN4. </w:t>
            </w:r>
            <w:r>
              <w:rPr>
                <w:rFonts w:eastAsia="Yu Mincho"/>
                <w:lang w:eastAsia="ja-JP"/>
              </w:rPr>
              <w:t>We suggest waiting for the RAN1 discussion this week, which may end up in asking RAN4 to handle this as part of the performance requirements definition. If so, it could be left to RAN4 to define the corresponding UE capability, if needed.</w:t>
            </w:r>
          </w:p>
        </w:tc>
      </w:tr>
      <w:tr w:rsidR="00905142" w14:paraId="36BC785D" w14:textId="77777777">
        <w:tc>
          <w:tcPr>
            <w:tcW w:w="1818" w:type="dxa"/>
            <w:tcBorders>
              <w:top w:val="single" w:sz="4" w:space="0" w:color="auto"/>
              <w:left w:val="single" w:sz="4" w:space="0" w:color="auto"/>
              <w:bottom w:val="single" w:sz="4" w:space="0" w:color="auto"/>
              <w:right w:val="single" w:sz="4" w:space="0" w:color="auto"/>
            </w:tcBorders>
          </w:tcPr>
          <w:p w14:paraId="7E4B9990" w14:textId="77777777" w:rsidR="00905142" w:rsidRDefault="00AE1061">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CATT</w:t>
            </w:r>
          </w:p>
        </w:tc>
        <w:tc>
          <w:tcPr>
            <w:tcW w:w="20522" w:type="dxa"/>
            <w:tcBorders>
              <w:top w:val="single" w:sz="4" w:space="0" w:color="auto"/>
              <w:left w:val="single" w:sz="4" w:space="0" w:color="auto"/>
              <w:bottom w:val="single" w:sz="4" w:space="0" w:color="auto"/>
              <w:right w:val="single" w:sz="4" w:space="0" w:color="auto"/>
            </w:tcBorders>
          </w:tcPr>
          <w:p w14:paraId="354F1A9B" w14:textId="77777777" w:rsidR="00905142" w:rsidRDefault="00AE1061">
            <w:pPr>
              <w:jc w:val="left"/>
              <w:rPr>
                <w:rFonts w:eastAsia="Yu Mincho"/>
                <w:lang w:eastAsia="ja-JP"/>
              </w:rPr>
            </w:pPr>
            <w:r>
              <w:rPr>
                <w:rFonts w:eastAsia="Yu Mincho"/>
                <w:lang w:eastAsia="ja-JP"/>
              </w:rPr>
              <w:t>Not sure if we need this.</w:t>
            </w:r>
          </w:p>
        </w:tc>
      </w:tr>
      <w:tr w:rsidR="00905142" w14:paraId="2B21E51C" w14:textId="77777777">
        <w:tc>
          <w:tcPr>
            <w:tcW w:w="1818" w:type="dxa"/>
            <w:tcBorders>
              <w:top w:val="single" w:sz="4" w:space="0" w:color="auto"/>
              <w:left w:val="single" w:sz="4" w:space="0" w:color="auto"/>
              <w:bottom w:val="single" w:sz="4" w:space="0" w:color="auto"/>
              <w:right w:val="single" w:sz="4" w:space="0" w:color="auto"/>
            </w:tcBorders>
          </w:tcPr>
          <w:p w14:paraId="77624945" w14:textId="77777777" w:rsidR="00905142" w:rsidRDefault="00AE1061">
            <w:pPr>
              <w:pStyle w:val="paragraph"/>
              <w:spacing w:before="0" w:beforeAutospacing="0" w:after="0" w:afterAutospacing="0"/>
              <w:textAlignment w:val="baseline"/>
              <w:rPr>
                <w:rFonts w:eastAsia="宋体"/>
                <w:sz w:val="20"/>
                <w:lang w:eastAsia="ja-JP"/>
              </w:rPr>
            </w:pPr>
            <w:r>
              <w:rPr>
                <w:rStyle w:val="normaltextrun"/>
                <w:rFonts w:eastAsia="宋体"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10A1D2D5" w14:textId="77777777" w:rsidR="00905142" w:rsidRDefault="00AE1061">
            <w:pPr>
              <w:jc w:val="left"/>
              <w:rPr>
                <w:rFonts w:eastAsia="宋体"/>
                <w:lang w:eastAsia="ja-JP"/>
              </w:rPr>
            </w:pPr>
            <w:r>
              <w:rPr>
                <w:rFonts w:eastAsia="宋体" w:hint="eastAsia"/>
                <w:lang w:eastAsia="zh-CN"/>
              </w:rPr>
              <w:t>The FG is not clear for us and we can further discuss it.</w:t>
            </w:r>
          </w:p>
        </w:tc>
      </w:tr>
      <w:tr w:rsidR="00D7528E" w14:paraId="375B35BD" w14:textId="77777777">
        <w:tc>
          <w:tcPr>
            <w:tcW w:w="1818" w:type="dxa"/>
            <w:tcBorders>
              <w:top w:val="single" w:sz="4" w:space="0" w:color="auto"/>
              <w:left w:val="single" w:sz="4" w:space="0" w:color="auto"/>
              <w:bottom w:val="single" w:sz="4" w:space="0" w:color="auto"/>
              <w:right w:val="single" w:sz="4" w:space="0" w:color="auto"/>
            </w:tcBorders>
          </w:tcPr>
          <w:p w14:paraId="4E5F31B2" w14:textId="77777777" w:rsidR="00D7528E" w:rsidRDefault="00D7528E">
            <w:pPr>
              <w:pStyle w:val="paragraph"/>
              <w:spacing w:before="0" w:beforeAutospacing="0" w:after="0" w:afterAutospacing="0"/>
              <w:textAlignment w:val="baseline"/>
              <w:rPr>
                <w:rStyle w:val="normaltextrun"/>
                <w:rFonts w:eastAsia="宋体"/>
                <w:sz w:val="20"/>
                <w:lang w:eastAsia="zh-CN"/>
              </w:rPr>
            </w:pPr>
            <w:r>
              <w:rPr>
                <w:rStyle w:val="normaltextrun"/>
                <w:rFonts w:eastAsia="宋体" w:hint="eastAsia"/>
                <w:sz w:val="20"/>
                <w:lang w:eastAsia="zh-CN"/>
              </w:rPr>
              <w:t>v</w:t>
            </w:r>
            <w:r>
              <w:rPr>
                <w:rStyle w:val="normaltextrun"/>
                <w:rFonts w:eastAsia="宋体"/>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3502614A" w14:textId="77777777" w:rsidR="00D7528E" w:rsidRDefault="00D7528E">
            <w:pPr>
              <w:jc w:val="left"/>
              <w:rPr>
                <w:rFonts w:eastAsia="宋体"/>
                <w:lang w:eastAsia="zh-CN"/>
              </w:rPr>
            </w:pPr>
            <w:r>
              <w:rPr>
                <w:rFonts w:eastAsia="宋体" w:hint="eastAsia"/>
                <w:lang w:eastAsia="zh-CN"/>
              </w:rPr>
              <w:t>F</w:t>
            </w:r>
            <w:r>
              <w:rPr>
                <w:rFonts w:eastAsia="宋体"/>
                <w:lang w:eastAsia="zh-CN"/>
              </w:rPr>
              <w:t>urther discussion is needed</w:t>
            </w:r>
          </w:p>
        </w:tc>
      </w:tr>
      <w:tr w:rsidR="009E7BE0" w14:paraId="210EB957" w14:textId="77777777">
        <w:tc>
          <w:tcPr>
            <w:tcW w:w="1818" w:type="dxa"/>
            <w:tcBorders>
              <w:top w:val="single" w:sz="4" w:space="0" w:color="auto"/>
              <w:left w:val="single" w:sz="4" w:space="0" w:color="auto"/>
              <w:bottom w:val="single" w:sz="4" w:space="0" w:color="auto"/>
              <w:right w:val="single" w:sz="4" w:space="0" w:color="auto"/>
            </w:tcBorders>
          </w:tcPr>
          <w:p w14:paraId="2C056B12" w14:textId="208FEF43" w:rsidR="009E7BE0" w:rsidRDefault="009E7BE0">
            <w:pPr>
              <w:pStyle w:val="paragraph"/>
              <w:spacing w:before="0" w:beforeAutospacing="0" w:after="0" w:afterAutospacing="0"/>
              <w:textAlignment w:val="baseline"/>
              <w:rPr>
                <w:rStyle w:val="normaltextrun"/>
                <w:rFonts w:eastAsia="宋体"/>
                <w:sz w:val="20"/>
                <w:lang w:eastAsia="zh-CN"/>
              </w:rPr>
            </w:pPr>
            <w:r>
              <w:rPr>
                <w:rStyle w:val="normaltextrun"/>
                <w:rFonts w:eastAsia="宋体"/>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66E9592B" w14:textId="250E7A6E" w:rsidR="009E7BE0" w:rsidRDefault="009E7BE0">
            <w:pPr>
              <w:jc w:val="left"/>
              <w:rPr>
                <w:rFonts w:eastAsia="宋体"/>
                <w:lang w:eastAsia="zh-CN"/>
              </w:rPr>
            </w:pPr>
            <w:r>
              <w:rPr>
                <w:rFonts w:eastAsia="宋体"/>
                <w:lang w:eastAsia="zh-CN"/>
              </w:rPr>
              <w:t>Further discussions needed</w:t>
            </w:r>
          </w:p>
        </w:tc>
      </w:tr>
    </w:tbl>
    <w:p w14:paraId="4129760B" w14:textId="77777777" w:rsidR="00905142" w:rsidRDefault="00905142">
      <w:pPr>
        <w:pStyle w:val="maintext"/>
        <w:ind w:firstLineChars="90" w:firstLine="180"/>
        <w:rPr>
          <w:rFonts w:ascii="Calibri" w:hAnsi="Calibri" w:cs="Arial"/>
          <w:color w:val="000000"/>
          <w:lang w:val="en-US"/>
        </w:rPr>
      </w:pPr>
    </w:p>
    <w:p w14:paraId="6EA24A6D" w14:textId="77777777" w:rsidR="00905142" w:rsidRDefault="00AE1061">
      <w:pPr>
        <w:pStyle w:val="maintext"/>
        <w:ind w:firstLineChars="90" w:firstLine="180"/>
        <w:rPr>
          <w:rFonts w:ascii="Calibri" w:hAnsi="Calibri" w:cs="Arial"/>
          <w:b/>
          <w:color w:val="000000"/>
        </w:rPr>
      </w:pPr>
      <w:r>
        <w:rPr>
          <w:rFonts w:ascii="Calibri" w:hAnsi="Calibri" w:cs="Arial"/>
          <w:color w:val="000000"/>
        </w:rPr>
        <w:t xml:space="preserve">The following new feature group in the 24-x family of FR2-2 features was proposed by one or more companies during RAN1 #106bis-e. Please indicate in the table below whether you agree with the introduction of such a new row/FG. </w:t>
      </w:r>
    </w:p>
    <w:p w14:paraId="630E2DE8" w14:textId="77777777" w:rsidR="00905142" w:rsidRDefault="00905142">
      <w:pPr>
        <w:pStyle w:val="maintext"/>
        <w:ind w:firstLineChars="90" w:firstLine="180"/>
        <w:rPr>
          <w:rFonts w:ascii="Calibri" w:hAnsi="Calibri" w:cs="Arial"/>
          <w:color w:val="000000"/>
        </w:rPr>
      </w:pPr>
    </w:p>
    <w:p w14:paraId="3204164B" w14:textId="77777777" w:rsidR="00905142" w:rsidRDefault="00AE1061">
      <w:pPr>
        <w:pStyle w:val="maintext"/>
        <w:ind w:firstLineChars="90" w:firstLine="252"/>
        <w:rPr>
          <w:rFonts w:ascii="Calibri" w:hAnsi="Calibri" w:cs="Arial"/>
          <w:b/>
          <w:i/>
          <w:color w:val="000000"/>
          <w:sz w:val="28"/>
        </w:rPr>
      </w:pPr>
      <w:r>
        <w:rPr>
          <w:rFonts w:ascii="Calibri" w:hAnsi="Calibri" w:cs="Arial"/>
          <w:b/>
          <w:i/>
          <w:color w:val="000000"/>
          <w:sz w:val="28"/>
        </w:rPr>
        <w:t>At this point, it is not important whether you agree with the exact details of the proposed new FG. Rather you should indicate whether you see the need for introducing such a feature group in principle.</w:t>
      </w:r>
    </w:p>
    <w:p w14:paraId="61D7FC22" w14:textId="77777777" w:rsidR="00905142" w:rsidRDefault="009051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577"/>
        <w:gridCol w:w="4159"/>
        <w:gridCol w:w="11712"/>
        <w:gridCol w:w="222"/>
        <w:gridCol w:w="222"/>
        <w:gridCol w:w="222"/>
        <w:gridCol w:w="222"/>
        <w:gridCol w:w="222"/>
        <w:gridCol w:w="222"/>
        <w:gridCol w:w="222"/>
        <w:gridCol w:w="222"/>
        <w:gridCol w:w="222"/>
        <w:gridCol w:w="222"/>
      </w:tblGrid>
      <w:tr w:rsidR="00905142" w14:paraId="5AC26E23" w14:textId="77777777">
        <w:tc>
          <w:tcPr>
            <w:tcW w:w="0" w:type="auto"/>
            <w:shd w:val="clear" w:color="auto" w:fill="auto"/>
          </w:tcPr>
          <w:p w14:paraId="35F089BB" w14:textId="77777777" w:rsidR="00905142" w:rsidRDefault="00AE1061">
            <w:pPr>
              <w:pStyle w:val="TAL"/>
              <w:rPr>
                <w:rFonts w:cs="Arial"/>
                <w:color w:val="FF0000"/>
                <w:szCs w:val="18"/>
              </w:rPr>
            </w:pPr>
            <w:r>
              <w:rPr>
                <w:rFonts w:cs="Arial"/>
                <w:color w:val="FF0000"/>
                <w:szCs w:val="18"/>
              </w:rPr>
              <w:t>24. NR_ext_to_71GHz</w:t>
            </w:r>
          </w:p>
        </w:tc>
        <w:tc>
          <w:tcPr>
            <w:tcW w:w="0" w:type="auto"/>
            <w:shd w:val="clear" w:color="auto" w:fill="auto"/>
          </w:tcPr>
          <w:p w14:paraId="67E09B8E" w14:textId="77777777" w:rsidR="00905142" w:rsidRDefault="00AE1061">
            <w:pPr>
              <w:pStyle w:val="TAL"/>
              <w:rPr>
                <w:rFonts w:cs="Arial"/>
                <w:color w:val="FF0000"/>
                <w:szCs w:val="18"/>
              </w:rPr>
            </w:pPr>
            <w:r>
              <w:rPr>
                <w:rFonts w:cs="Arial"/>
                <w:color w:val="FF0000"/>
                <w:szCs w:val="18"/>
              </w:rPr>
              <w:t>24-?</w:t>
            </w:r>
          </w:p>
        </w:tc>
        <w:tc>
          <w:tcPr>
            <w:tcW w:w="0" w:type="auto"/>
            <w:shd w:val="clear" w:color="auto" w:fill="auto"/>
          </w:tcPr>
          <w:p w14:paraId="2EBC8183" w14:textId="77777777" w:rsidR="00905142" w:rsidRDefault="00AE1061">
            <w:pPr>
              <w:pStyle w:val="TAL"/>
              <w:rPr>
                <w:rFonts w:cs="Arial"/>
                <w:color w:val="FF0000"/>
                <w:szCs w:val="18"/>
                <w:lang w:eastAsia="zh-CN"/>
              </w:rPr>
            </w:pPr>
            <w:r>
              <w:rPr>
                <w:rFonts w:cs="Arial"/>
                <w:color w:val="FF0000"/>
                <w:szCs w:val="18"/>
                <w:lang w:eastAsia="zh-CN"/>
              </w:rPr>
              <w:t>beamCorrespondenceWithoutUL-BeamSweeping</w:t>
            </w:r>
          </w:p>
        </w:tc>
        <w:tc>
          <w:tcPr>
            <w:tcW w:w="0" w:type="auto"/>
            <w:shd w:val="clear" w:color="auto" w:fill="auto"/>
          </w:tcPr>
          <w:p w14:paraId="10C139C9" w14:textId="77777777" w:rsidR="00905142" w:rsidRDefault="00AE1061">
            <w:pPr>
              <w:snapToGrid w:val="0"/>
              <w:spacing w:after="0"/>
              <w:contextualSpacing/>
              <w:rPr>
                <w:rFonts w:cs="Arial"/>
                <w:color w:val="FF0000"/>
                <w:sz w:val="18"/>
                <w:szCs w:val="18"/>
                <w:lang w:eastAsia="zh-CN"/>
              </w:rPr>
            </w:pPr>
            <w:r>
              <w:rPr>
                <w:rFonts w:cs="Arial"/>
                <w:color w:val="FF0000"/>
                <w:sz w:val="18"/>
                <w:szCs w:val="18"/>
              </w:rPr>
              <w:t xml:space="preserve">For existing capability </w:t>
            </w:r>
            <w:r>
              <w:rPr>
                <w:rFonts w:cs="Arial"/>
                <w:color w:val="FF0000"/>
                <w:sz w:val="18"/>
                <w:szCs w:val="18"/>
                <w:lang w:eastAsia="zh-CN"/>
              </w:rPr>
              <w:t>beamCorrespondenceWithoutUL-BeamSweeping add the following text:</w:t>
            </w:r>
          </w:p>
          <w:p w14:paraId="5FD29A87" w14:textId="77777777" w:rsidR="00905142" w:rsidRDefault="00AE1061">
            <w:pPr>
              <w:snapToGrid w:val="0"/>
              <w:spacing w:after="0"/>
              <w:contextualSpacing/>
              <w:rPr>
                <w:rFonts w:cs="Arial"/>
                <w:color w:val="FF0000"/>
                <w:sz w:val="18"/>
                <w:szCs w:val="18"/>
              </w:rPr>
            </w:pPr>
            <w:r>
              <w:rPr>
                <w:rFonts w:cs="Arial"/>
                <w:color w:val="FF0000"/>
                <w:sz w:val="18"/>
                <w:szCs w:val="18"/>
                <w:lang w:eastAsia="zh-CN"/>
              </w:rPr>
              <w:t xml:space="preserve">For UEs supporting operation in FR2-2 band(s), UE shall indicate support of beamCorrespondenceWithoutUL-BeamSweeping for those band(s). </w:t>
            </w:r>
          </w:p>
        </w:tc>
        <w:tc>
          <w:tcPr>
            <w:tcW w:w="0" w:type="auto"/>
            <w:shd w:val="clear" w:color="auto" w:fill="auto"/>
          </w:tcPr>
          <w:p w14:paraId="2D7F03F6" w14:textId="77777777" w:rsidR="00905142" w:rsidRDefault="00905142">
            <w:pPr>
              <w:pStyle w:val="TAL"/>
              <w:rPr>
                <w:rFonts w:cs="Arial"/>
                <w:color w:val="FF0000"/>
                <w:szCs w:val="18"/>
              </w:rPr>
            </w:pPr>
          </w:p>
        </w:tc>
        <w:tc>
          <w:tcPr>
            <w:tcW w:w="0" w:type="auto"/>
            <w:shd w:val="clear" w:color="auto" w:fill="auto"/>
          </w:tcPr>
          <w:p w14:paraId="7CC7C2D0" w14:textId="77777777" w:rsidR="00905142" w:rsidRDefault="00905142">
            <w:pPr>
              <w:pStyle w:val="TAL"/>
              <w:rPr>
                <w:rFonts w:eastAsia="宋体" w:cs="Arial"/>
                <w:color w:val="FF0000"/>
                <w:szCs w:val="18"/>
                <w:lang w:eastAsia="zh-CN"/>
              </w:rPr>
            </w:pPr>
          </w:p>
        </w:tc>
        <w:tc>
          <w:tcPr>
            <w:tcW w:w="0" w:type="auto"/>
            <w:shd w:val="clear" w:color="auto" w:fill="auto"/>
          </w:tcPr>
          <w:p w14:paraId="1689AC96" w14:textId="77777777" w:rsidR="00905142" w:rsidRDefault="00905142">
            <w:pPr>
              <w:pStyle w:val="TAL"/>
              <w:rPr>
                <w:rFonts w:cs="Arial"/>
                <w:color w:val="FF0000"/>
                <w:szCs w:val="18"/>
              </w:rPr>
            </w:pPr>
          </w:p>
        </w:tc>
        <w:tc>
          <w:tcPr>
            <w:tcW w:w="0" w:type="auto"/>
            <w:shd w:val="clear" w:color="auto" w:fill="auto"/>
          </w:tcPr>
          <w:p w14:paraId="3AAEB642" w14:textId="77777777" w:rsidR="00905142" w:rsidRDefault="00905142">
            <w:pPr>
              <w:pStyle w:val="TAL"/>
              <w:rPr>
                <w:rFonts w:eastAsia="宋体" w:cs="Arial"/>
                <w:color w:val="FF0000"/>
                <w:szCs w:val="18"/>
                <w:lang w:eastAsia="zh-CN"/>
              </w:rPr>
            </w:pPr>
          </w:p>
        </w:tc>
        <w:tc>
          <w:tcPr>
            <w:tcW w:w="0" w:type="auto"/>
            <w:shd w:val="clear" w:color="auto" w:fill="auto"/>
          </w:tcPr>
          <w:p w14:paraId="5B92CB8E" w14:textId="77777777" w:rsidR="00905142" w:rsidRDefault="00905142">
            <w:pPr>
              <w:pStyle w:val="TAL"/>
              <w:rPr>
                <w:rFonts w:cs="Arial"/>
                <w:color w:val="FF0000"/>
                <w:szCs w:val="18"/>
              </w:rPr>
            </w:pPr>
          </w:p>
        </w:tc>
        <w:tc>
          <w:tcPr>
            <w:tcW w:w="0" w:type="auto"/>
            <w:shd w:val="clear" w:color="auto" w:fill="auto"/>
          </w:tcPr>
          <w:p w14:paraId="2997EEAA" w14:textId="77777777" w:rsidR="00905142" w:rsidRDefault="00905142">
            <w:pPr>
              <w:pStyle w:val="TAL"/>
              <w:rPr>
                <w:rFonts w:cs="Arial"/>
                <w:color w:val="FF0000"/>
                <w:szCs w:val="18"/>
              </w:rPr>
            </w:pPr>
          </w:p>
        </w:tc>
        <w:tc>
          <w:tcPr>
            <w:tcW w:w="0" w:type="auto"/>
            <w:shd w:val="clear" w:color="auto" w:fill="auto"/>
          </w:tcPr>
          <w:p w14:paraId="44ABAEB3" w14:textId="77777777" w:rsidR="00905142" w:rsidRDefault="00905142">
            <w:pPr>
              <w:pStyle w:val="TAL"/>
              <w:rPr>
                <w:rFonts w:cs="Arial"/>
                <w:color w:val="FF0000"/>
                <w:szCs w:val="18"/>
              </w:rPr>
            </w:pPr>
          </w:p>
        </w:tc>
        <w:tc>
          <w:tcPr>
            <w:tcW w:w="0" w:type="auto"/>
            <w:shd w:val="clear" w:color="auto" w:fill="auto"/>
          </w:tcPr>
          <w:p w14:paraId="0959D2AF" w14:textId="77777777" w:rsidR="00905142" w:rsidRDefault="00905142">
            <w:pPr>
              <w:pStyle w:val="TAL"/>
              <w:rPr>
                <w:rFonts w:cs="Arial"/>
                <w:color w:val="FF0000"/>
                <w:szCs w:val="18"/>
              </w:rPr>
            </w:pPr>
          </w:p>
        </w:tc>
        <w:tc>
          <w:tcPr>
            <w:tcW w:w="0" w:type="auto"/>
            <w:shd w:val="clear" w:color="auto" w:fill="auto"/>
          </w:tcPr>
          <w:p w14:paraId="55F44C41" w14:textId="77777777" w:rsidR="00905142" w:rsidRDefault="00905142">
            <w:pPr>
              <w:pStyle w:val="TAL"/>
              <w:rPr>
                <w:rFonts w:cs="Arial"/>
                <w:color w:val="FF0000"/>
                <w:szCs w:val="18"/>
              </w:rPr>
            </w:pPr>
          </w:p>
        </w:tc>
        <w:tc>
          <w:tcPr>
            <w:tcW w:w="0" w:type="auto"/>
            <w:shd w:val="clear" w:color="auto" w:fill="auto"/>
          </w:tcPr>
          <w:p w14:paraId="181E3ACC" w14:textId="77777777" w:rsidR="00905142" w:rsidRDefault="00905142">
            <w:pPr>
              <w:pStyle w:val="TAL"/>
              <w:rPr>
                <w:rFonts w:cs="Arial"/>
                <w:color w:val="FF0000"/>
                <w:szCs w:val="18"/>
              </w:rPr>
            </w:pPr>
          </w:p>
        </w:tc>
      </w:tr>
    </w:tbl>
    <w:p w14:paraId="7008203C" w14:textId="77777777" w:rsidR="00905142" w:rsidRDefault="0090514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05142" w14:paraId="031E23F9"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2C990BE" w14:textId="77777777" w:rsidR="00905142" w:rsidRDefault="00AE106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9C26EB7" w14:textId="77777777" w:rsidR="00905142" w:rsidRDefault="00AE1061">
            <w:pPr>
              <w:rPr>
                <w:rFonts w:ascii="Calibri" w:eastAsia="MS Mincho" w:hAnsi="Calibri" w:cs="Calibri"/>
              </w:rPr>
            </w:pPr>
            <w:r>
              <w:rPr>
                <w:rFonts w:ascii="Calibri" w:eastAsia="MS Mincho" w:hAnsi="Calibri" w:cs="Calibri"/>
              </w:rPr>
              <w:t>Comments/Questions/Suggestions</w:t>
            </w:r>
          </w:p>
        </w:tc>
      </w:tr>
      <w:tr w:rsidR="00905142" w14:paraId="76E49939" w14:textId="77777777">
        <w:tc>
          <w:tcPr>
            <w:tcW w:w="1818" w:type="dxa"/>
            <w:tcBorders>
              <w:top w:val="single" w:sz="4" w:space="0" w:color="auto"/>
              <w:left w:val="single" w:sz="4" w:space="0" w:color="auto"/>
              <w:bottom w:val="single" w:sz="4" w:space="0" w:color="auto"/>
              <w:right w:val="single" w:sz="4" w:space="0" w:color="auto"/>
            </w:tcBorders>
          </w:tcPr>
          <w:p w14:paraId="3656C87D"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3A56211B" w14:textId="77777777" w:rsidR="00905142" w:rsidRDefault="00AE1061">
            <w:pPr>
              <w:jc w:val="left"/>
              <w:rPr>
                <w:rFonts w:eastAsia="宋体"/>
              </w:rPr>
            </w:pPr>
            <w:r>
              <w:rPr>
                <w:rFonts w:eastAsia="宋体"/>
              </w:rPr>
              <w:t>We agree with the contents.</w:t>
            </w:r>
          </w:p>
          <w:p w14:paraId="1540ED84" w14:textId="77777777" w:rsidR="00905142" w:rsidRDefault="00AE1061">
            <w:pPr>
              <w:jc w:val="left"/>
              <w:rPr>
                <w:rFonts w:eastAsia="宋体"/>
              </w:rPr>
            </w:pPr>
            <w:r>
              <w:rPr>
                <w:rFonts w:eastAsia="宋体"/>
              </w:rPr>
              <w:t>Not sure if these need to be categorized as new FGs, as they are requesting for changes to existing FG.</w:t>
            </w:r>
          </w:p>
        </w:tc>
      </w:tr>
      <w:tr w:rsidR="00905142" w14:paraId="0E5DDE78" w14:textId="77777777">
        <w:tc>
          <w:tcPr>
            <w:tcW w:w="1818" w:type="dxa"/>
            <w:tcBorders>
              <w:top w:val="single" w:sz="4" w:space="0" w:color="auto"/>
              <w:left w:val="single" w:sz="4" w:space="0" w:color="auto"/>
              <w:bottom w:val="single" w:sz="4" w:space="0" w:color="auto"/>
              <w:right w:val="single" w:sz="4" w:space="0" w:color="auto"/>
            </w:tcBorders>
          </w:tcPr>
          <w:p w14:paraId="3AD7095B"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668EC664" w14:textId="77777777" w:rsidR="00905142" w:rsidRDefault="00AE1061">
            <w:pPr>
              <w:jc w:val="left"/>
              <w:rPr>
                <w:rFonts w:eastAsiaTheme="minorEastAsia"/>
                <w:lang w:eastAsia="ko-KR"/>
              </w:rPr>
            </w:pPr>
            <w:r>
              <w:rPr>
                <w:rFonts w:eastAsiaTheme="minorEastAsia" w:hint="eastAsia"/>
                <w:lang w:eastAsia="ko-KR"/>
              </w:rPr>
              <w:t xml:space="preserve">We can reuse FG </w:t>
            </w:r>
            <w:r>
              <w:rPr>
                <w:rFonts w:eastAsiaTheme="minorEastAsia"/>
                <w:lang w:eastAsia="ko-KR"/>
              </w:rPr>
              <w:t>2-20 (</w:t>
            </w:r>
            <w:r>
              <w:t>Beam correspondence).</w:t>
            </w:r>
          </w:p>
        </w:tc>
      </w:tr>
      <w:tr w:rsidR="00905142" w14:paraId="18569F9D" w14:textId="77777777">
        <w:tc>
          <w:tcPr>
            <w:tcW w:w="1818" w:type="dxa"/>
            <w:tcBorders>
              <w:top w:val="single" w:sz="4" w:space="0" w:color="auto"/>
              <w:left w:val="single" w:sz="4" w:space="0" w:color="auto"/>
              <w:bottom w:val="single" w:sz="4" w:space="0" w:color="auto"/>
              <w:right w:val="single" w:sz="4" w:space="0" w:color="auto"/>
            </w:tcBorders>
          </w:tcPr>
          <w:p w14:paraId="422C69E6"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Fonts w:eastAsia="宋体"/>
                <w:sz w:val="20"/>
              </w:rPr>
              <w:t>Samsung</w:t>
            </w:r>
          </w:p>
        </w:tc>
        <w:tc>
          <w:tcPr>
            <w:tcW w:w="20522" w:type="dxa"/>
            <w:tcBorders>
              <w:top w:val="single" w:sz="4" w:space="0" w:color="auto"/>
              <w:left w:val="single" w:sz="4" w:space="0" w:color="auto"/>
              <w:bottom w:val="single" w:sz="4" w:space="0" w:color="auto"/>
              <w:right w:val="single" w:sz="4" w:space="0" w:color="auto"/>
            </w:tcBorders>
          </w:tcPr>
          <w:p w14:paraId="3CE78142" w14:textId="77777777" w:rsidR="00905142" w:rsidRDefault="00AE1061">
            <w:pPr>
              <w:jc w:val="left"/>
              <w:rPr>
                <w:rFonts w:eastAsiaTheme="minorEastAsia"/>
                <w:lang w:eastAsia="ko-KR"/>
              </w:rPr>
            </w:pPr>
            <w:r>
              <w:rPr>
                <w:rFonts w:eastAsia="宋体"/>
              </w:rPr>
              <w:t xml:space="preserve">Further discussion on this FG may be needed. </w:t>
            </w:r>
          </w:p>
        </w:tc>
      </w:tr>
      <w:tr w:rsidR="00905142" w14:paraId="322896A9" w14:textId="77777777">
        <w:tc>
          <w:tcPr>
            <w:tcW w:w="1818" w:type="dxa"/>
            <w:tcBorders>
              <w:top w:val="single" w:sz="4" w:space="0" w:color="auto"/>
              <w:left w:val="single" w:sz="4" w:space="0" w:color="auto"/>
              <w:bottom w:val="single" w:sz="4" w:space="0" w:color="auto"/>
              <w:right w:val="single" w:sz="4" w:space="0" w:color="auto"/>
            </w:tcBorders>
          </w:tcPr>
          <w:p w14:paraId="4E360D52" w14:textId="77777777" w:rsidR="00905142" w:rsidRDefault="00AE1061">
            <w:pPr>
              <w:pStyle w:val="paragraph"/>
              <w:spacing w:before="0" w:beforeAutospacing="0" w:after="0" w:afterAutospacing="0"/>
              <w:textAlignment w:val="baseline"/>
              <w:rPr>
                <w:rFonts w:eastAsia="宋体"/>
                <w:sz w:val="20"/>
              </w:rPr>
            </w:pPr>
            <w:r>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0AA9E0FA" w14:textId="77777777" w:rsidR="00905142" w:rsidRDefault="00AE1061">
            <w:pPr>
              <w:jc w:val="left"/>
              <w:rPr>
                <w:rFonts w:eastAsia="宋体"/>
              </w:rPr>
            </w:pPr>
            <w:r>
              <w:rPr>
                <w:rFonts w:eastAsiaTheme="minorEastAsia"/>
                <w:lang w:eastAsia="ko-KR"/>
              </w:rPr>
              <w:t>No need to have this as new FG</w:t>
            </w:r>
          </w:p>
        </w:tc>
      </w:tr>
      <w:tr w:rsidR="00905142" w14:paraId="29D7008B" w14:textId="77777777">
        <w:tc>
          <w:tcPr>
            <w:tcW w:w="1818" w:type="dxa"/>
            <w:tcBorders>
              <w:top w:val="single" w:sz="4" w:space="0" w:color="auto"/>
              <w:left w:val="single" w:sz="4" w:space="0" w:color="auto"/>
              <w:bottom w:val="single" w:sz="4" w:space="0" w:color="auto"/>
              <w:right w:val="single" w:sz="4" w:space="0" w:color="auto"/>
            </w:tcBorders>
          </w:tcPr>
          <w:p w14:paraId="5A28A1F1"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63D97E81" w14:textId="77777777" w:rsidR="00905142" w:rsidRDefault="00AE1061">
            <w:pPr>
              <w:jc w:val="left"/>
              <w:rPr>
                <w:rFonts w:eastAsiaTheme="minorEastAsia"/>
                <w:lang w:eastAsia="ko-KR"/>
              </w:rPr>
            </w:pPr>
            <w:r>
              <w:rPr>
                <w:rFonts w:eastAsia="宋体"/>
              </w:rPr>
              <w:t xml:space="preserve">It is not clear why a new capability would be needed for this purpose.  </w:t>
            </w:r>
          </w:p>
        </w:tc>
      </w:tr>
      <w:tr w:rsidR="00905142" w14:paraId="40022327" w14:textId="77777777">
        <w:tc>
          <w:tcPr>
            <w:tcW w:w="1818" w:type="dxa"/>
            <w:tcBorders>
              <w:top w:val="single" w:sz="4" w:space="0" w:color="auto"/>
              <w:left w:val="single" w:sz="4" w:space="0" w:color="auto"/>
              <w:bottom w:val="single" w:sz="4" w:space="0" w:color="auto"/>
              <w:right w:val="single" w:sz="4" w:space="0" w:color="auto"/>
            </w:tcBorders>
          </w:tcPr>
          <w:p w14:paraId="383C9AA1"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Qualcomm</w:t>
            </w:r>
          </w:p>
        </w:tc>
        <w:tc>
          <w:tcPr>
            <w:tcW w:w="20522" w:type="dxa"/>
            <w:tcBorders>
              <w:top w:val="single" w:sz="4" w:space="0" w:color="auto"/>
              <w:left w:val="single" w:sz="4" w:space="0" w:color="auto"/>
              <w:bottom w:val="single" w:sz="4" w:space="0" w:color="auto"/>
              <w:right w:val="single" w:sz="4" w:space="0" w:color="auto"/>
            </w:tcBorders>
          </w:tcPr>
          <w:p w14:paraId="0804ECEE" w14:textId="77777777" w:rsidR="00905142" w:rsidRDefault="00AE1061">
            <w:pPr>
              <w:jc w:val="left"/>
              <w:rPr>
                <w:rFonts w:eastAsia="宋体"/>
              </w:rPr>
            </w:pPr>
            <w:r>
              <w:rPr>
                <w:rFonts w:eastAsia="宋体"/>
              </w:rPr>
              <w:t>Reuse legacy</w:t>
            </w:r>
          </w:p>
        </w:tc>
      </w:tr>
      <w:tr w:rsidR="00905142" w14:paraId="70F5C63A" w14:textId="77777777">
        <w:tc>
          <w:tcPr>
            <w:tcW w:w="1818" w:type="dxa"/>
            <w:tcBorders>
              <w:top w:val="single" w:sz="4" w:space="0" w:color="auto"/>
              <w:left w:val="single" w:sz="4" w:space="0" w:color="auto"/>
              <w:bottom w:val="single" w:sz="4" w:space="0" w:color="auto"/>
              <w:right w:val="single" w:sz="4" w:space="0" w:color="auto"/>
            </w:tcBorders>
          </w:tcPr>
          <w:p w14:paraId="2D0B6DF4"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2A85FADD" w14:textId="77777777" w:rsidR="00905142" w:rsidRDefault="00AE1061">
            <w:pPr>
              <w:jc w:val="left"/>
              <w:rPr>
                <w:rFonts w:eastAsia="宋体"/>
              </w:rPr>
            </w:pPr>
            <w:r>
              <w:rPr>
                <w:rFonts w:eastAsia="Yu Mincho" w:hint="eastAsia"/>
                <w:lang w:eastAsia="ja-JP"/>
              </w:rPr>
              <w:t>b</w:t>
            </w:r>
            <w:r>
              <w:rPr>
                <w:rFonts w:eastAsia="Yu Mincho"/>
                <w:lang w:eastAsia="ja-JP"/>
              </w:rPr>
              <w:t xml:space="preserve">eamCorrespondenceWithoutUL-BeamSweeping is already mandatory with capability signalling. Thus we are not sure what is additionally needed here. </w:t>
            </w:r>
          </w:p>
        </w:tc>
      </w:tr>
      <w:tr w:rsidR="00905142" w14:paraId="7DC8A36B" w14:textId="77777777">
        <w:tc>
          <w:tcPr>
            <w:tcW w:w="1818" w:type="dxa"/>
            <w:tcBorders>
              <w:top w:val="single" w:sz="4" w:space="0" w:color="auto"/>
              <w:left w:val="single" w:sz="4" w:space="0" w:color="auto"/>
              <w:bottom w:val="single" w:sz="4" w:space="0" w:color="auto"/>
              <w:right w:val="single" w:sz="4" w:space="0" w:color="auto"/>
            </w:tcBorders>
          </w:tcPr>
          <w:p w14:paraId="1FC28606"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049C5DD7" w14:textId="77777777" w:rsidR="00905142" w:rsidRDefault="00AE1061">
            <w:pPr>
              <w:jc w:val="left"/>
              <w:rPr>
                <w:rFonts w:eastAsia="宋体"/>
              </w:rPr>
            </w:pPr>
            <w:r>
              <w:rPr>
                <w:rFonts w:eastAsia="宋体"/>
              </w:rPr>
              <w:t>No need to have a new feature if just modify the existing legacy.</w:t>
            </w:r>
          </w:p>
        </w:tc>
      </w:tr>
      <w:tr w:rsidR="00905142" w14:paraId="77BB4BF2" w14:textId="77777777">
        <w:tc>
          <w:tcPr>
            <w:tcW w:w="1818" w:type="dxa"/>
            <w:tcBorders>
              <w:top w:val="single" w:sz="4" w:space="0" w:color="auto"/>
              <w:left w:val="single" w:sz="4" w:space="0" w:color="auto"/>
              <w:bottom w:val="single" w:sz="4" w:space="0" w:color="auto"/>
              <w:right w:val="single" w:sz="4" w:space="0" w:color="auto"/>
            </w:tcBorders>
          </w:tcPr>
          <w:p w14:paraId="1532476B"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Huaw</w:t>
            </w:r>
            <w:r>
              <w:rPr>
                <w:rStyle w:val="normaltextrun"/>
                <w:rFonts w:eastAsia="Malgun Gothic"/>
                <w:sz w:val="20"/>
                <w:lang w:eastAsia="ko-KR"/>
              </w:rPr>
              <w:t>ei, HiSilicon</w:t>
            </w:r>
          </w:p>
        </w:tc>
        <w:tc>
          <w:tcPr>
            <w:tcW w:w="20522" w:type="dxa"/>
            <w:tcBorders>
              <w:top w:val="single" w:sz="4" w:space="0" w:color="auto"/>
              <w:left w:val="single" w:sz="4" w:space="0" w:color="auto"/>
              <w:bottom w:val="single" w:sz="4" w:space="0" w:color="auto"/>
              <w:right w:val="single" w:sz="4" w:space="0" w:color="auto"/>
            </w:tcBorders>
          </w:tcPr>
          <w:p w14:paraId="44EA9DFA" w14:textId="77777777" w:rsidR="00905142" w:rsidRDefault="00AE1061">
            <w:pPr>
              <w:jc w:val="left"/>
              <w:rPr>
                <w:rFonts w:eastAsia="宋体"/>
              </w:rPr>
            </w:pPr>
            <w:r>
              <w:rPr>
                <w:rFonts w:eastAsia="宋体" w:hint="eastAsia"/>
              </w:rPr>
              <w:t>It would be clearer to see the proposed changes on top of the existing FG.</w:t>
            </w:r>
          </w:p>
        </w:tc>
      </w:tr>
      <w:tr w:rsidR="00905142" w14:paraId="01A28EAB" w14:textId="77777777">
        <w:tc>
          <w:tcPr>
            <w:tcW w:w="1818" w:type="dxa"/>
            <w:tcBorders>
              <w:top w:val="single" w:sz="4" w:space="0" w:color="auto"/>
              <w:left w:val="single" w:sz="4" w:space="0" w:color="auto"/>
              <w:bottom w:val="single" w:sz="4" w:space="0" w:color="auto"/>
              <w:right w:val="single" w:sz="4" w:space="0" w:color="auto"/>
            </w:tcBorders>
          </w:tcPr>
          <w:p w14:paraId="675D71BB"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CATT</w:t>
            </w:r>
          </w:p>
        </w:tc>
        <w:tc>
          <w:tcPr>
            <w:tcW w:w="20522" w:type="dxa"/>
            <w:tcBorders>
              <w:top w:val="single" w:sz="4" w:space="0" w:color="auto"/>
              <w:left w:val="single" w:sz="4" w:space="0" w:color="auto"/>
              <w:bottom w:val="single" w:sz="4" w:space="0" w:color="auto"/>
              <w:right w:val="single" w:sz="4" w:space="0" w:color="auto"/>
            </w:tcBorders>
          </w:tcPr>
          <w:p w14:paraId="06E105A7" w14:textId="77777777" w:rsidR="00905142" w:rsidRDefault="00AE1061">
            <w:pPr>
              <w:jc w:val="left"/>
              <w:rPr>
                <w:rFonts w:eastAsia="宋体"/>
              </w:rPr>
            </w:pPr>
            <w:r>
              <w:rPr>
                <w:rFonts w:eastAsia="宋体"/>
              </w:rPr>
              <w:t>No need for this</w:t>
            </w:r>
          </w:p>
        </w:tc>
      </w:tr>
      <w:tr w:rsidR="00905142" w14:paraId="6190A051" w14:textId="77777777">
        <w:tc>
          <w:tcPr>
            <w:tcW w:w="1818" w:type="dxa"/>
            <w:tcBorders>
              <w:top w:val="single" w:sz="4" w:space="0" w:color="auto"/>
              <w:left w:val="single" w:sz="4" w:space="0" w:color="auto"/>
              <w:bottom w:val="single" w:sz="4" w:space="0" w:color="auto"/>
              <w:right w:val="single" w:sz="4" w:space="0" w:color="auto"/>
            </w:tcBorders>
          </w:tcPr>
          <w:p w14:paraId="5447F609" w14:textId="77777777" w:rsidR="00905142" w:rsidRDefault="00AE1061">
            <w:pPr>
              <w:pStyle w:val="paragraph"/>
              <w:spacing w:before="0" w:beforeAutospacing="0" w:after="0" w:afterAutospacing="0"/>
              <w:textAlignment w:val="baseline"/>
              <w:rPr>
                <w:rFonts w:eastAsia="Malgun Gothic"/>
                <w:sz w:val="20"/>
                <w:lang w:eastAsia="ko-KR"/>
              </w:rPr>
            </w:pPr>
            <w:r>
              <w:rPr>
                <w:rStyle w:val="normaltextrun"/>
                <w:rFonts w:eastAsia="Malgun Gothic"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67B68EC9" w14:textId="77777777" w:rsidR="00905142" w:rsidRDefault="00AE1061">
            <w:pPr>
              <w:jc w:val="left"/>
              <w:rPr>
                <w:rFonts w:eastAsia="宋体"/>
                <w:lang w:eastAsia="ko-KR"/>
              </w:rPr>
            </w:pPr>
            <w:r>
              <w:rPr>
                <w:rFonts w:eastAsia="宋体" w:hint="eastAsia"/>
                <w:lang w:eastAsia="zh-CN"/>
              </w:rPr>
              <w:t>We share the same view with Intel.</w:t>
            </w:r>
          </w:p>
        </w:tc>
      </w:tr>
      <w:tr w:rsidR="00D7528E" w14:paraId="3D64E524" w14:textId="77777777">
        <w:tc>
          <w:tcPr>
            <w:tcW w:w="1818" w:type="dxa"/>
            <w:tcBorders>
              <w:top w:val="single" w:sz="4" w:space="0" w:color="auto"/>
              <w:left w:val="single" w:sz="4" w:space="0" w:color="auto"/>
              <w:bottom w:val="single" w:sz="4" w:space="0" w:color="auto"/>
              <w:right w:val="single" w:sz="4" w:space="0" w:color="auto"/>
            </w:tcBorders>
          </w:tcPr>
          <w:p w14:paraId="04632177" w14:textId="77777777" w:rsidR="00D7528E" w:rsidRPr="00D7528E" w:rsidRDefault="00D7528E">
            <w:pPr>
              <w:pStyle w:val="paragraph"/>
              <w:spacing w:before="0" w:beforeAutospacing="0" w:after="0" w:afterAutospacing="0"/>
              <w:textAlignment w:val="baseline"/>
              <w:rPr>
                <w:rStyle w:val="normaltextrun"/>
                <w:rFonts w:eastAsia="等线"/>
                <w:sz w:val="20"/>
                <w:lang w:eastAsia="zh-CN"/>
              </w:rPr>
            </w:pPr>
            <w:r>
              <w:rPr>
                <w:rStyle w:val="normaltextrun"/>
                <w:rFonts w:eastAsia="等线" w:hint="eastAsia"/>
                <w:sz w:val="20"/>
                <w:lang w:eastAsia="zh-CN"/>
              </w:rPr>
              <w:t>v</w:t>
            </w:r>
            <w:r>
              <w:rPr>
                <w:rStyle w:val="normaltextrun"/>
                <w:rFonts w:eastAsia="等线"/>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6A078421" w14:textId="77777777" w:rsidR="00D7528E" w:rsidRDefault="00D7528E">
            <w:pPr>
              <w:jc w:val="left"/>
              <w:rPr>
                <w:rFonts w:eastAsia="宋体"/>
                <w:lang w:eastAsia="zh-CN"/>
              </w:rPr>
            </w:pPr>
            <w:r>
              <w:rPr>
                <w:rFonts w:eastAsia="宋体"/>
                <w:lang w:eastAsia="zh-CN"/>
              </w:rPr>
              <w:t>Further discussion is needed.</w:t>
            </w:r>
          </w:p>
        </w:tc>
      </w:tr>
      <w:tr w:rsidR="009E7BE0" w14:paraId="27E79B32" w14:textId="77777777">
        <w:tc>
          <w:tcPr>
            <w:tcW w:w="1818" w:type="dxa"/>
            <w:tcBorders>
              <w:top w:val="single" w:sz="4" w:space="0" w:color="auto"/>
              <w:left w:val="single" w:sz="4" w:space="0" w:color="auto"/>
              <w:bottom w:val="single" w:sz="4" w:space="0" w:color="auto"/>
              <w:right w:val="single" w:sz="4" w:space="0" w:color="auto"/>
            </w:tcBorders>
          </w:tcPr>
          <w:p w14:paraId="5DECDC88" w14:textId="3C5456FC" w:rsidR="009E7BE0" w:rsidRDefault="009E7BE0">
            <w:pPr>
              <w:pStyle w:val="paragraph"/>
              <w:spacing w:before="0" w:beforeAutospacing="0" w:after="0" w:afterAutospacing="0"/>
              <w:textAlignment w:val="baseline"/>
              <w:rPr>
                <w:rStyle w:val="normaltextrun"/>
                <w:rFonts w:eastAsia="等线"/>
                <w:sz w:val="20"/>
                <w:lang w:eastAsia="zh-CN"/>
              </w:rPr>
            </w:pPr>
            <w:r>
              <w:rPr>
                <w:rStyle w:val="normaltextrun"/>
                <w:rFonts w:eastAsia="等线"/>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62D531E2" w14:textId="23135C68" w:rsidR="009E7BE0" w:rsidRDefault="009E7BE0">
            <w:pPr>
              <w:jc w:val="left"/>
              <w:rPr>
                <w:rFonts w:eastAsia="宋体"/>
                <w:lang w:eastAsia="zh-CN"/>
              </w:rPr>
            </w:pPr>
            <w:r>
              <w:rPr>
                <w:rFonts w:eastAsia="宋体"/>
                <w:lang w:eastAsia="zh-CN"/>
              </w:rPr>
              <w:t>General rule for old FGs needed</w:t>
            </w:r>
          </w:p>
        </w:tc>
      </w:tr>
    </w:tbl>
    <w:p w14:paraId="62B77948" w14:textId="77777777" w:rsidR="00905142" w:rsidRDefault="00905142">
      <w:pPr>
        <w:pStyle w:val="maintext"/>
        <w:ind w:firstLineChars="90" w:firstLine="180"/>
        <w:rPr>
          <w:rFonts w:ascii="Calibri" w:hAnsi="Calibri" w:cs="Arial"/>
          <w:color w:val="000000"/>
          <w:lang w:val="en-US"/>
        </w:rPr>
      </w:pPr>
    </w:p>
    <w:p w14:paraId="33B4ABE1" w14:textId="77777777" w:rsidR="00905142" w:rsidRDefault="00905142">
      <w:pPr>
        <w:pStyle w:val="maintext"/>
        <w:ind w:firstLineChars="90" w:firstLine="180"/>
        <w:rPr>
          <w:rFonts w:ascii="Calibri" w:hAnsi="Calibri" w:cs="Arial"/>
          <w:color w:val="000000"/>
        </w:rPr>
      </w:pPr>
    </w:p>
    <w:p w14:paraId="35329FB8" w14:textId="77777777" w:rsidR="00905142" w:rsidRDefault="00AE1061">
      <w:pPr>
        <w:pStyle w:val="maintext"/>
        <w:ind w:firstLineChars="90" w:firstLine="180"/>
        <w:rPr>
          <w:rFonts w:ascii="Calibri" w:hAnsi="Calibri" w:cs="Arial"/>
          <w:b/>
          <w:color w:val="000000"/>
        </w:rPr>
      </w:pPr>
      <w:r>
        <w:rPr>
          <w:rFonts w:ascii="Calibri" w:hAnsi="Calibri" w:cs="Arial"/>
          <w:color w:val="000000"/>
        </w:rPr>
        <w:t xml:space="preserve">The following new feature group in the 24-x family of FR2-2 features was proposed by one or more companies during RAN1 #106bis-e. Please indicate in the table below whether you agree with the introduction of such a new row/FG. </w:t>
      </w:r>
    </w:p>
    <w:p w14:paraId="72262C88" w14:textId="77777777" w:rsidR="00905142" w:rsidRDefault="00905142">
      <w:pPr>
        <w:pStyle w:val="maintext"/>
        <w:ind w:firstLineChars="90" w:firstLine="180"/>
        <w:rPr>
          <w:rFonts w:ascii="Calibri" w:hAnsi="Calibri" w:cs="Arial"/>
          <w:color w:val="000000"/>
        </w:rPr>
      </w:pPr>
    </w:p>
    <w:p w14:paraId="3D8763AE" w14:textId="77777777" w:rsidR="00905142" w:rsidRDefault="00AE1061">
      <w:pPr>
        <w:pStyle w:val="maintext"/>
        <w:ind w:firstLineChars="90" w:firstLine="252"/>
        <w:rPr>
          <w:rFonts w:ascii="Calibri" w:hAnsi="Calibri" w:cs="Arial"/>
          <w:b/>
          <w:i/>
          <w:color w:val="000000"/>
          <w:sz w:val="28"/>
        </w:rPr>
      </w:pPr>
      <w:r>
        <w:rPr>
          <w:rFonts w:ascii="Calibri" w:hAnsi="Calibri" w:cs="Arial"/>
          <w:b/>
          <w:i/>
          <w:color w:val="000000"/>
          <w:sz w:val="28"/>
        </w:rPr>
        <w:t>At this point, it is not important whether you agree with the exact details of the proposed new FG. Rather you should indicate whether you see the need for introducing such a feature group in principle.</w:t>
      </w:r>
    </w:p>
    <w:p w14:paraId="0E07D0DF" w14:textId="77777777" w:rsidR="00905142" w:rsidRDefault="009051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577"/>
        <w:gridCol w:w="4199"/>
        <w:gridCol w:w="6109"/>
        <w:gridCol w:w="222"/>
        <w:gridCol w:w="222"/>
        <w:gridCol w:w="222"/>
        <w:gridCol w:w="222"/>
        <w:gridCol w:w="222"/>
        <w:gridCol w:w="222"/>
        <w:gridCol w:w="222"/>
        <w:gridCol w:w="222"/>
        <w:gridCol w:w="222"/>
        <w:gridCol w:w="222"/>
      </w:tblGrid>
      <w:tr w:rsidR="00905142" w14:paraId="6591AFF9" w14:textId="77777777">
        <w:tc>
          <w:tcPr>
            <w:tcW w:w="0" w:type="auto"/>
            <w:shd w:val="clear" w:color="auto" w:fill="auto"/>
          </w:tcPr>
          <w:p w14:paraId="5CE4B980" w14:textId="77777777" w:rsidR="00905142" w:rsidRDefault="00AE1061">
            <w:pPr>
              <w:pStyle w:val="TAL"/>
              <w:rPr>
                <w:rFonts w:cs="Arial"/>
                <w:color w:val="FF0000"/>
                <w:szCs w:val="18"/>
              </w:rPr>
            </w:pPr>
            <w:r>
              <w:rPr>
                <w:rFonts w:cs="Arial"/>
                <w:color w:val="FF0000"/>
                <w:szCs w:val="18"/>
              </w:rPr>
              <w:t>24. NR_ext_to_71GHz</w:t>
            </w:r>
          </w:p>
        </w:tc>
        <w:tc>
          <w:tcPr>
            <w:tcW w:w="0" w:type="auto"/>
            <w:shd w:val="clear" w:color="auto" w:fill="auto"/>
          </w:tcPr>
          <w:p w14:paraId="4DAD5012" w14:textId="77777777" w:rsidR="00905142" w:rsidRDefault="00AE1061">
            <w:pPr>
              <w:pStyle w:val="TAL"/>
              <w:rPr>
                <w:rFonts w:cs="Arial"/>
                <w:color w:val="FF0000"/>
                <w:szCs w:val="18"/>
              </w:rPr>
            </w:pPr>
            <w:r>
              <w:rPr>
                <w:rFonts w:cs="Arial"/>
                <w:color w:val="FF0000"/>
                <w:szCs w:val="18"/>
              </w:rPr>
              <w:t>24-?</w:t>
            </w:r>
          </w:p>
        </w:tc>
        <w:tc>
          <w:tcPr>
            <w:tcW w:w="0" w:type="auto"/>
            <w:shd w:val="clear" w:color="auto" w:fill="auto"/>
          </w:tcPr>
          <w:p w14:paraId="0CE5A3F3" w14:textId="77777777" w:rsidR="00905142" w:rsidRDefault="00AE1061">
            <w:pPr>
              <w:pStyle w:val="TAL"/>
              <w:rPr>
                <w:rFonts w:cs="Arial"/>
                <w:color w:val="FF0000"/>
                <w:szCs w:val="18"/>
                <w:lang w:eastAsia="zh-CN"/>
              </w:rPr>
            </w:pPr>
            <w:r>
              <w:rPr>
                <w:rFonts w:cs="Arial"/>
                <w:color w:val="FF0000"/>
                <w:szCs w:val="18"/>
                <w:lang w:eastAsia="zh-CN"/>
              </w:rPr>
              <w:t>L1-RSSI based receiver assistance</w:t>
            </w:r>
          </w:p>
        </w:tc>
        <w:tc>
          <w:tcPr>
            <w:tcW w:w="0" w:type="auto"/>
            <w:shd w:val="clear" w:color="auto" w:fill="auto"/>
          </w:tcPr>
          <w:p w14:paraId="60CF59D9" w14:textId="77777777" w:rsidR="00905142" w:rsidRDefault="00AE1061">
            <w:pPr>
              <w:snapToGrid w:val="0"/>
              <w:spacing w:after="0"/>
              <w:contextualSpacing/>
              <w:rPr>
                <w:rFonts w:cs="Arial"/>
                <w:color w:val="FF0000"/>
                <w:sz w:val="18"/>
                <w:szCs w:val="18"/>
              </w:rPr>
            </w:pPr>
            <w:r>
              <w:rPr>
                <w:rFonts w:cs="Arial"/>
                <w:color w:val="FF0000"/>
                <w:sz w:val="18"/>
                <w:szCs w:val="18"/>
              </w:rPr>
              <w:t>UE is able to perform L1-RSSI measurement and report as part of AP-CSI</w:t>
            </w:r>
          </w:p>
        </w:tc>
        <w:tc>
          <w:tcPr>
            <w:tcW w:w="0" w:type="auto"/>
            <w:shd w:val="clear" w:color="auto" w:fill="auto"/>
          </w:tcPr>
          <w:p w14:paraId="0DB6B8FF" w14:textId="77777777" w:rsidR="00905142" w:rsidRDefault="00905142">
            <w:pPr>
              <w:pStyle w:val="TAL"/>
              <w:rPr>
                <w:rFonts w:cs="Arial"/>
                <w:color w:val="FF0000"/>
                <w:szCs w:val="18"/>
              </w:rPr>
            </w:pPr>
          </w:p>
        </w:tc>
        <w:tc>
          <w:tcPr>
            <w:tcW w:w="0" w:type="auto"/>
            <w:shd w:val="clear" w:color="auto" w:fill="auto"/>
          </w:tcPr>
          <w:p w14:paraId="35E3B5FA" w14:textId="77777777" w:rsidR="00905142" w:rsidRDefault="00905142">
            <w:pPr>
              <w:pStyle w:val="TAL"/>
              <w:rPr>
                <w:rFonts w:eastAsia="宋体" w:cs="Arial"/>
                <w:color w:val="FF0000"/>
                <w:szCs w:val="18"/>
                <w:lang w:eastAsia="zh-CN"/>
              </w:rPr>
            </w:pPr>
          </w:p>
        </w:tc>
        <w:tc>
          <w:tcPr>
            <w:tcW w:w="0" w:type="auto"/>
            <w:shd w:val="clear" w:color="auto" w:fill="auto"/>
          </w:tcPr>
          <w:p w14:paraId="7BC8F928" w14:textId="77777777" w:rsidR="00905142" w:rsidRDefault="00905142">
            <w:pPr>
              <w:pStyle w:val="TAL"/>
              <w:rPr>
                <w:rFonts w:cs="Arial"/>
                <w:color w:val="FF0000"/>
                <w:szCs w:val="18"/>
              </w:rPr>
            </w:pPr>
          </w:p>
        </w:tc>
        <w:tc>
          <w:tcPr>
            <w:tcW w:w="0" w:type="auto"/>
            <w:shd w:val="clear" w:color="auto" w:fill="auto"/>
          </w:tcPr>
          <w:p w14:paraId="680B5C5B" w14:textId="77777777" w:rsidR="00905142" w:rsidRDefault="00905142">
            <w:pPr>
              <w:pStyle w:val="TAL"/>
              <w:rPr>
                <w:rFonts w:eastAsia="宋体" w:cs="Arial"/>
                <w:color w:val="FF0000"/>
                <w:szCs w:val="18"/>
                <w:lang w:eastAsia="zh-CN"/>
              </w:rPr>
            </w:pPr>
          </w:p>
        </w:tc>
        <w:tc>
          <w:tcPr>
            <w:tcW w:w="0" w:type="auto"/>
            <w:shd w:val="clear" w:color="auto" w:fill="auto"/>
          </w:tcPr>
          <w:p w14:paraId="16E2ED65" w14:textId="77777777" w:rsidR="00905142" w:rsidRDefault="00905142">
            <w:pPr>
              <w:pStyle w:val="TAL"/>
              <w:rPr>
                <w:rFonts w:cs="Arial"/>
                <w:color w:val="FF0000"/>
                <w:szCs w:val="18"/>
              </w:rPr>
            </w:pPr>
          </w:p>
        </w:tc>
        <w:tc>
          <w:tcPr>
            <w:tcW w:w="0" w:type="auto"/>
            <w:shd w:val="clear" w:color="auto" w:fill="auto"/>
          </w:tcPr>
          <w:p w14:paraId="1ABA0978" w14:textId="77777777" w:rsidR="00905142" w:rsidRDefault="00905142">
            <w:pPr>
              <w:pStyle w:val="TAL"/>
              <w:rPr>
                <w:rFonts w:cs="Arial"/>
                <w:color w:val="FF0000"/>
                <w:szCs w:val="18"/>
              </w:rPr>
            </w:pPr>
          </w:p>
        </w:tc>
        <w:tc>
          <w:tcPr>
            <w:tcW w:w="0" w:type="auto"/>
            <w:shd w:val="clear" w:color="auto" w:fill="auto"/>
          </w:tcPr>
          <w:p w14:paraId="6E0A08E6" w14:textId="77777777" w:rsidR="00905142" w:rsidRDefault="00905142">
            <w:pPr>
              <w:pStyle w:val="TAL"/>
              <w:rPr>
                <w:rFonts w:cs="Arial"/>
                <w:color w:val="FF0000"/>
                <w:szCs w:val="18"/>
              </w:rPr>
            </w:pPr>
          </w:p>
        </w:tc>
        <w:tc>
          <w:tcPr>
            <w:tcW w:w="0" w:type="auto"/>
            <w:shd w:val="clear" w:color="auto" w:fill="auto"/>
          </w:tcPr>
          <w:p w14:paraId="12044443" w14:textId="77777777" w:rsidR="00905142" w:rsidRDefault="00905142">
            <w:pPr>
              <w:pStyle w:val="TAL"/>
              <w:rPr>
                <w:rFonts w:cs="Arial"/>
                <w:color w:val="FF0000"/>
                <w:szCs w:val="18"/>
              </w:rPr>
            </w:pPr>
          </w:p>
        </w:tc>
        <w:tc>
          <w:tcPr>
            <w:tcW w:w="0" w:type="auto"/>
            <w:shd w:val="clear" w:color="auto" w:fill="auto"/>
          </w:tcPr>
          <w:p w14:paraId="48BB769C" w14:textId="77777777" w:rsidR="00905142" w:rsidRDefault="00905142">
            <w:pPr>
              <w:pStyle w:val="TAL"/>
              <w:rPr>
                <w:rFonts w:cs="Arial"/>
                <w:color w:val="FF0000"/>
                <w:szCs w:val="18"/>
              </w:rPr>
            </w:pPr>
          </w:p>
        </w:tc>
        <w:tc>
          <w:tcPr>
            <w:tcW w:w="0" w:type="auto"/>
            <w:shd w:val="clear" w:color="auto" w:fill="auto"/>
          </w:tcPr>
          <w:p w14:paraId="5AC22852" w14:textId="77777777" w:rsidR="00905142" w:rsidRDefault="00905142">
            <w:pPr>
              <w:pStyle w:val="TAL"/>
              <w:rPr>
                <w:rFonts w:cs="Arial"/>
                <w:color w:val="FF0000"/>
                <w:szCs w:val="18"/>
              </w:rPr>
            </w:pPr>
          </w:p>
        </w:tc>
      </w:tr>
      <w:tr w:rsidR="00905142" w14:paraId="6D767507" w14:textId="77777777">
        <w:tc>
          <w:tcPr>
            <w:tcW w:w="0" w:type="auto"/>
            <w:shd w:val="clear" w:color="auto" w:fill="auto"/>
          </w:tcPr>
          <w:p w14:paraId="2118C9A9" w14:textId="77777777" w:rsidR="00905142" w:rsidRDefault="00AE1061">
            <w:pPr>
              <w:pStyle w:val="TAL"/>
              <w:rPr>
                <w:rFonts w:cs="Arial"/>
                <w:color w:val="FF0000"/>
                <w:szCs w:val="18"/>
              </w:rPr>
            </w:pPr>
            <w:r>
              <w:rPr>
                <w:rFonts w:cs="Arial"/>
                <w:color w:val="FF0000"/>
                <w:szCs w:val="18"/>
              </w:rPr>
              <w:t>24. NR_ext_to_71GHz</w:t>
            </w:r>
          </w:p>
        </w:tc>
        <w:tc>
          <w:tcPr>
            <w:tcW w:w="0" w:type="auto"/>
            <w:shd w:val="clear" w:color="auto" w:fill="auto"/>
          </w:tcPr>
          <w:p w14:paraId="4EFD28F1" w14:textId="77777777" w:rsidR="00905142" w:rsidRDefault="00AE1061">
            <w:pPr>
              <w:pStyle w:val="TAL"/>
              <w:rPr>
                <w:rFonts w:cs="Arial"/>
                <w:color w:val="FF0000"/>
                <w:szCs w:val="18"/>
              </w:rPr>
            </w:pPr>
            <w:r>
              <w:rPr>
                <w:rFonts w:cs="Arial"/>
                <w:color w:val="FF0000"/>
                <w:szCs w:val="18"/>
              </w:rPr>
              <w:t>24-?</w:t>
            </w:r>
          </w:p>
        </w:tc>
        <w:tc>
          <w:tcPr>
            <w:tcW w:w="0" w:type="auto"/>
            <w:shd w:val="clear" w:color="auto" w:fill="auto"/>
          </w:tcPr>
          <w:p w14:paraId="61188981" w14:textId="77777777" w:rsidR="00905142" w:rsidRDefault="00AE1061">
            <w:pPr>
              <w:pStyle w:val="TAL"/>
              <w:rPr>
                <w:rFonts w:cs="Arial"/>
                <w:color w:val="FF0000"/>
                <w:szCs w:val="18"/>
                <w:lang w:eastAsia="zh-CN"/>
              </w:rPr>
            </w:pPr>
            <w:r>
              <w:rPr>
                <w:rFonts w:cs="Arial"/>
                <w:color w:val="FF0000"/>
                <w:szCs w:val="18"/>
                <w:lang w:eastAsia="zh-CN"/>
              </w:rPr>
              <w:t>Cat 2 LBT support for FR2-2 unlicensed operation</w:t>
            </w:r>
          </w:p>
        </w:tc>
        <w:tc>
          <w:tcPr>
            <w:tcW w:w="0" w:type="auto"/>
            <w:shd w:val="clear" w:color="auto" w:fill="auto"/>
          </w:tcPr>
          <w:p w14:paraId="055FFF8B" w14:textId="77777777" w:rsidR="00905142" w:rsidRDefault="00AE1061">
            <w:pPr>
              <w:pStyle w:val="ListParagraph"/>
              <w:numPr>
                <w:ilvl w:val="0"/>
                <w:numId w:val="68"/>
              </w:numPr>
              <w:overflowPunct w:val="0"/>
              <w:autoSpaceDE w:val="0"/>
              <w:autoSpaceDN w:val="0"/>
              <w:adjustRightInd w:val="0"/>
              <w:snapToGrid w:val="0"/>
              <w:spacing w:before="0" w:after="0"/>
              <w:textAlignment w:val="baseline"/>
              <w:rPr>
                <w:rFonts w:cs="Arial"/>
                <w:color w:val="FF0000"/>
                <w:sz w:val="18"/>
                <w:szCs w:val="18"/>
              </w:rPr>
            </w:pPr>
            <w:r>
              <w:rPr>
                <w:rFonts w:cs="Arial"/>
                <w:color w:val="FF0000"/>
                <w:sz w:val="18"/>
                <w:szCs w:val="18"/>
              </w:rPr>
              <w:t>Support Cat 2 LBT</w:t>
            </w:r>
          </w:p>
          <w:p w14:paraId="4EDB3DA1" w14:textId="77777777" w:rsidR="00905142" w:rsidRDefault="00AE1061">
            <w:pPr>
              <w:pStyle w:val="ListParagraph"/>
              <w:numPr>
                <w:ilvl w:val="0"/>
                <w:numId w:val="68"/>
              </w:numPr>
              <w:overflowPunct w:val="0"/>
              <w:autoSpaceDE w:val="0"/>
              <w:autoSpaceDN w:val="0"/>
              <w:adjustRightInd w:val="0"/>
              <w:snapToGrid w:val="0"/>
              <w:spacing w:before="0" w:after="0"/>
              <w:textAlignment w:val="baseline"/>
              <w:rPr>
                <w:rFonts w:cs="Arial"/>
                <w:color w:val="FF0000"/>
                <w:sz w:val="18"/>
                <w:szCs w:val="18"/>
              </w:rPr>
            </w:pPr>
            <w:r>
              <w:rPr>
                <w:rFonts w:cs="Arial"/>
                <w:color w:val="FF0000"/>
                <w:sz w:val="18"/>
                <w:szCs w:val="18"/>
              </w:rPr>
              <w:t>Support CCA based receiver assistance</w:t>
            </w:r>
          </w:p>
          <w:p w14:paraId="4BD823ED" w14:textId="77777777" w:rsidR="00905142" w:rsidRDefault="00905142">
            <w:pPr>
              <w:snapToGrid w:val="0"/>
              <w:spacing w:after="0"/>
              <w:contextualSpacing/>
              <w:rPr>
                <w:rFonts w:cs="Arial"/>
                <w:color w:val="FF0000"/>
                <w:sz w:val="18"/>
                <w:szCs w:val="18"/>
              </w:rPr>
            </w:pPr>
          </w:p>
        </w:tc>
        <w:tc>
          <w:tcPr>
            <w:tcW w:w="0" w:type="auto"/>
            <w:shd w:val="clear" w:color="auto" w:fill="auto"/>
          </w:tcPr>
          <w:p w14:paraId="3DE71E27" w14:textId="77777777" w:rsidR="00905142" w:rsidRDefault="00905142">
            <w:pPr>
              <w:pStyle w:val="TAL"/>
              <w:rPr>
                <w:rFonts w:cs="Arial"/>
                <w:color w:val="FF0000"/>
                <w:szCs w:val="18"/>
              </w:rPr>
            </w:pPr>
          </w:p>
        </w:tc>
        <w:tc>
          <w:tcPr>
            <w:tcW w:w="0" w:type="auto"/>
            <w:shd w:val="clear" w:color="auto" w:fill="auto"/>
          </w:tcPr>
          <w:p w14:paraId="667C9CF3" w14:textId="77777777" w:rsidR="00905142" w:rsidRDefault="00905142">
            <w:pPr>
              <w:pStyle w:val="TAL"/>
              <w:rPr>
                <w:rFonts w:eastAsia="宋体" w:cs="Arial"/>
                <w:color w:val="FF0000"/>
                <w:szCs w:val="18"/>
                <w:lang w:eastAsia="zh-CN"/>
              </w:rPr>
            </w:pPr>
          </w:p>
        </w:tc>
        <w:tc>
          <w:tcPr>
            <w:tcW w:w="0" w:type="auto"/>
            <w:shd w:val="clear" w:color="auto" w:fill="auto"/>
          </w:tcPr>
          <w:p w14:paraId="559E0DDD" w14:textId="77777777" w:rsidR="00905142" w:rsidRDefault="00905142">
            <w:pPr>
              <w:pStyle w:val="TAL"/>
              <w:rPr>
                <w:rFonts w:cs="Arial"/>
                <w:color w:val="FF0000"/>
                <w:szCs w:val="18"/>
              </w:rPr>
            </w:pPr>
          </w:p>
        </w:tc>
        <w:tc>
          <w:tcPr>
            <w:tcW w:w="0" w:type="auto"/>
            <w:shd w:val="clear" w:color="auto" w:fill="auto"/>
          </w:tcPr>
          <w:p w14:paraId="2B86AD3B" w14:textId="77777777" w:rsidR="00905142" w:rsidRDefault="00905142">
            <w:pPr>
              <w:pStyle w:val="TAL"/>
              <w:rPr>
                <w:rFonts w:eastAsia="宋体" w:cs="Arial"/>
                <w:color w:val="FF0000"/>
                <w:szCs w:val="18"/>
                <w:lang w:eastAsia="zh-CN"/>
              </w:rPr>
            </w:pPr>
          </w:p>
        </w:tc>
        <w:tc>
          <w:tcPr>
            <w:tcW w:w="0" w:type="auto"/>
            <w:shd w:val="clear" w:color="auto" w:fill="auto"/>
          </w:tcPr>
          <w:p w14:paraId="68B07105" w14:textId="77777777" w:rsidR="00905142" w:rsidRDefault="00905142">
            <w:pPr>
              <w:pStyle w:val="TAL"/>
              <w:rPr>
                <w:rFonts w:cs="Arial"/>
                <w:color w:val="FF0000"/>
                <w:szCs w:val="18"/>
              </w:rPr>
            </w:pPr>
          </w:p>
        </w:tc>
        <w:tc>
          <w:tcPr>
            <w:tcW w:w="0" w:type="auto"/>
            <w:shd w:val="clear" w:color="auto" w:fill="auto"/>
          </w:tcPr>
          <w:p w14:paraId="53ECBCAF" w14:textId="77777777" w:rsidR="00905142" w:rsidRDefault="00905142">
            <w:pPr>
              <w:pStyle w:val="TAL"/>
              <w:rPr>
                <w:rFonts w:cs="Arial"/>
                <w:color w:val="FF0000"/>
                <w:szCs w:val="18"/>
              </w:rPr>
            </w:pPr>
          </w:p>
        </w:tc>
        <w:tc>
          <w:tcPr>
            <w:tcW w:w="0" w:type="auto"/>
            <w:shd w:val="clear" w:color="auto" w:fill="auto"/>
          </w:tcPr>
          <w:p w14:paraId="3C0F66AF" w14:textId="77777777" w:rsidR="00905142" w:rsidRDefault="00905142">
            <w:pPr>
              <w:pStyle w:val="TAL"/>
              <w:rPr>
                <w:rFonts w:cs="Arial"/>
                <w:color w:val="FF0000"/>
                <w:szCs w:val="18"/>
              </w:rPr>
            </w:pPr>
          </w:p>
        </w:tc>
        <w:tc>
          <w:tcPr>
            <w:tcW w:w="0" w:type="auto"/>
            <w:shd w:val="clear" w:color="auto" w:fill="auto"/>
          </w:tcPr>
          <w:p w14:paraId="35E30AA3" w14:textId="77777777" w:rsidR="00905142" w:rsidRDefault="00905142">
            <w:pPr>
              <w:pStyle w:val="TAL"/>
              <w:rPr>
                <w:rFonts w:cs="Arial"/>
                <w:color w:val="FF0000"/>
                <w:szCs w:val="18"/>
              </w:rPr>
            </w:pPr>
          </w:p>
        </w:tc>
        <w:tc>
          <w:tcPr>
            <w:tcW w:w="0" w:type="auto"/>
            <w:shd w:val="clear" w:color="auto" w:fill="auto"/>
          </w:tcPr>
          <w:p w14:paraId="621BD87E" w14:textId="77777777" w:rsidR="00905142" w:rsidRDefault="00905142">
            <w:pPr>
              <w:pStyle w:val="TAL"/>
              <w:rPr>
                <w:rFonts w:cs="Arial"/>
                <w:color w:val="FF0000"/>
                <w:szCs w:val="18"/>
              </w:rPr>
            </w:pPr>
          </w:p>
        </w:tc>
        <w:tc>
          <w:tcPr>
            <w:tcW w:w="0" w:type="auto"/>
            <w:shd w:val="clear" w:color="auto" w:fill="auto"/>
          </w:tcPr>
          <w:p w14:paraId="614D4C56" w14:textId="77777777" w:rsidR="00905142" w:rsidRDefault="00905142">
            <w:pPr>
              <w:pStyle w:val="TAL"/>
              <w:rPr>
                <w:rFonts w:cs="Arial"/>
                <w:color w:val="FF0000"/>
                <w:szCs w:val="18"/>
              </w:rPr>
            </w:pPr>
          </w:p>
        </w:tc>
      </w:tr>
    </w:tbl>
    <w:p w14:paraId="74747C0F" w14:textId="77777777" w:rsidR="00905142" w:rsidRDefault="0090514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05142" w14:paraId="578D923D"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3C848A8" w14:textId="77777777" w:rsidR="00905142" w:rsidRDefault="00AE106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5981C97" w14:textId="77777777" w:rsidR="00905142" w:rsidRDefault="00AE1061">
            <w:pPr>
              <w:rPr>
                <w:rFonts w:ascii="Calibri" w:eastAsia="MS Mincho" w:hAnsi="Calibri" w:cs="Calibri"/>
              </w:rPr>
            </w:pPr>
            <w:r>
              <w:rPr>
                <w:rFonts w:ascii="Calibri" w:eastAsia="MS Mincho" w:hAnsi="Calibri" w:cs="Calibri"/>
              </w:rPr>
              <w:t>Comments/Questions/Suggestions</w:t>
            </w:r>
          </w:p>
        </w:tc>
      </w:tr>
      <w:tr w:rsidR="00905142" w14:paraId="6E8105B8" w14:textId="77777777">
        <w:tc>
          <w:tcPr>
            <w:tcW w:w="1818" w:type="dxa"/>
            <w:tcBorders>
              <w:top w:val="single" w:sz="4" w:space="0" w:color="auto"/>
              <w:left w:val="single" w:sz="4" w:space="0" w:color="auto"/>
              <w:bottom w:val="single" w:sz="4" w:space="0" w:color="auto"/>
              <w:right w:val="single" w:sz="4" w:space="0" w:color="auto"/>
            </w:tcBorders>
          </w:tcPr>
          <w:p w14:paraId="6D300FA4"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67D4EC7A" w14:textId="77777777" w:rsidR="00905142" w:rsidRDefault="00AE1061">
            <w:pPr>
              <w:jc w:val="left"/>
              <w:rPr>
                <w:rFonts w:eastAsia="宋体"/>
              </w:rPr>
            </w:pPr>
            <w:r>
              <w:rPr>
                <w:rFonts w:eastAsia="宋体"/>
              </w:rPr>
              <w:t>Agree with FG entries.</w:t>
            </w:r>
          </w:p>
        </w:tc>
      </w:tr>
      <w:tr w:rsidR="00905142" w14:paraId="6AD533C7" w14:textId="77777777">
        <w:tc>
          <w:tcPr>
            <w:tcW w:w="1818" w:type="dxa"/>
            <w:tcBorders>
              <w:top w:val="single" w:sz="4" w:space="0" w:color="auto"/>
              <w:left w:val="single" w:sz="4" w:space="0" w:color="auto"/>
              <w:bottom w:val="single" w:sz="4" w:space="0" w:color="auto"/>
              <w:right w:val="single" w:sz="4" w:space="0" w:color="auto"/>
            </w:tcBorders>
          </w:tcPr>
          <w:p w14:paraId="66C55848"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3BD8A67C" w14:textId="77777777" w:rsidR="00905142" w:rsidRDefault="00AE1061">
            <w:pPr>
              <w:jc w:val="left"/>
              <w:rPr>
                <w:rFonts w:eastAsiaTheme="minorEastAsia"/>
                <w:lang w:eastAsia="ko-KR"/>
              </w:rPr>
            </w:pPr>
            <w:r>
              <w:rPr>
                <w:rFonts w:eastAsiaTheme="minorEastAsia" w:hint="eastAsia"/>
                <w:lang w:eastAsia="ko-KR"/>
              </w:rPr>
              <w:t>Not support FG corresponding to L1-RRS based receiver assistance until RAN1 agree to adopt it.</w:t>
            </w:r>
          </w:p>
          <w:p w14:paraId="0177C535" w14:textId="77777777" w:rsidR="00905142" w:rsidRDefault="00AE1061">
            <w:pPr>
              <w:jc w:val="left"/>
              <w:rPr>
                <w:rFonts w:eastAsiaTheme="minorEastAsia"/>
                <w:lang w:eastAsia="ko-KR"/>
              </w:rPr>
            </w:pPr>
            <w:r>
              <w:rPr>
                <w:rFonts w:eastAsiaTheme="minorEastAsia"/>
                <w:lang w:eastAsia="ko-KR"/>
              </w:rPr>
              <w:t>The second FG seems duplicated with FG in Section 3.7.</w:t>
            </w:r>
          </w:p>
        </w:tc>
      </w:tr>
      <w:tr w:rsidR="00905142" w14:paraId="376CE711" w14:textId="77777777">
        <w:tc>
          <w:tcPr>
            <w:tcW w:w="1818" w:type="dxa"/>
            <w:tcBorders>
              <w:top w:val="single" w:sz="4" w:space="0" w:color="auto"/>
              <w:left w:val="single" w:sz="4" w:space="0" w:color="auto"/>
              <w:bottom w:val="single" w:sz="4" w:space="0" w:color="auto"/>
              <w:right w:val="single" w:sz="4" w:space="0" w:color="auto"/>
            </w:tcBorders>
          </w:tcPr>
          <w:p w14:paraId="10305BF9"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Fonts w:eastAsia="宋体"/>
                <w:sz w:val="20"/>
              </w:rPr>
              <w:t>Samsung</w:t>
            </w:r>
          </w:p>
        </w:tc>
        <w:tc>
          <w:tcPr>
            <w:tcW w:w="20522" w:type="dxa"/>
            <w:tcBorders>
              <w:top w:val="single" w:sz="4" w:space="0" w:color="auto"/>
              <w:left w:val="single" w:sz="4" w:space="0" w:color="auto"/>
              <w:bottom w:val="single" w:sz="4" w:space="0" w:color="auto"/>
              <w:right w:val="single" w:sz="4" w:space="0" w:color="auto"/>
            </w:tcBorders>
          </w:tcPr>
          <w:p w14:paraId="2A451615" w14:textId="77777777" w:rsidR="00905142" w:rsidRDefault="00AE1061">
            <w:pPr>
              <w:jc w:val="left"/>
              <w:rPr>
                <w:rFonts w:eastAsiaTheme="minorEastAsia"/>
                <w:lang w:eastAsia="ko-KR"/>
              </w:rPr>
            </w:pPr>
            <w:r>
              <w:rPr>
                <w:rFonts w:eastAsia="宋体"/>
              </w:rPr>
              <w:t xml:space="preserve">Further agreements are needed to support these FGs.  </w:t>
            </w:r>
          </w:p>
        </w:tc>
      </w:tr>
      <w:tr w:rsidR="00905142" w14:paraId="411A4251" w14:textId="77777777">
        <w:tc>
          <w:tcPr>
            <w:tcW w:w="1818" w:type="dxa"/>
            <w:tcBorders>
              <w:top w:val="single" w:sz="4" w:space="0" w:color="auto"/>
              <w:left w:val="single" w:sz="4" w:space="0" w:color="auto"/>
              <w:bottom w:val="single" w:sz="4" w:space="0" w:color="auto"/>
              <w:right w:val="single" w:sz="4" w:space="0" w:color="auto"/>
            </w:tcBorders>
          </w:tcPr>
          <w:p w14:paraId="67E93CEF" w14:textId="77777777" w:rsidR="00905142" w:rsidRDefault="00AE1061">
            <w:pPr>
              <w:pStyle w:val="paragraph"/>
              <w:spacing w:before="0" w:beforeAutospacing="0" w:after="0" w:afterAutospacing="0"/>
              <w:textAlignment w:val="baseline"/>
              <w:rPr>
                <w:rFonts w:eastAsia="宋体"/>
                <w:sz w:val="20"/>
              </w:rPr>
            </w:pPr>
            <w:r>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79D37AC8" w14:textId="77777777" w:rsidR="00905142" w:rsidRDefault="00AE1061">
            <w:pPr>
              <w:jc w:val="left"/>
              <w:rPr>
                <w:rFonts w:eastAsia="宋体"/>
              </w:rPr>
            </w:pPr>
            <w:r>
              <w:rPr>
                <w:rFonts w:eastAsiaTheme="minorEastAsia"/>
                <w:lang w:eastAsia="ko-KR"/>
              </w:rPr>
              <w:t>Support this FG</w:t>
            </w:r>
          </w:p>
        </w:tc>
      </w:tr>
      <w:tr w:rsidR="00905142" w14:paraId="1FCB44AD" w14:textId="77777777">
        <w:tc>
          <w:tcPr>
            <w:tcW w:w="1818" w:type="dxa"/>
            <w:tcBorders>
              <w:top w:val="single" w:sz="4" w:space="0" w:color="auto"/>
              <w:left w:val="single" w:sz="4" w:space="0" w:color="auto"/>
              <w:bottom w:val="single" w:sz="4" w:space="0" w:color="auto"/>
              <w:right w:val="single" w:sz="4" w:space="0" w:color="auto"/>
            </w:tcBorders>
          </w:tcPr>
          <w:p w14:paraId="276EFA6A"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678977F1" w14:textId="77777777" w:rsidR="00905142" w:rsidRDefault="00AE1061">
            <w:pPr>
              <w:jc w:val="left"/>
              <w:rPr>
                <w:rFonts w:eastAsiaTheme="minorEastAsia"/>
                <w:lang w:eastAsia="ko-KR"/>
              </w:rPr>
            </w:pPr>
            <w:r>
              <w:rPr>
                <w:rFonts w:eastAsiaTheme="minorEastAsia"/>
                <w:lang w:eastAsia="ko-KR"/>
              </w:rPr>
              <w:t>Agreement needed first.</w:t>
            </w:r>
          </w:p>
        </w:tc>
      </w:tr>
      <w:tr w:rsidR="00905142" w14:paraId="11ABC908" w14:textId="77777777">
        <w:tc>
          <w:tcPr>
            <w:tcW w:w="1818" w:type="dxa"/>
            <w:tcBorders>
              <w:top w:val="single" w:sz="4" w:space="0" w:color="auto"/>
              <w:left w:val="single" w:sz="4" w:space="0" w:color="auto"/>
              <w:bottom w:val="single" w:sz="4" w:space="0" w:color="auto"/>
              <w:right w:val="single" w:sz="4" w:space="0" w:color="auto"/>
            </w:tcBorders>
          </w:tcPr>
          <w:p w14:paraId="54165872"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784BDEB5" w14:textId="77777777" w:rsidR="00905142" w:rsidRDefault="00AE1061">
            <w:pPr>
              <w:jc w:val="left"/>
              <w:rPr>
                <w:rFonts w:eastAsiaTheme="minorEastAsia"/>
                <w:lang w:eastAsia="ko-KR"/>
              </w:rPr>
            </w:pPr>
            <w:r>
              <w:rPr>
                <w:rFonts w:eastAsia="Yu Mincho"/>
                <w:lang w:eastAsia="ja-JP"/>
              </w:rPr>
              <w:t xml:space="preserve">Our understanding is that both are still under WI-level discussion, so we should wait for its progress a bit more. </w:t>
            </w:r>
          </w:p>
        </w:tc>
      </w:tr>
      <w:tr w:rsidR="00905142" w14:paraId="0D5759B4" w14:textId="77777777">
        <w:tc>
          <w:tcPr>
            <w:tcW w:w="1818" w:type="dxa"/>
            <w:tcBorders>
              <w:top w:val="single" w:sz="4" w:space="0" w:color="auto"/>
              <w:left w:val="single" w:sz="4" w:space="0" w:color="auto"/>
              <w:bottom w:val="single" w:sz="4" w:space="0" w:color="auto"/>
              <w:right w:val="single" w:sz="4" w:space="0" w:color="auto"/>
            </w:tcBorders>
          </w:tcPr>
          <w:p w14:paraId="064BF461"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2AEAD0C2" w14:textId="77777777" w:rsidR="00905142" w:rsidRDefault="00AE1061">
            <w:pPr>
              <w:jc w:val="left"/>
              <w:rPr>
                <w:rFonts w:eastAsiaTheme="minorEastAsia"/>
                <w:lang w:eastAsia="ko-KR"/>
              </w:rPr>
            </w:pPr>
            <w:r>
              <w:rPr>
                <w:rFonts w:eastAsiaTheme="minorEastAsia"/>
                <w:lang w:eastAsia="ko-KR"/>
              </w:rPr>
              <w:t>We agree in principle, but we should wait for RAN1 agreements.</w:t>
            </w:r>
          </w:p>
        </w:tc>
      </w:tr>
      <w:tr w:rsidR="00905142" w14:paraId="410C3394"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6B18FCD8"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Huaw</w:t>
            </w:r>
            <w:r>
              <w:rPr>
                <w:rStyle w:val="normaltextrun"/>
                <w:rFonts w:eastAsia="Malgun Gothic"/>
                <w:sz w:val="20"/>
                <w:lang w:eastAsia="ko-KR"/>
              </w:rPr>
              <w:t>ei, HiSilicon</w:t>
            </w:r>
          </w:p>
        </w:tc>
        <w:tc>
          <w:tcPr>
            <w:tcW w:w="20522" w:type="dxa"/>
            <w:tcBorders>
              <w:top w:val="single" w:sz="4" w:space="0" w:color="auto"/>
              <w:left w:val="single" w:sz="4" w:space="0" w:color="auto"/>
              <w:bottom w:val="single" w:sz="4" w:space="0" w:color="auto"/>
              <w:right w:val="single" w:sz="4" w:space="0" w:color="auto"/>
            </w:tcBorders>
          </w:tcPr>
          <w:p w14:paraId="38A8DBFC" w14:textId="77777777" w:rsidR="00905142" w:rsidRDefault="00AE1061">
            <w:pPr>
              <w:jc w:val="left"/>
              <w:rPr>
                <w:rFonts w:eastAsiaTheme="minorEastAsia"/>
                <w:lang w:eastAsia="ko-KR"/>
              </w:rPr>
            </w:pPr>
            <w:r>
              <w:rPr>
                <w:rFonts w:eastAsiaTheme="minorEastAsia" w:hint="eastAsia"/>
                <w:lang w:eastAsia="ko-KR"/>
              </w:rPr>
              <w:t xml:space="preserve">Agreement is needed first, and once agreement is made we agree that </w:t>
            </w:r>
            <w:r>
              <w:rPr>
                <w:rFonts w:eastAsiaTheme="minorEastAsia"/>
                <w:lang w:eastAsia="ko-KR"/>
              </w:rPr>
              <w:t>one or more</w:t>
            </w:r>
            <w:r>
              <w:rPr>
                <w:rFonts w:eastAsiaTheme="minorEastAsia" w:hint="eastAsia"/>
                <w:lang w:eastAsia="ko-KR"/>
              </w:rPr>
              <w:t xml:space="preserve"> new FG</w:t>
            </w:r>
            <w:r>
              <w:rPr>
                <w:rFonts w:eastAsiaTheme="minorEastAsia"/>
                <w:lang w:eastAsia="ko-KR"/>
              </w:rPr>
              <w:t xml:space="preserve">s </w:t>
            </w:r>
            <w:r>
              <w:rPr>
                <w:rFonts w:eastAsiaTheme="minorEastAsia" w:hint="eastAsia"/>
                <w:lang w:eastAsia="ko-KR"/>
              </w:rPr>
              <w:t>will be needed.</w:t>
            </w:r>
          </w:p>
        </w:tc>
      </w:tr>
      <w:tr w:rsidR="00905142" w14:paraId="144E8501"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0C23973A" w14:textId="77777777" w:rsidR="00905142" w:rsidRDefault="00AE106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CATT</w:t>
            </w:r>
          </w:p>
        </w:tc>
        <w:tc>
          <w:tcPr>
            <w:tcW w:w="20522" w:type="dxa"/>
            <w:tcBorders>
              <w:top w:val="single" w:sz="4" w:space="0" w:color="auto"/>
              <w:left w:val="single" w:sz="4" w:space="0" w:color="auto"/>
              <w:bottom w:val="single" w:sz="4" w:space="0" w:color="auto"/>
              <w:right w:val="single" w:sz="4" w:space="0" w:color="auto"/>
            </w:tcBorders>
          </w:tcPr>
          <w:p w14:paraId="4C6D331C" w14:textId="77777777" w:rsidR="00905142" w:rsidRDefault="00AE1061">
            <w:pPr>
              <w:jc w:val="left"/>
              <w:rPr>
                <w:rFonts w:eastAsiaTheme="minorEastAsia"/>
                <w:lang w:eastAsia="ko-KR"/>
              </w:rPr>
            </w:pPr>
            <w:r>
              <w:rPr>
                <w:rFonts w:eastAsiaTheme="minorEastAsia"/>
                <w:lang w:eastAsia="ko-KR"/>
              </w:rPr>
              <w:t>Support this FG.</w:t>
            </w:r>
          </w:p>
        </w:tc>
      </w:tr>
      <w:tr w:rsidR="00905142" w14:paraId="24033739"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235123F3" w14:textId="77777777" w:rsidR="00905142" w:rsidRDefault="00AE1061">
            <w:pPr>
              <w:pStyle w:val="paragraph"/>
              <w:spacing w:before="0" w:beforeAutospacing="0" w:after="0" w:afterAutospacing="0"/>
              <w:textAlignment w:val="baseline"/>
              <w:rPr>
                <w:rFonts w:eastAsia="宋体"/>
                <w:sz w:val="20"/>
                <w:lang w:eastAsia="ko-KR"/>
              </w:rPr>
            </w:pPr>
            <w:r>
              <w:rPr>
                <w:rStyle w:val="normaltextrun"/>
                <w:rFonts w:eastAsia="宋体"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7ADCD7AC" w14:textId="77777777" w:rsidR="00905142" w:rsidRDefault="00AE1061">
            <w:pPr>
              <w:jc w:val="left"/>
              <w:rPr>
                <w:rFonts w:eastAsia="宋体"/>
                <w:lang w:eastAsia="zh-CN"/>
              </w:rPr>
            </w:pPr>
            <w:r>
              <w:rPr>
                <w:rFonts w:eastAsia="宋体" w:hint="eastAsia"/>
                <w:lang w:eastAsia="zh-CN"/>
              </w:rPr>
              <w:t>For L1-RSSI based receiver assistance, we share the same view with LG</w:t>
            </w:r>
          </w:p>
          <w:p w14:paraId="054ADCBF" w14:textId="77777777" w:rsidR="00905142" w:rsidRDefault="00AE1061">
            <w:pPr>
              <w:jc w:val="left"/>
              <w:rPr>
                <w:rFonts w:eastAsia="宋体"/>
                <w:lang w:eastAsia="ko-KR"/>
              </w:rPr>
            </w:pPr>
            <w:r>
              <w:rPr>
                <w:rFonts w:eastAsia="宋体" w:hint="eastAsia"/>
                <w:lang w:eastAsia="zh-CN"/>
              </w:rPr>
              <w:t>For Cat 2 LBT support for FR2-2 unlicensed operation, it overlaps with Section 3.7. while for Cat2 LBT for CCA based receiver assistance, it depends on the result of RAN1 discussion.</w:t>
            </w:r>
          </w:p>
        </w:tc>
      </w:tr>
      <w:tr w:rsidR="00D7528E" w14:paraId="6F19293B"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2A6A4326" w14:textId="77777777" w:rsidR="00D7528E" w:rsidRDefault="00D7528E">
            <w:pPr>
              <w:pStyle w:val="paragraph"/>
              <w:spacing w:before="0" w:beforeAutospacing="0" w:after="0" w:afterAutospacing="0"/>
              <w:textAlignment w:val="baseline"/>
              <w:rPr>
                <w:rStyle w:val="normaltextrun"/>
                <w:rFonts w:eastAsia="宋体"/>
                <w:sz w:val="20"/>
                <w:lang w:eastAsia="zh-CN"/>
              </w:rPr>
            </w:pPr>
            <w:r>
              <w:rPr>
                <w:rStyle w:val="normaltextrun"/>
                <w:rFonts w:eastAsia="宋体" w:hint="eastAsia"/>
                <w:sz w:val="20"/>
                <w:lang w:eastAsia="zh-CN"/>
              </w:rPr>
              <w:t>v</w:t>
            </w:r>
            <w:r>
              <w:rPr>
                <w:rStyle w:val="normaltextrun"/>
                <w:rFonts w:eastAsia="宋体"/>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499EE08C" w14:textId="77777777" w:rsidR="00D7528E" w:rsidRDefault="00D7528E">
            <w:pPr>
              <w:jc w:val="left"/>
              <w:rPr>
                <w:rFonts w:eastAsia="宋体"/>
                <w:lang w:eastAsia="zh-CN"/>
              </w:rPr>
            </w:pPr>
            <w:r>
              <w:rPr>
                <w:rFonts w:eastAsia="宋体" w:hint="eastAsia"/>
                <w:lang w:eastAsia="zh-CN"/>
              </w:rPr>
              <w:t>A</w:t>
            </w:r>
            <w:r>
              <w:rPr>
                <w:rFonts w:eastAsia="宋体"/>
                <w:lang w:eastAsia="zh-CN"/>
              </w:rPr>
              <w:t>greement needed first.</w:t>
            </w:r>
          </w:p>
        </w:tc>
      </w:tr>
      <w:tr w:rsidR="009E7BE0" w14:paraId="2A9E5A32"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5753CF83" w14:textId="1E1A3C44" w:rsidR="009E7BE0" w:rsidRDefault="009E7BE0">
            <w:pPr>
              <w:pStyle w:val="paragraph"/>
              <w:spacing w:before="0" w:beforeAutospacing="0" w:after="0" w:afterAutospacing="0"/>
              <w:textAlignment w:val="baseline"/>
              <w:rPr>
                <w:rStyle w:val="normaltextrun"/>
                <w:rFonts w:eastAsia="宋体"/>
                <w:sz w:val="20"/>
                <w:lang w:eastAsia="zh-CN"/>
              </w:rPr>
            </w:pPr>
            <w:r>
              <w:rPr>
                <w:rStyle w:val="normaltextrun"/>
                <w:rFonts w:eastAsia="宋体"/>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454CB3E6" w14:textId="77F26BD3" w:rsidR="009E7BE0" w:rsidRDefault="009E7BE0">
            <w:pPr>
              <w:jc w:val="left"/>
              <w:rPr>
                <w:rFonts w:eastAsia="宋体"/>
                <w:lang w:eastAsia="zh-CN"/>
              </w:rPr>
            </w:pPr>
            <w:r>
              <w:rPr>
                <w:rFonts w:eastAsia="宋体"/>
                <w:lang w:eastAsia="zh-CN"/>
              </w:rPr>
              <w:t>Support FGs if agreed in RAN1</w:t>
            </w:r>
          </w:p>
        </w:tc>
      </w:tr>
    </w:tbl>
    <w:p w14:paraId="334FBC7D" w14:textId="17C47865" w:rsidR="00905142" w:rsidRDefault="00905142">
      <w:pPr>
        <w:pStyle w:val="maintext"/>
        <w:ind w:firstLineChars="90" w:firstLine="180"/>
        <w:rPr>
          <w:rFonts w:ascii="Calibri" w:hAnsi="Calibri" w:cs="Arial"/>
          <w:color w:val="000000"/>
          <w:lang w:val="en-US"/>
        </w:rPr>
      </w:pPr>
    </w:p>
    <w:p w14:paraId="38F78142" w14:textId="77777777" w:rsidR="0084291B" w:rsidRPr="0084291B" w:rsidRDefault="0084291B" w:rsidP="0084291B">
      <w:pPr>
        <w:pStyle w:val="Heading1"/>
        <w:numPr>
          <w:ilvl w:val="0"/>
          <w:numId w:val="10"/>
        </w:numPr>
        <w:jc w:val="both"/>
        <w:rPr>
          <w:color w:val="000000"/>
        </w:rPr>
      </w:pPr>
      <w:r w:rsidRPr="0084291B">
        <w:rPr>
          <w:color w:val="000000"/>
        </w:rPr>
        <w:lastRenderedPageBreak/>
        <w:t>Proposed Baseline for RAN1 #107-e and outcome of RAN1 #106bis-e</w:t>
      </w:r>
    </w:p>
    <w:p w14:paraId="0A269FC4" w14:textId="77777777" w:rsidR="0084291B" w:rsidRPr="0084291B" w:rsidRDefault="0084291B" w:rsidP="0084291B">
      <w:pPr>
        <w:pStyle w:val="maintext"/>
        <w:ind w:firstLineChars="90" w:firstLine="180"/>
        <w:rPr>
          <w:rFonts w:ascii="Calibri" w:hAnsi="Calibri" w:cs="Arial"/>
          <w:color w:val="000000"/>
          <w:lang w:val="en-US"/>
        </w:rPr>
      </w:pPr>
      <w:r w:rsidRPr="0084291B">
        <w:rPr>
          <w:rFonts w:ascii="Calibri" w:hAnsi="Calibri" w:cs="Arial"/>
          <w:color w:val="000000"/>
          <w:lang w:val="en-US"/>
        </w:rPr>
        <w:t>Based on the inputs in Section 3, the following is proposed as baseline for RAN1 #107-e and outcome of RAN1 #106bis-e for this agenda item/work item.</w:t>
      </w:r>
    </w:p>
    <w:p w14:paraId="06CBCD11" w14:textId="77777777" w:rsidR="0084291B" w:rsidRPr="0084291B" w:rsidRDefault="0084291B" w:rsidP="0084291B">
      <w:pPr>
        <w:pStyle w:val="maintext"/>
        <w:ind w:firstLineChars="90" w:firstLine="180"/>
        <w:rPr>
          <w:rFonts w:ascii="Calibri" w:hAnsi="Calibri" w:cs="Arial"/>
          <w:b/>
          <w:color w:val="000000"/>
          <w:lang w:val="en-US"/>
        </w:rPr>
      </w:pPr>
      <w:r w:rsidRPr="0084291B">
        <w:rPr>
          <w:rFonts w:ascii="Calibri" w:hAnsi="Calibri" w:cs="Arial"/>
          <w:b/>
          <w:color w:val="000000"/>
          <w:highlight w:val="yellow"/>
          <w:lang w:val="en-US"/>
        </w:rPr>
        <w:t>Proposed Agreement:</w:t>
      </w:r>
      <w:r w:rsidRPr="0084291B">
        <w:rPr>
          <w:rFonts w:ascii="Calibri" w:hAnsi="Calibri" w:cs="Arial"/>
          <w:b/>
          <w:color w:val="000000"/>
          <w:lang w:val="en-US"/>
        </w:rPr>
        <w:t xml:space="preserve"> Agree the following table, incl. the changes highlighted in red and the yellow highlighting, as baseline for further discussions during RAN1 #107-e</w:t>
      </w:r>
    </w:p>
    <w:p w14:paraId="5386B4C1" w14:textId="4EDBC42E" w:rsidR="0084291B" w:rsidRDefault="0084291B" w:rsidP="0084291B">
      <w:pPr>
        <w:pStyle w:val="maintext"/>
        <w:ind w:firstLineChars="90" w:firstLine="180"/>
        <w:rPr>
          <w:rFonts w:ascii="Calibri" w:hAnsi="Calibri" w:cs="Arial"/>
          <w:color w:val="000000"/>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A7F7B" w:rsidRPr="009A7F7B" w14:paraId="08767318" w14:textId="77777777" w:rsidTr="002C475A">
        <w:trPr>
          <w:trHeight w:val="20"/>
        </w:trPr>
        <w:tc>
          <w:tcPr>
            <w:tcW w:w="1130" w:type="dxa"/>
            <w:tcBorders>
              <w:top w:val="single" w:sz="4" w:space="0" w:color="auto"/>
              <w:left w:val="single" w:sz="4" w:space="0" w:color="auto"/>
              <w:bottom w:val="single" w:sz="4" w:space="0" w:color="auto"/>
              <w:right w:val="single" w:sz="4" w:space="0" w:color="auto"/>
            </w:tcBorders>
            <w:hideMark/>
          </w:tcPr>
          <w:p w14:paraId="44FF7CB1" w14:textId="77777777" w:rsidR="009A7F7B" w:rsidRPr="009A7F7B" w:rsidRDefault="009A7F7B" w:rsidP="009A7F7B">
            <w:pPr>
              <w:pStyle w:val="TAL"/>
              <w:rPr>
                <w:rFonts w:cs="Arial"/>
                <w:b/>
                <w:szCs w:val="18"/>
              </w:rPr>
            </w:pPr>
            <w:r w:rsidRPr="009A7F7B">
              <w:rPr>
                <w:rFonts w:cs="Arial"/>
                <w:b/>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85F6E51" w14:textId="77777777" w:rsidR="009A7F7B" w:rsidRPr="009A7F7B" w:rsidRDefault="009A7F7B" w:rsidP="009A7F7B">
            <w:pPr>
              <w:pStyle w:val="TAL"/>
              <w:rPr>
                <w:rFonts w:cs="Arial"/>
                <w:b/>
                <w:szCs w:val="18"/>
              </w:rPr>
            </w:pPr>
            <w:r w:rsidRPr="009A7F7B">
              <w:rPr>
                <w:rFonts w:cs="Arial"/>
                <w:b/>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017CF00" w14:textId="77777777" w:rsidR="009A7F7B" w:rsidRPr="009A7F7B" w:rsidRDefault="009A7F7B" w:rsidP="009A7F7B">
            <w:pPr>
              <w:pStyle w:val="TAL"/>
              <w:rPr>
                <w:rFonts w:cs="Arial"/>
                <w:b/>
                <w:szCs w:val="18"/>
              </w:rPr>
            </w:pPr>
            <w:r w:rsidRPr="009A7F7B">
              <w:rPr>
                <w:rFonts w:cs="Arial"/>
                <w:b/>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C6D07F8" w14:textId="77777777" w:rsidR="009A7F7B" w:rsidRPr="009A7F7B" w:rsidRDefault="009A7F7B" w:rsidP="009A7F7B">
            <w:pPr>
              <w:pStyle w:val="TAL"/>
              <w:rPr>
                <w:rFonts w:cs="Arial"/>
                <w:b/>
                <w:szCs w:val="18"/>
              </w:rPr>
            </w:pPr>
            <w:r w:rsidRPr="009A7F7B">
              <w:rPr>
                <w:rFonts w:cs="Arial"/>
                <w:b/>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DD78E30" w14:textId="77777777" w:rsidR="009A7F7B" w:rsidRPr="009A7F7B" w:rsidRDefault="009A7F7B" w:rsidP="009A7F7B">
            <w:pPr>
              <w:pStyle w:val="TAL"/>
              <w:rPr>
                <w:rFonts w:cs="Arial"/>
                <w:b/>
                <w:szCs w:val="18"/>
              </w:rPr>
            </w:pPr>
            <w:r w:rsidRPr="009A7F7B">
              <w:rPr>
                <w:rFonts w:cs="Arial"/>
                <w:b/>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17679CB" w14:textId="77777777" w:rsidR="009A7F7B" w:rsidRPr="009A7F7B" w:rsidRDefault="009A7F7B" w:rsidP="009A7F7B">
            <w:pPr>
              <w:pStyle w:val="TAL"/>
              <w:rPr>
                <w:rFonts w:cs="Arial"/>
                <w:b/>
                <w:szCs w:val="18"/>
              </w:rPr>
            </w:pPr>
            <w:r w:rsidRPr="009A7F7B">
              <w:rPr>
                <w:rFonts w:cs="Arial"/>
                <w:b/>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92B169E" w14:textId="77777777" w:rsidR="009A7F7B" w:rsidRPr="009A7F7B" w:rsidRDefault="009A7F7B" w:rsidP="009A7F7B">
            <w:pPr>
              <w:pStyle w:val="TAL"/>
              <w:rPr>
                <w:rFonts w:cs="Arial"/>
                <w:b/>
                <w:szCs w:val="18"/>
              </w:rPr>
            </w:pPr>
            <w:r w:rsidRPr="009A7F7B">
              <w:rPr>
                <w:rFonts w:cs="Arial"/>
                <w:b/>
                <w:szCs w:val="18"/>
              </w:rPr>
              <w:t>Applicable to 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650F9C3D" w14:textId="77777777" w:rsidR="009A7F7B" w:rsidRPr="009A7F7B" w:rsidRDefault="009A7F7B" w:rsidP="009A7F7B">
            <w:pPr>
              <w:pStyle w:val="TAL"/>
              <w:rPr>
                <w:rFonts w:cs="Arial"/>
                <w:b/>
                <w:szCs w:val="18"/>
              </w:rPr>
            </w:pPr>
            <w:r w:rsidRPr="009A7F7B">
              <w:rPr>
                <w:rFonts w:cs="Arial"/>
                <w:b/>
                <w:szCs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2E9BF22" w14:textId="77777777" w:rsidR="009A7F7B" w:rsidRPr="009A7F7B" w:rsidRDefault="009A7F7B" w:rsidP="009A7F7B">
            <w:pPr>
              <w:pStyle w:val="TAL"/>
              <w:rPr>
                <w:rFonts w:cs="Arial"/>
                <w:b/>
                <w:szCs w:val="18"/>
              </w:rPr>
            </w:pPr>
            <w:r w:rsidRPr="009A7F7B">
              <w:rPr>
                <w:rFonts w:cs="Arial"/>
                <w:b/>
                <w:szCs w:val="18"/>
              </w:rPr>
              <w:t>Type</w:t>
            </w:r>
          </w:p>
          <w:p w14:paraId="7C562F33" w14:textId="77777777" w:rsidR="009A7F7B" w:rsidRPr="009A7F7B" w:rsidRDefault="009A7F7B" w:rsidP="009A7F7B">
            <w:pPr>
              <w:pStyle w:val="TAL"/>
              <w:rPr>
                <w:rFonts w:cs="Arial"/>
                <w:b/>
                <w:szCs w:val="18"/>
              </w:rPr>
            </w:pPr>
            <w:r w:rsidRPr="009A7F7B">
              <w:rPr>
                <w:rFonts w:cs="Arial"/>
                <w:b/>
                <w:szCs w:val="18"/>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15DAC0B" w14:textId="77777777" w:rsidR="009A7F7B" w:rsidRPr="009A7F7B" w:rsidRDefault="009A7F7B" w:rsidP="009A7F7B">
            <w:pPr>
              <w:pStyle w:val="TAL"/>
              <w:rPr>
                <w:rFonts w:cs="Arial"/>
                <w:b/>
                <w:szCs w:val="18"/>
              </w:rPr>
            </w:pPr>
            <w:r w:rsidRPr="009A7F7B">
              <w:rPr>
                <w:rFonts w:cs="Arial"/>
                <w:b/>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19DE6DB" w14:textId="77777777" w:rsidR="009A7F7B" w:rsidRPr="009A7F7B" w:rsidRDefault="009A7F7B" w:rsidP="009A7F7B">
            <w:pPr>
              <w:pStyle w:val="TAL"/>
              <w:rPr>
                <w:rFonts w:cs="Arial"/>
                <w:b/>
                <w:szCs w:val="18"/>
              </w:rPr>
            </w:pPr>
            <w:r w:rsidRPr="009A7F7B">
              <w:rPr>
                <w:rFonts w:cs="Arial"/>
                <w:b/>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1AE36A0" w14:textId="77777777" w:rsidR="009A7F7B" w:rsidRPr="009A7F7B" w:rsidRDefault="009A7F7B" w:rsidP="009A7F7B">
            <w:pPr>
              <w:pStyle w:val="TAL"/>
              <w:rPr>
                <w:rFonts w:cs="Arial"/>
                <w:b/>
                <w:szCs w:val="18"/>
              </w:rPr>
            </w:pPr>
            <w:r w:rsidRPr="009A7F7B">
              <w:rPr>
                <w:rFonts w:cs="Arial"/>
                <w:b/>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3727484" w14:textId="77777777" w:rsidR="009A7F7B" w:rsidRPr="009A7F7B" w:rsidRDefault="009A7F7B" w:rsidP="009A7F7B">
            <w:pPr>
              <w:pStyle w:val="TAL"/>
              <w:rPr>
                <w:rFonts w:cs="Arial"/>
                <w:b/>
                <w:szCs w:val="18"/>
              </w:rPr>
            </w:pPr>
            <w:r w:rsidRPr="009A7F7B">
              <w:rPr>
                <w:rFonts w:cs="Arial"/>
                <w:b/>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8EC9E01" w14:textId="77777777" w:rsidR="009A7F7B" w:rsidRPr="009A7F7B" w:rsidRDefault="009A7F7B" w:rsidP="009A7F7B">
            <w:pPr>
              <w:pStyle w:val="TAL"/>
              <w:rPr>
                <w:rFonts w:cs="Arial"/>
                <w:b/>
                <w:szCs w:val="18"/>
              </w:rPr>
            </w:pPr>
            <w:r w:rsidRPr="009A7F7B">
              <w:rPr>
                <w:rFonts w:cs="Arial"/>
                <w:b/>
                <w:szCs w:val="18"/>
              </w:rPr>
              <w:t>Mandatory/Optional</w:t>
            </w:r>
          </w:p>
        </w:tc>
      </w:tr>
      <w:tr w:rsidR="009A7F7B" w:rsidRPr="009A7F7B" w14:paraId="62E12BAA" w14:textId="77777777" w:rsidTr="002C475A">
        <w:trPr>
          <w:trHeight w:val="20"/>
        </w:trPr>
        <w:tc>
          <w:tcPr>
            <w:tcW w:w="1130" w:type="dxa"/>
            <w:tcBorders>
              <w:top w:val="single" w:sz="4" w:space="0" w:color="auto"/>
              <w:left w:val="single" w:sz="4" w:space="0" w:color="auto"/>
              <w:bottom w:val="single" w:sz="4" w:space="0" w:color="auto"/>
              <w:right w:val="single" w:sz="4" w:space="0" w:color="auto"/>
            </w:tcBorders>
            <w:hideMark/>
          </w:tcPr>
          <w:p w14:paraId="432A1452" w14:textId="77777777" w:rsidR="009A7F7B" w:rsidRPr="009A7F7B" w:rsidRDefault="009A7F7B" w:rsidP="002C475A">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405A54E5" w14:textId="77777777" w:rsidR="009A7F7B" w:rsidRPr="009A7F7B" w:rsidRDefault="009A7F7B" w:rsidP="002C475A">
            <w:pPr>
              <w:pStyle w:val="TAL"/>
              <w:rPr>
                <w:rFonts w:cs="Arial"/>
                <w:szCs w:val="18"/>
              </w:rPr>
            </w:pPr>
            <w:r w:rsidRPr="009A7F7B">
              <w:rPr>
                <w:rFonts w:cs="Arial"/>
                <w:szCs w:val="18"/>
              </w:rPr>
              <w:t>24-1</w:t>
            </w:r>
          </w:p>
        </w:tc>
        <w:tc>
          <w:tcPr>
            <w:tcW w:w="1559" w:type="dxa"/>
            <w:tcBorders>
              <w:top w:val="single" w:sz="4" w:space="0" w:color="auto"/>
              <w:left w:val="single" w:sz="4" w:space="0" w:color="auto"/>
              <w:bottom w:val="single" w:sz="4" w:space="0" w:color="auto"/>
              <w:right w:val="single" w:sz="4" w:space="0" w:color="auto"/>
            </w:tcBorders>
            <w:hideMark/>
          </w:tcPr>
          <w:p w14:paraId="6477BD7D" w14:textId="77777777" w:rsidR="009A7F7B" w:rsidRPr="009A7F7B" w:rsidRDefault="009A7F7B" w:rsidP="002C475A">
            <w:pPr>
              <w:pStyle w:val="TAL"/>
              <w:rPr>
                <w:rFonts w:eastAsia="宋体" w:cs="Arial"/>
                <w:szCs w:val="18"/>
                <w:lang w:eastAsia="zh-CN"/>
              </w:rPr>
            </w:pPr>
            <w:r w:rsidRPr="009A7F7B">
              <w:rPr>
                <w:rFonts w:eastAsia="宋体" w:cs="Arial"/>
                <w:strike/>
                <w:color w:val="FF0000"/>
                <w:szCs w:val="18"/>
                <w:lang w:eastAsia="zh-CN"/>
              </w:rPr>
              <w:t>General</w:t>
            </w:r>
            <w:r w:rsidRPr="009A7F7B">
              <w:rPr>
                <w:rFonts w:eastAsia="宋体" w:cs="Arial"/>
                <w:szCs w:val="18"/>
                <w:lang w:eastAsia="zh-CN"/>
              </w:rPr>
              <w:t xml:space="preserve"> </w:t>
            </w:r>
            <w:r w:rsidRPr="009A7F7B">
              <w:rPr>
                <w:rFonts w:eastAsia="宋体" w:cs="Arial"/>
                <w:color w:val="FF0000"/>
                <w:szCs w:val="18"/>
                <w:lang w:eastAsia="zh-CN"/>
              </w:rPr>
              <w:t xml:space="preserve">Basic </w:t>
            </w:r>
            <w:r w:rsidRPr="009A7F7B">
              <w:rPr>
                <w:rFonts w:eastAsia="宋体" w:cs="Arial"/>
                <w:szCs w:val="18"/>
                <w:lang w:eastAsia="zh-CN"/>
              </w:rPr>
              <w:t xml:space="preserve">FR2-2 </w:t>
            </w:r>
            <w:r w:rsidRPr="009A7F7B">
              <w:rPr>
                <w:rFonts w:eastAsia="宋体" w:cs="Arial"/>
                <w:color w:val="FF0000"/>
                <w:szCs w:val="18"/>
                <w:highlight w:val="yellow"/>
                <w:lang w:eastAsia="zh-CN"/>
              </w:rPr>
              <w:t>[DL]</w:t>
            </w:r>
            <w:r w:rsidRPr="009A7F7B">
              <w:rPr>
                <w:rFonts w:eastAsia="宋体" w:cs="Arial"/>
                <w:szCs w:val="18"/>
                <w:lang w:eastAsia="zh-CN"/>
              </w:rPr>
              <w:t xml:space="preserve"> support</w:t>
            </w:r>
          </w:p>
        </w:tc>
        <w:tc>
          <w:tcPr>
            <w:tcW w:w="6371" w:type="dxa"/>
            <w:tcBorders>
              <w:top w:val="single" w:sz="4" w:space="0" w:color="auto"/>
              <w:left w:val="single" w:sz="4" w:space="0" w:color="auto"/>
              <w:bottom w:val="single" w:sz="4" w:space="0" w:color="auto"/>
              <w:right w:val="single" w:sz="4" w:space="0" w:color="auto"/>
            </w:tcBorders>
          </w:tcPr>
          <w:p w14:paraId="60AD5E9E" w14:textId="77777777" w:rsidR="009A7F7B" w:rsidRPr="009A7F7B" w:rsidRDefault="009A7F7B" w:rsidP="002C475A">
            <w:pPr>
              <w:autoSpaceDE w:val="0"/>
              <w:autoSpaceDN w:val="0"/>
              <w:adjustRightInd w:val="0"/>
              <w:snapToGrid w:val="0"/>
              <w:contextualSpacing/>
              <w:rPr>
                <w:rFonts w:cs="Arial"/>
                <w:sz w:val="18"/>
                <w:szCs w:val="18"/>
              </w:rPr>
            </w:pPr>
            <w:r w:rsidRPr="009A7F7B">
              <w:rPr>
                <w:rFonts w:cs="Arial"/>
                <w:sz w:val="18"/>
                <w:szCs w:val="18"/>
              </w:rPr>
              <w:t xml:space="preserve">1. Support 120KHz SCS transmission and reception for </w:t>
            </w:r>
            <w:r w:rsidRPr="009A7F7B">
              <w:rPr>
                <w:rFonts w:cs="Arial"/>
                <w:color w:val="FF0000"/>
                <w:sz w:val="18"/>
                <w:szCs w:val="18"/>
                <w:highlight w:val="yellow"/>
              </w:rPr>
              <w:t>[initial/non-initial access]</w:t>
            </w:r>
          </w:p>
          <w:p w14:paraId="7613B70D" w14:textId="77777777" w:rsidR="009A7F7B" w:rsidRPr="009A7F7B" w:rsidRDefault="009A7F7B" w:rsidP="002C475A">
            <w:pPr>
              <w:autoSpaceDE w:val="0"/>
              <w:autoSpaceDN w:val="0"/>
              <w:adjustRightInd w:val="0"/>
              <w:snapToGrid w:val="0"/>
              <w:contextualSpacing/>
              <w:rPr>
                <w:rFonts w:cs="Arial"/>
                <w:sz w:val="18"/>
                <w:szCs w:val="18"/>
              </w:rPr>
            </w:pPr>
            <w:r w:rsidRPr="009A7F7B">
              <w:rPr>
                <w:rFonts w:cs="Arial"/>
                <w:color w:val="FF0000"/>
                <w:sz w:val="18"/>
                <w:szCs w:val="18"/>
                <w:highlight w:val="yellow"/>
              </w:rPr>
              <w:t>[</w:t>
            </w:r>
            <w:r w:rsidRPr="009A7F7B">
              <w:rPr>
                <w:rFonts w:cs="Arial"/>
                <w:sz w:val="18"/>
                <w:szCs w:val="18"/>
                <w:highlight w:val="yellow"/>
              </w:rPr>
              <w:t xml:space="preserve">2. Support multi-RB PUCCH format 0/1/4 </w:t>
            </w:r>
            <w:r w:rsidRPr="009A7F7B">
              <w:rPr>
                <w:rFonts w:cs="Arial"/>
                <w:color w:val="FF0000"/>
                <w:sz w:val="18"/>
                <w:szCs w:val="18"/>
                <w:highlight w:val="yellow"/>
              </w:rPr>
              <w:t>for 120 kHz]</w:t>
            </w:r>
          </w:p>
          <w:p w14:paraId="6D625DE3" w14:textId="77777777" w:rsidR="009A7F7B" w:rsidRPr="009A7F7B" w:rsidRDefault="009A7F7B" w:rsidP="002C475A">
            <w:pPr>
              <w:autoSpaceDE w:val="0"/>
              <w:autoSpaceDN w:val="0"/>
              <w:adjustRightInd w:val="0"/>
              <w:snapToGrid w:val="0"/>
              <w:contextualSpacing/>
              <w:rPr>
                <w:rFonts w:cs="Arial"/>
                <w:sz w:val="18"/>
                <w:szCs w:val="18"/>
              </w:rPr>
            </w:pPr>
            <w:r w:rsidRPr="009A7F7B">
              <w:rPr>
                <w:rFonts w:cs="Arial"/>
                <w:color w:val="FF0000"/>
                <w:sz w:val="18"/>
                <w:szCs w:val="18"/>
                <w:highlight w:val="yellow"/>
              </w:rPr>
              <w:t>[</w:t>
            </w:r>
            <w:r w:rsidRPr="009A7F7B">
              <w:rPr>
                <w:rFonts w:cs="Arial"/>
                <w:sz w:val="18"/>
                <w:szCs w:val="18"/>
                <w:highlight w:val="yellow"/>
              </w:rPr>
              <w:t>3. PRACH with 120KHz SCS and length 139</w:t>
            </w:r>
            <w:r w:rsidRPr="009A7F7B">
              <w:rPr>
                <w:rFonts w:cs="Arial"/>
                <w:color w:val="FF0000"/>
                <w:sz w:val="18"/>
                <w:szCs w:val="18"/>
                <w:highlight w:val="yellow"/>
              </w:rPr>
              <w:t>[</w:t>
            </w:r>
            <w:r w:rsidRPr="009A7F7B">
              <w:rPr>
                <w:rFonts w:cs="Arial"/>
                <w:sz w:val="18"/>
                <w:szCs w:val="18"/>
                <w:highlight w:val="yellow"/>
              </w:rPr>
              <w:t>/571/1151</w:t>
            </w:r>
            <w:r w:rsidRPr="009A7F7B">
              <w:rPr>
                <w:rFonts w:cs="Arial"/>
                <w:color w:val="FF0000"/>
                <w:sz w:val="18"/>
                <w:szCs w:val="18"/>
                <w:highlight w:val="yellow"/>
              </w:rPr>
              <w:t>]]</w:t>
            </w:r>
          </w:p>
          <w:p w14:paraId="71B8CA84" w14:textId="77777777" w:rsidR="009A7F7B" w:rsidRPr="009A7F7B" w:rsidRDefault="009A7F7B" w:rsidP="002C475A">
            <w:pPr>
              <w:autoSpaceDE w:val="0"/>
              <w:autoSpaceDN w:val="0"/>
              <w:adjustRightInd w:val="0"/>
              <w:snapToGrid w:val="0"/>
              <w:contextualSpacing/>
              <w:rPr>
                <w:rFonts w:cs="Arial"/>
                <w:color w:val="FF0000"/>
                <w:sz w:val="18"/>
                <w:szCs w:val="18"/>
                <w:highlight w:val="yellow"/>
              </w:rPr>
            </w:pPr>
            <w:r w:rsidRPr="009A7F7B">
              <w:rPr>
                <w:rFonts w:cs="Arial"/>
                <w:color w:val="FF0000"/>
                <w:sz w:val="18"/>
                <w:szCs w:val="18"/>
                <w:highlight w:val="yellow"/>
              </w:rPr>
              <w:t>[4. Support 120kHz subcarrier spacing for DL data and control channels and reference signals in FR2-2]</w:t>
            </w:r>
          </w:p>
          <w:p w14:paraId="593E304C" w14:textId="77777777" w:rsidR="009A7F7B" w:rsidRPr="009A7F7B" w:rsidRDefault="009A7F7B" w:rsidP="002C475A">
            <w:pPr>
              <w:autoSpaceDE w:val="0"/>
              <w:autoSpaceDN w:val="0"/>
              <w:adjustRightInd w:val="0"/>
              <w:snapToGrid w:val="0"/>
              <w:contextualSpacing/>
              <w:rPr>
                <w:rFonts w:cs="Arial"/>
                <w:color w:val="FF0000"/>
                <w:sz w:val="18"/>
                <w:szCs w:val="18"/>
                <w:highlight w:val="yellow"/>
              </w:rPr>
            </w:pPr>
            <w:r w:rsidRPr="009A7F7B">
              <w:rPr>
                <w:rFonts w:cs="Arial"/>
                <w:color w:val="FF0000"/>
                <w:sz w:val="18"/>
                <w:szCs w:val="18"/>
                <w:highlight w:val="yellow"/>
              </w:rPr>
              <w:t>[5. Support 120kHz subcarrier spacing for UL data and control channels and reference signals in FR2-2]</w:t>
            </w:r>
          </w:p>
          <w:p w14:paraId="41CFC7AC" w14:textId="77777777" w:rsidR="009A7F7B" w:rsidRPr="009A7F7B" w:rsidRDefault="009A7F7B" w:rsidP="002C475A">
            <w:pPr>
              <w:autoSpaceDE w:val="0"/>
              <w:autoSpaceDN w:val="0"/>
              <w:adjustRightInd w:val="0"/>
              <w:snapToGrid w:val="0"/>
              <w:contextualSpacing/>
              <w:rPr>
                <w:rFonts w:cs="Arial"/>
                <w:sz w:val="18"/>
                <w:szCs w:val="18"/>
              </w:rPr>
            </w:pPr>
            <w:r w:rsidRPr="009A7F7B">
              <w:rPr>
                <w:rFonts w:cs="Arial"/>
                <w:color w:val="FF0000"/>
                <w:sz w:val="18"/>
                <w:szCs w:val="18"/>
                <w:highlight w:val="yellow"/>
              </w:rPr>
              <w:t>[6. Support multi-PUSCH[/PDSCH] scheduling by single DCI for the operation with 120 kHz SCS]</w:t>
            </w:r>
          </w:p>
          <w:p w14:paraId="5B2BF92F" w14:textId="77777777" w:rsidR="009A7F7B" w:rsidRPr="009A7F7B" w:rsidRDefault="009A7F7B" w:rsidP="002C475A">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410368E6" w14:textId="77777777" w:rsidR="009A7F7B" w:rsidRPr="009A7F7B" w:rsidRDefault="009A7F7B" w:rsidP="002C475A">
            <w:pPr>
              <w:pStyle w:val="TAL"/>
              <w:rPr>
                <w:rFonts w:eastAsia="MS Mincho" w:cs="Arial"/>
                <w:szCs w:val="18"/>
                <w:highlight w:val="yellow"/>
              </w:rPr>
            </w:pPr>
          </w:p>
        </w:tc>
        <w:tc>
          <w:tcPr>
            <w:tcW w:w="858" w:type="dxa"/>
            <w:tcBorders>
              <w:top w:val="single" w:sz="4" w:space="0" w:color="auto"/>
              <w:left w:val="single" w:sz="4" w:space="0" w:color="auto"/>
              <w:bottom w:val="single" w:sz="4" w:space="0" w:color="auto"/>
              <w:right w:val="single" w:sz="4" w:space="0" w:color="auto"/>
            </w:tcBorders>
          </w:tcPr>
          <w:p w14:paraId="3ADC1DD1" w14:textId="77777777" w:rsidR="009A7F7B" w:rsidRPr="009A7F7B" w:rsidRDefault="009A7F7B" w:rsidP="002C475A">
            <w:pPr>
              <w:pStyle w:val="TAL"/>
              <w:rPr>
                <w:rFonts w:eastAsia="宋体"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970A1BC" w14:textId="77777777" w:rsidR="009A7F7B" w:rsidRPr="009A7F7B" w:rsidRDefault="009A7F7B" w:rsidP="002C475A">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60F975B9" w14:textId="77777777" w:rsidR="009A7F7B" w:rsidRPr="009A7F7B" w:rsidRDefault="009A7F7B" w:rsidP="002C475A">
            <w:pPr>
              <w:pStyle w:val="TAL"/>
              <w:rPr>
                <w:rFonts w:eastAsia="宋体" w:cs="Arial"/>
                <w:szCs w:val="18"/>
                <w:lang w:val="en-US" w:eastAsia="zh-CN"/>
              </w:rPr>
            </w:pPr>
            <w:r w:rsidRPr="009A7F7B">
              <w:rPr>
                <w:rFonts w:cs="Arial"/>
                <w:color w:val="FF0000"/>
                <w:szCs w:val="18"/>
              </w:rPr>
              <w:t>FR2-2 is not supported</w:t>
            </w:r>
          </w:p>
        </w:tc>
        <w:tc>
          <w:tcPr>
            <w:tcW w:w="1276" w:type="dxa"/>
            <w:tcBorders>
              <w:top w:val="single" w:sz="4" w:space="0" w:color="auto"/>
              <w:left w:val="single" w:sz="4" w:space="0" w:color="auto"/>
              <w:bottom w:val="single" w:sz="4" w:space="0" w:color="auto"/>
              <w:right w:val="single" w:sz="4" w:space="0" w:color="auto"/>
            </w:tcBorders>
          </w:tcPr>
          <w:p w14:paraId="5D261E89" w14:textId="77777777" w:rsidR="009A7F7B" w:rsidRPr="009A7F7B" w:rsidRDefault="009A7F7B" w:rsidP="002C475A">
            <w:pPr>
              <w:pStyle w:val="TAL"/>
              <w:rPr>
                <w:rFonts w:eastAsia="宋体" w:cs="Arial"/>
                <w:szCs w:val="18"/>
                <w:lang w:eastAsia="zh-CN"/>
              </w:rPr>
            </w:pPr>
            <w:r w:rsidRPr="009A7F7B">
              <w:rPr>
                <w:rFonts w:cs="Arial"/>
                <w:color w:val="FF0000"/>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tcPr>
          <w:p w14:paraId="1A6E4FEE" w14:textId="77777777" w:rsidR="009A7F7B" w:rsidRPr="009A7F7B" w:rsidRDefault="009A7F7B" w:rsidP="002C475A">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14FD0EFE" w14:textId="77777777" w:rsidR="009A7F7B" w:rsidRPr="009A7F7B" w:rsidRDefault="009A7F7B" w:rsidP="002C475A">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4B34DC39" w14:textId="77777777" w:rsidR="009A7F7B" w:rsidRPr="009A7F7B" w:rsidRDefault="009A7F7B" w:rsidP="002C475A">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45F14827" w14:textId="77777777" w:rsidR="009A7F7B" w:rsidRPr="009A7F7B" w:rsidRDefault="009A7F7B" w:rsidP="002C475A">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5469EB04" w14:textId="77777777" w:rsidR="009A7F7B" w:rsidRPr="009A7F7B" w:rsidRDefault="009A7F7B" w:rsidP="002C475A">
            <w:pPr>
              <w:pStyle w:val="TAL"/>
              <w:rPr>
                <w:rFonts w:cs="Arial"/>
                <w:color w:val="FF0000"/>
                <w:szCs w:val="18"/>
              </w:rPr>
            </w:pPr>
            <w:r w:rsidRPr="009A7F7B">
              <w:rPr>
                <w:rFonts w:cs="Arial"/>
                <w:color w:val="FF0000"/>
                <w:szCs w:val="18"/>
              </w:rPr>
              <w:t>Optional with capability signalling</w:t>
            </w:r>
          </w:p>
          <w:p w14:paraId="7E69D30A" w14:textId="77777777" w:rsidR="009A7F7B" w:rsidRPr="009A7F7B" w:rsidRDefault="009A7F7B" w:rsidP="002C475A">
            <w:pPr>
              <w:pStyle w:val="TAL"/>
              <w:rPr>
                <w:rFonts w:cs="Arial"/>
                <w:color w:val="FF0000"/>
                <w:szCs w:val="18"/>
              </w:rPr>
            </w:pPr>
          </w:p>
          <w:p w14:paraId="3CD217A0" w14:textId="77777777" w:rsidR="009A7F7B" w:rsidRPr="009A7F7B" w:rsidRDefault="009A7F7B" w:rsidP="002C475A">
            <w:pPr>
              <w:pStyle w:val="TAL"/>
              <w:rPr>
                <w:rFonts w:cs="Arial"/>
                <w:szCs w:val="18"/>
              </w:rPr>
            </w:pPr>
            <w:r w:rsidRPr="009A7F7B">
              <w:rPr>
                <w:rFonts w:cs="Arial"/>
                <w:color w:val="FF0000"/>
                <w:szCs w:val="18"/>
                <w:highlight w:val="yellow"/>
              </w:rPr>
              <w:t>[A UE that supports FR2-2 must indicate this FG is supported]</w:t>
            </w:r>
          </w:p>
        </w:tc>
      </w:tr>
      <w:tr w:rsidR="009A7F7B" w:rsidRPr="009A7F7B" w14:paraId="0B9DCF7E" w14:textId="77777777" w:rsidTr="002C475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3551117" w14:textId="77777777" w:rsidR="009A7F7B" w:rsidRPr="009A7F7B" w:rsidRDefault="009A7F7B" w:rsidP="002C475A">
            <w:pPr>
              <w:pStyle w:val="TAL"/>
              <w:rPr>
                <w:rFonts w:cs="Arial"/>
                <w:szCs w:val="18"/>
              </w:rPr>
            </w:pPr>
            <w:r w:rsidRPr="009A7F7B">
              <w:rPr>
                <w:rFonts w:cs="Arial"/>
                <w:color w:val="FF000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17D949F" w14:textId="77777777" w:rsidR="009A7F7B" w:rsidRPr="009A7F7B" w:rsidRDefault="009A7F7B" w:rsidP="002C475A">
            <w:pPr>
              <w:pStyle w:val="TAL"/>
              <w:rPr>
                <w:rFonts w:cs="Arial"/>
                <w:szCs w:val="18"/>
              </w:rPr>
            </w:pPr>
            <w:r w:rsidRPr="009A7F7B">
              <w:rPr>
                <w:rFonts w:cs="Arial"/>
                <w:color w:val="FF0000"/>
                <w:szCs w:val="18"/>
              </w:rPr>
              <w:t>24-1a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9BB5593" w14:textId="77777777" w:rsidR="009A7F7B" w:rsidRPr="009A7F7B" w:rsidRDefault="009A7F7B" w:rsidP="002C475A">
            <w:pPr>
              <w:pStyle w:val="TAL"/>
              <w:rPr>
                <w:rFonts w:eastAsia="宋体" w:cs="Arial"/>
                <w:szCs w:val="18"/>
                <w:lang w:eastAsia="zh-CN"/>
              </w:rPr>
            </w:pPr>
            <w:r w:rsidRPr="009A7F7B">
              <w:rPr>
                <w:rFonts w:eastAsia="宋体" w:cs="Arial"/>
                <w:color w:val="FF0000"/>
                <w:szCs w:val="18"/>
                <w:lang w:eastAsia="zh-CN"/>
              </w:rPr>
              <w:t>FR2-2 PRACH support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2CEE2FC" w14:textId="77777777" w:rsidR="009A7F7B" w:rsidRPr="009A7F7B" w:rsidRDefault="009A7F7B" w:rsidP="002C475A">
            <w:pPr>
              <w:autoSpaceDE w:val="0"/>
              <w:autoSpaceDN w:val="0"/>
              <w:adjustRightInd w:val="0"/>
              <w:snapToGrid w:val="0"/>
              <w:contextualSpacing/>
              <w:rPr>
                <w:rFonts w:cs="Arial"/>
                <w:color w:val="FF0000"/>
                <w:sz w:val="18"/>
                <w:szCs w:val="18"/>
              </w:rPr>
            </w:pPr>
            <w:r w:rsidRPr="009A7F7B">
              <w:rPr>
                <w:rFonts w:cs="Arial"/>
                <w:color w:val="FF0000"/>
                <w:sz w:val="18"/>
                <w:szCs w:val="18"/>
              </w:rPr>
              <w:t>1. PRACH with 120KHz SCS and length 139</w:t>
            </w:r>
            <w:r w:rsidRPr="009A7F7B">
              <w:rPr>
                <w:rFonts w:cs="Arial"/>
                <w:color w:val="FF0000"/>
                <w:sz w:val="18"/>
                <w:szCs w:val="18"/>
                <w:highlight w:val="yellow"/>
              </w:rPr>
              <w:t>[/571/1151]</w:t>
            </w:r>
          </w:p>
          <w:p w14:paraId="65E6BDAE" w14:textId="77777777" w:rsidR="009A7F7B" w:rsidRPr="009A7F7B" w:rsidRDefault="009A7F7B" w:rsidP="002C475A">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00797C6" w14:textId="77777777" w:rsidR="009A7F7B" w:rsidRPr="009A7F7B" w:rsidRDefault="009A7F7B" w:rsidP="002C475A">
            <w:pPr>
              <w:pStyle w:val="TAL"/>
              <w:rPr>
                <w:rFonts w:eastAsia="MS Mincho" w:cs="Arial"/>
                <w:szCs w:val="18"/>
                <w:highlight w:val="yellow"/>
              </w:rPr>
            </w:pPr>
            <w:r w:rsidRPr="009A7F7B">
              <w:rPr>
                <w:rFonts w:eastAsia="MS Mincho" w:cs="Arial"/>
                <w:color w:val="FF000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E565F6C" w14:textId="77777777" w:rsidR="009A7F7B" w:rsidRPr="009A7F7B" w:rsidRDefault="009A7F7B" w:rsidP="002C475A">
            <w:pPr>
              <w:pStyle w:val="TAL"/>
              <w:rPr>
                <w:rFonts w:eastAsia="宋体" w:cs="Arial"/>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2977990" w14:textId="77777777" w:rsidR="009A7F7B" w:rsidRPr="009A7F7B" w:rsidRDefault="009A7F7B" w:rsidP="002C475A">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81F8685" w14:textId="77777777" w:rsidR="009A7F7B" w:rsidRPr="009A7F7B" w:rsidRDefault="009A7F7B" w:rsidP="002C475A">
            <w:pPr>
              <w:pStyle w:val="TAL"/>
              <w:rPr>
                <w:rFonts w:eastAsia="宋体" w:cs="Arial"/>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C7863E0" w14:textId="77777777" w:rsidR="009A7F7B" w:rsidRPr="009A7F7B" w:rsidRDefault="009A7F7B" w:rsidP="002C475A">
            <w:pPr>
              <w:pStyle w:val="TAL"/>
              <w:rPr>
                <w:rFonts w:eastAsia="宋体" w:cs="Arial"/>
                <w:szCs w:val="18"/>
                <w:lang w:eastAsia="zh-CN"/>
              </w:rPr>
            </w:pPr>
            <w:r w:rsidRPr="009A7F7B">
              <w:rPr>
                <w:rFonts w:cs="Arial"/>
                <w:color w:val="FF0000"/>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19C4DC3" w14:textId="77777777" w:rsidR="009A7F7B" w:rsidRPr="009A7F7B" w:rsidRDefault="009A7F7B" w:rsidP="002C475A">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45FECF6" w14:textId="77777777" w:rsidR="009A7F7B" w:rsidRPr="009A7F7B" w:rsidRDefault="009A7F7B" w:rsidP="002C475A">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F1258E7" w14:textId="77777777" w:rsidR="009A7F7B" w:rsidRPr="009A7F7B" w:rsidRDefault="009A7F7B" w:rsidP="002C475A">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DE99752" w14:textId="77777777" w:rsidR="009A7F7B" w:rsidRPr="009A7F7B" w:rsidRDefault="009A7F7B" w:rsidP="002C475A">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55EF2F0" w14:textId="77777777" w:rsidR="009A7F7B" w:rsidRPr="009A7F7B" w:rsidRDefault="009A7F7B" w:rsidP="002C475A">
            <w:pPr>
              <w:pStyle w:val="TAL"/>
              <w:rPr>
                <w:rFonts w:cs="Arial"/>
                <w:color w:val="FF0000"/>
                <w:szCs w:val="18"/>
              </w:rPr>
            </w:pPr>
            <w:r w:rsidRPr="009A7F7B">
              <w:rPr>
                <w:rFonts w:cs="Arial"/>
                <w:color w:val="FF0000"/>
                <w:szCs w:val="18"/>
              </w:rPr>
              <w:t>Optional with capability signalling</w:t>
            </w:r>
          </w:p>
          <w:p w14:paraId="569ACC55" w14:textId="77777777" w:rsidR="009A7F7B" w:rsidRPr="009A7F7B" w:rsidRDefault="009A7F7B" w:rsidP="002C475A">
            <w:pPr>
              <w:pStyle w:val="TAL"/>
              <w:rPr>
                <w:rFonts w:cs="Arial"/>
                <w:szCs w:val="18"/>
              </w:rPr>
            </w:pPr>
          </w:p>
        </w:tc>
      </w:tr>
      <w:tr w:rsidR="009A7F7B" w:rsidRPr="009A7F7B" w14:paraId="69B5E8BE" w14:textId="77777777" w:rsidTr="002C475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02DDCDB" w14:textId="77777777" w:rsidR="009A7F7B" w:rsidRPr="009A7F7B" w:rsidRDefault="009A7F7B" w:rsidP="002C475A">
            <w:pPr>
              <w:pStyle w:val="TAL"/>
              <w:rPr>
                <w:rFonts w:cs="Arial"/>
                <w:szCs w:val="18"/>
              </w:rPr>
            </w:pPr>
            <w:r w:rsidRPr="009A7F7B">
              <w:rPr>
                <w:rFonts w:cs="Arial"/>
                <w:color w:val="FF000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A7E8D5C" w14:textId="77777777" w:rsidR="009A7F7B" w:rsidRPr="009A7F7B" w:rsidRDefault="009A7F7B" w:rsidP="002C475A">
            <w:pPr>
              <w:pStyle w:val="TAL"/>
              <w:rPr>
                <w:rFonts w:cs="Arial"/>
                <w:szCs w:val="18"/>
              </w:rPr>
            </w:pPr>
            <w:r w:rsidRPr="009A7F7B">
              <w:rPr>
                <w:rFonts w:cs="Arial"/>
                <w:color w:val="FF0000"/>
                <w:szCs w:val="18"/>
              </w:rPr>
              <w:t>24-1b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401C70F" w14:textId="77777777" w:rsidR="009A7F7B" w:rsidRPr="009A7F7B" w:rsidRDefault="009A7F7B" w:rsidP="002C475A">
            <w:pPr>
              <w:pStyle w:val="TAL"/>
              <w:rPr>
                <w:rFonts w:eastAsia="宋体" w:cs="Arial"/>
                <w:szCs w:val="18"/>
                <w:lang w:eastAsia="zh-CN"/>
              </w:rPr>
            </w:pPr>
            <w:r w:rsidRPr="009A7F7B">
              <w:rPr>
                <w:rFonts w:eastAsia="宋体" w:cs="Arial"/>
                <w:color w:val="FF0000"/>
                <w:szCs w:val="18"/>
                <w:lang w:eastAsia="zh-CN"/>
              </w:rPr>
              <w:t>Basic FR2-2 UL support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33E4C9C" w14:textId="77777777" w:rsidR="009A7F7B" w:rsidRPr="009A7F7B" w:rsidRDefault="009A7F7B" w:rsidP="002C475A">
            <w:pPr>
              <w:autoSpaceDE w:val="0"/>
              <w:autoSpaceDN w:val="0"/>
              <w:adjustRightInd w:val="0"/>
              <w:snapToGrid w:val="0"/>
              <w:contextualSpacing/>
              <w:rPr>
                <w:rFonts w:cs="Arial"/>
                <w:color w:val="FF0000"/>
                <w:sz w:val="18"/>
                <w:szCs w:val="18"/>
              </w:rPr>
            </w:pPr>
            <w:r w:rsidRPr="009A7F7B">
              <w:rPr>
                <w:rFonts w:cs="Arial"/>
                <w:color w:val="FF0000"/>
                <w:sz w:val="18"/>
                <w:szCs w:val="18"/>
              </w:rPr>
              <w:t>1. Support multi-RB PUCCH format 0/1/4 for 120 kHz</w:t>
            </w:r>
          </w:p>
          <w:p w14:paraId="380DE56C" w14:textId="77777777" w:rsidR="009A7F7B" w:rsidRPr="009A7F7B" w:rsidRDefault="009A7F7B" w:rsidP="002C475A">
            <w:pPr>
              <w:autoSpaceDE w:val="0"/>
              <w:autoSpaceDN w:val="0"/>
              <w:adjustRightInd w:val="0"/>
              <w:snapToGrid w:val="0"/>
              <w:contextualSpacing/>
              <w:rPr>
                <w:rFonts w:cs="Arial"/>
                <w:sz w:val="18"/>
                <w:szCs w:val="18"/>
              </w:rPr>
            </w:pPr>
            <w:r w:rsidRPr="009A7F7B">
              <w:rPr>
                <w:rFonts w:cs="Arial"/>
                <w:color w:val="FF0000"/>
                <w:sz w:val="18"/>
                <w:szCs w:val="18"/>
                <w:highlight w:val="yellow"/>
              </w:rPr>
              <w:t>[2. Support 120kHz subcarrier spacing for UL data and control channels and reference signals in FR2-2]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82737AE" w14:textId="77777777" w:rsidR="009A7F7B" w:rsidRPr="009A7F7B" w:rsidRDefault="009A7F7B" w:rsidP="002C475A">
            <w:pPr>
              <w:pStyle w:val="TAL"/>
              <w:rPr>
                <w:rFonts w:eastAsia="MS Mincho" w:cs="Arial"/>
                <w:szCs w:val="18"/>
                <w:highlight w:val="yellow"/>
              </w:rPr>
            </w:pPr>
            <w:r w:rsidRPr="009A7F7B">
              <w:rPr>
                <w:rFonts w:eastAsia="MS Mincho" w:cs="Arial"/>
                <w:color w:val="FF000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38FC0B6" w14:textId="77777777" w:rsidR="009A7F7B" w:rsidRPr="009A7F7B" w:rsidRDefault="009A7F7B" w:rsidP="002C475A">
            <w:pPr>
              <w:pStyle w:val="TAL"/>
              <w:rPr>
                <w:rFonts w:eastAsia="宋体" w:cs="Arial"/>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CE0F04B" w14:textId="77777777" w:rsidR="009A7F7B" w:rsidRPr="009A7F7B" w:rsidRDefault="009A7F7B" w:rsidP="002C475A">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C6F2F7B" w14:textId="77777777" w:rsidR="009A7F7B" w:rsidRPr="009A7F7B" w:rsidRDefault="009A7F7B" w:rsidP="002C475A">
            <w:pPr>
              <w:pStyle w:val="TAL"/>
              <w:rPr>
                <w:rFonts w:eastAsia="宋体" w:cs="Arial"/>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07D7167" w14:textId="77777777" w:rsidR="009A7F7B" w:rsidRPr="009A7F7B" w:rsidRDefault="009A7F7B" w:rsidP="002C475A">
            <w:pPr>
              <w:pStyle w:val="TAL"/>
              <w:rPr>
                <w:rFonts w:eastAsia="宋体" w:cs="Arial"/>
                <w:szCs w:val="18"/>
                <w:lang w:eastAsia="zh-CN"/>
              </w:rPr>
            </w:pPr>
            <w:r w:rsidRPr="009A7F7B">
              <w:rPr>
                <w:rFonts w:cs="Arial"/>
                <w:color w:val="FF0000"/>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7744FA9" w14:textId="77777777" w:rsidR="009A7F7B" w:rsidRPr="009A7F7B" w:rsidRDefault="009A7F7B" w:rsidP="002C475A">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420FF07" w14:textId="77777777" w:rsidR="009A7F7B" w:rsidRPr="009A7F7B" w:rsidRDefault="009A7F7B" w:rsidP="002C475A">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0E49A77" w14:textId="77777777" w:rsidR="009A7F7B" w:rsidRPr="009A7F7B" w:rsidRDefault="009A7F7B" w:rsidP="002C475A">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D06A8CA" w14:textId="77777777" w:rsidR="009A7F7B" w:rsidRPr="009A7F7B" w:rsidRDefault="009A7F7B" w:rsidP="002C475A">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38613E4" w14:textId="77777777" w:rsidR="009A7F7B" w:rsidRPr="009A7F7B" w:rsidRDefault="009A7F7B" w:rsidP="002C475A">
            <w:pPr>
              <w:pStyle w:val="TAL"/>
              <w:rPr>
                <w:rFonts w:cs="Arial"/>
                <w:szCs w:val="18"/>
              </w:rPr>
            </w:pPr>
            <w:r w:rsidRPr="009A7F7B">
              <w:rPr>
                <w:rFonts w:cs="Arial"/>
                <w:color w:val="FF0000"/>
                <w:szCs w:val="18"/>
              </w:rPr>
              <w:t>Optional with capability signalling</w:t>
            </w:r>
          </w:p>
        </w:tc>
      </w:tr>
      <w:tr w:rsidR="009A7F7B" w:rsidRPr="009A7F7B" w14:paraId="688D2778" w14:textId="77777777" w:rsidTr="002C475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2AEB5D7" w14:textId="77777777" w:rsidR="009A7F7B" w:rsidRPr="009A7F7B" w:rsidRDefault="009A7F7B" w:rsidP="002C475A">
            <w:pPr>
              <w:pStyle w:val="TAL"/>
              <w:rPr>
                <w:rFonts w:cs="Arial"/>
                <w:szCs w:val="18"/>
              </w:rPr>
            </w:pPr>
            <w:r w:rsidRPr="009A7F7B">
              <w:rPr>
                <w:rFonts w:cs="Arial"/>
                <w:color w:val="FF000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382B367" w14:textId="77777777" w:rsidR="009A7F7B" w:rsidRPr="009A7F7B" w:rsidRDefault="009A7F7B" w:rsidP="002C475A">
            <w:pPr>
              <w:pStyle w:val="TAL"/>
              <w:rPr>
                <w:rFonts w:cs="Arial"/>
                <w:szCs w:val="18"/>
              </w:rPr>
            </w:pPr>
            <w:r w:rsidRPr="009A7F7B">
              <w:rPr>
                <w:rFonts w:cs="Arial"/>
                <w:color w:val="FF0000"/>
                <w:szCs w:val="18"/>
              </w:rPr>
              <w:t>24-1c</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8293609" w14:textId="77777777" w:rsidR="009A7F7B" w:rsidRPr="009A7F7B" w:rsidRDefault="009A7F7B" w:rsidP="002C475A">
            <w:pPr>
              <w:pStyle w:val="TAL"/>
              <w:rPr>
                <w:rFonts w:eastAsia="宋体" w:cs="Arial"/>
                <w:szCs w:val="18"/>
                <w:lang w:eastAsia="zh-CN"/>
              </w:rPr>
            </w:pPr>
            <w:r w:rsidRPr="009A7F7B">
              <w:rPr>
                <w:rFonts w:cs="Arial"/>
                <w:color w:val="FF0000"/>
                <w:szCs w:val="18"/>
              </w:rPr>
              <w:t>Multi-PDSCH scheduling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00AC9E7" w14:textId="77777777" w:rsidR="009A7F7B" w:rsidRPr="009A7F7B" w:rsidRDefault="009A7F7B" w:rsidP="002C475A">
            <w:pPr>
              <w:autoSpaceDE w:val="0"/>
              <w:autoSpaceDN w:val="0"/>
              <w:adjustRightInd w:val="0"/>
              <w:snapToGrid w:val="0"/>
              <w:contextualSpacing/>
              <w:rPr>
                <w:rFonts w:cs="Arial"/>
                <w:color w:val="FF0000"/>
                <w:sz w:val="18"/>
                <w:szCs w:val="18"/>
              </w:rPr>
            </w:pPr>
            <w:r w:rsidRPr="009A7F7B">
              <w:rPr>
                <w:rFonts w:cs="Arial"/>
                <w:color w:val="FF0000"/>
                <w:sz w:val="18"/>
                <w:szCs w:val="18"/>
              </w:rPr>
              <w:t>1. Support multi-PDSCH scheduling by single DCI for the operation with 120 kHz SCS</w:t>
            </w:r>
          </w:p>
          <w:p w14:paraId="68F0A13F" w14:textId="77777777" w:rsidR="009A7F7B" w:rsidRPr="009A7F7B" w:rsidRDefault="009A7F7B" w:rsidP="002C475A">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266D150" w14:textId="77777777" w:rsidR="009A7F7B" w:rsidRPr="009A7F7B" w:rsidRDefault="009A7F7B" w:rsidP="002C475A">
            <w:pPr>
              <w:pStyle w:val="TAL"/>
              <w:rPr>
                <w:rFonts w:eastAsia="MS Mincho" w:cs="Arial"/>
                <w:szCs w:val="18"/>
                <w:highlight w:val="yellow"/>
              </w:rPr>
            </w:pPr>
            <w:r w:rsidRPr="009A7F7B">
              <w:rPr>
                <w:rFonts w:eastAsia="MS Mincho" w:cs="Arial"/>
                <w:color w:val="FF000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D78EBB0" w14:textId="77777777" w:rsidR="009A7F7B" w:rsidRPr="009A7F7B" w:rsidRDefault="009A7F7B" w:rsidP="002C475A">
            <w:pPr>
              <w:pStyle w:val="TAL"/>
              <w:rPr>
                <w:rFonts w:eastAsia="宋体" w:cs="Arial"/>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2F6A211" w14:textId="77777777" w:rsidR="009A7F7B" w:rsidRPr="009A7F7B" w:rsidRDefault="009A7F7B" w:rsidP="002C475A">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AB44C01" w14:textId="77777777" w:rsidR="009A7F7B" w:rsidRPr="009A7F7B" w:rsidRDefault="009A7F7B" w:rsidP="002C475A">
            <w:pPr>
              <w:pStyle w:val="TAL"/>
              <w:rPr>
                <w:rFonts w:eastAsia="宋体" w:cs="Arial"/>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1D4966F" w14:textId="77777777" w:rsidR="009A7F7B" w:rsidRPr="009A7F7B" w:rsidRDefault="009A7F7B" w:rsidP="002C475A">
            <w:pPr>
              <w:pStyle w:val="TAL"/>
              <w:rPr>
                <w:rFonts w:eastAsia="宋体" w:cs="Arial"/>
                <w:szCs w:val="18"/>
                <w:lang w:eastAsia="zh-CN"/>
              </w:rPr>
            </w:pPr>
            <w:r w:rsidRPr="009A7F7B">
              <w:rPr>
                <w:rFonts w:cs="Arial"/>
                <w:color w:val="FF0000"/>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39BF285" w14:textId="77777777" w:rsidR="009A7F7B" w:rsidRPr="009A7F7B" w:rsidRDefault="009A7F7B" w:rsidP="002C475A">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0B3BC1E" w14:textId="77777777" w:rsidR="009A7F7B" w:rsidRPr="009A7F7B" w:rsidRDefault="009A7F7B" w:rsidP="002C475A">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A44C901" w14:textId="77777777" w:rsidR="009A7F7B" w:rsidRPr="009A7F7B" w:rsidRDefault="009A7F7B" w:rsidP="002C475A">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BDFF9CF" w14:textId="77777777" w:rsidR="009A7F7B" w:rsidRPr="009A7F7B" w:rsidRDefault="009A7F7B" w:rsidP="002C475A">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A7F8138" w14:textId="77777777" w:rsidR="009A7F7B" w:rsidRPr="009A7F7B" w:rsidRDefault="009A7F7B" w:rsidP="002C475A">
            <w:pPr>
              <w:pStyle w:val="TAL"/>
              <w:rPr>
                <w:rFonts w:cs="Arial"/>
                <w:szCs w:val="18"/>
              </w:rPr>
            </w:pPr>
            <w:r w:rsidRPr="009A7F7B">
              <w:rPr>
                <w:rFonts w:cs="Arial"/>
                <w:color w:val="FF0000"/>
                <w:szCs w:val="18"/>
              </w:rPr>
              <w:t>Optional with capability signalling</w:t>
            </w:r>
          </w:p>
        </w:tc>
      </w:tr>
      <w:tr w:rsidR="009A7F7B" w:rsidRPr="009A7F7B" w14:paraId="1D9EC92E" w14:textId="77777777" w:rsidTr="002C475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A30168A" w14:textId="77777777" w:rsidR="009A7F7B" w:rsidRPr="009A7F7B" w:rsidRDefault="009A7F7B" w:rsidP="002C475A">
            <w:pPr>
              <w:pStyle w:val="TAL"/>
              <w:rPr>
                <w:rFonts w:cs="Arial"/>
                <w:szCs w:val="18"/>
              </w:rPr>
            </w:pPr>
            <w:r w:rsidRPr="009A7F7B">
              <w:rPr>
                <w:rFonts w:cs="Arial"/>
                <w:color w:val="FF000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1DD6DD8" w14:textId="77777777" w:rsidR="009A7F7B" w:rsidRPr="009A7F7B" w:rsidRDefault="009A7F7B" w:rsidP="002C475A">
            <w:pPr>
              <w:pStyle w:val="TAL"/>
              <w:rPr>
                <w:rFonts w:cs="Arial"/>
                <w:szCs w:val="18"/>
              </w:rPr>
            </w:pPr>
            <w:r w:rsidRPr="009A7F7B">
              <w:rPr>
                <w:rFonts w:cs="Arial"/>
                <w:color w:val="FF0000"/>
                <w:szCs w:val="18"/>
              </w:rPr>
              <w:t>24-1d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6CBDCC5" w14:textId="77777777" w:rsidR="009A7F7B" w:rsidRPr="009A7F7B" w:rsidRDefault="009A7F7B" w:rsidP="002C475A">
            <w:pPr>
              <w:pStyle w:val="TAL"/>
              <w:rPr>
                <w:rFonts w:eastAsia="宋体" w:cs="Arial"/>
                <w:szCs w:val="18"/>
                <w:lang w:eastAsia="zh-CN"/>
              </w:rPr>
            </w:pPr>
            <w:r w:rsidRPr="009A7F7B">
              <w:rPr>
                <w:rFonts w:cs="Arial"/>
                <w:color w:val="FF0000"/>
                <w:szCs w:val="18"/>
              </w:rPr>
              <w:t>Multi-PUSCH scheduling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5E16195" w14:textId="77777777" w:rsidR="009A7F7B" w:rsidRPr="009A7F7B" w:rsidRDefault="009A7F7B" w:rsidP="002C475A">
            <w:pPr>
              <w:autoSpaceDE w:val="0"/>
              <w:autoSpaceDN w:val="0"/>
              <w:adjustRightInd w:val="0"/>
              <w:snapToGrid w:val="0"/>
              <w:contextualSpacing/>
              <w:rPr>
                <w:rFonts w:cs="Arial"/>
                <w:sz w:val="18"/>
                <w:szCs w:val="18"/>
              </w:rPr>
            </w:pPr>
            <w:r w:rsidRPr="009A7F7B">
              <w:rPr>
                <w:rFonts w:cs="Arial"/>
                <w:color w:val="FF0000"/>
                <w:sz w:val="18"/>
                <w:szCs w:val="18"/>
              </w:rPr>
              <w:t>1. Support multi-PUSCH scheduling by single DCI for the operation with 120 kHz SCS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269802D" w14:textId="77777777" w:rsidR="009A7F7B" w:rsidRPr="009A7F7B" w:rsidRDefault="009A7F7B" w:rsidP="002C475A">
            <w:pPr>
              <w:pStyle w:val="TAL"/>
              <w:rPr>
                <w:rFonts w:eastAsia="MS Mincho" w:cs="Arial"/>
                <w:szCs w:val="18"/>
                <w:highlight w:val="yellow"/>
              </w:rPr>
            </w:pPr>
            <w:r w:rsidRPr="009A7F7B">
              <w:rPr>
                <w:rFonts w:eastAsia="MS Mincho" w:cs="Arial"/>
                <w:color w:val="FF0000"/>
                <w:szCs w:val="18"/>
              </w:rPr>
              <w:t>24-1b</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466F92A" w14:textId="77777777" w:rsidR="009A7F7B" w:rsidRPr="009A7F7B" w:rsidRDefault="009A7F7B" w:rsidP="002C475A">
            <w:pPr>
              <w:pStyle w:val="TAL"/>
              <w:rPr>
                <w:rFonts w:eastAsia="宋体" w:cs="Arial"/>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D71B0A7" w14:textId="77777777" w:rsidR="009A7F7B" w:rsidRPr="009A7F7B" w:rsidRDefault="009A7F7B" w:rsidP="002C475A">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D92BBD3" w14:textId="77777777" w:rsidR="009A7F7B" w:rsidRPr="009A7F7B" w:rsidRDefault="009A7F7B" w:rsidP="002C475A">
            <w:pPr>
              <w:pStyle w:val="TAL"/>
              <w:rPr>
                <w:rFonts w:eastAsia="宋体" w:cs="Arial"/>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13C8099" w14:textId="77777777" w:rsidR="009A7F7B" w:rsidRPr="009A7F7B" w:rsidRDefault="009A7F7B" w:rsidP="002C475A">
            <w:pPr>
              <w:pStyle w:val="TAL"/>
              <w:rPr>
                <w:rFonts w:eastAsia="宋体" w:cs="Arial"/>
                <w:szCs w:val="18"/>
                <w:lang w:eastAsia="zh-CN"/>
              </w:rPr>
            </w:pPr>
            <w:r w:rsidRPr="009A7F7B">
              <w:rPr>
                <w:rFonts w:cs="Arial"/>
                <w:color w:val="FF0000"/>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91E1346" w14:textId="77777777" w:rsidR="009A7F7B" w:rsidRPr="009A7F7B" w:rsidRDefault="009A7F7B" w:rsidP="002C475A">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1D625EB" w14:textId="77777777" w:rsidR="009A7F7B" w:rsidRPr="009A7F7B" w:rsidRDefault="009A7F7B" w:rsidP="002C475A">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F798445" w14:textId="77777777" w:rsidR="009A7F7B" w:rsidRPr="009A7F7B" w:rsidRDefault="009A7F7B" w:rsidP="002C475A">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3D42FC6" w14:textId="77777777" w:rsidR="009A7F7B" w:rsidRPr="009A7F7B" w:rsidRDefault="009A7F7B" w:rsidP="002C475A">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E397734" w14:textId="77777777" w:rsidR="009A7F7B" w:rsidRPr="009A7F7B" w:rsidRDefault="009A7F7B" w:rsidP="002C475A">
            <w:pPr>
              <w:pStyle w:val="TAL"/>
              <w:rPr>
                <w:rFonts w:cs="Arial"/>
                <w:szCs w:val="18"/>
              </w:rPr>
            </w:pPr>
            <w:r w:rsidRPr="009A7F7B">
              <w:rPr>
                <w:rFonts w:cs="Arial"/>
                <w:color w:val="FF0000"/>
                <w:szCs w:val="18"/>
              </w:rPr>
              <w:t>Optional with capability signalling</w:t>
            </w:r>
          </w:p>
        </w:tc>
      </w:tr>
      <w:tr w:rsidR="009A7F7B" w:rsidRPr="009A7F7B" w14:paraId="40BF5CA6" w14:textId="77777777" w:rsidTr="002C475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6F98A188" w14:textId="77777777" w:rsidR="009A7F7B" w:rsidRPr="009A7F7B" w:rsidRDefault="009A7F7B" w:rsidP="002C475A">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D79C49C" w14:textId="77777777" w:rsidR="009A7F7B" w:rsidRPr="009A7F7B" w:rsidRDefault="009A7F7B" w:rsidP="002C475A">
            <w:pPr>
              <w:pStyle w:val="TAL"/>
              <w:rPr>
                <w:rFonts w:cs="Arial"/>
                <w:szCs w:val="18"/>
              </w:rPr>
            </w:pPr>
            <w:r w:rsidRPr="009A7F7B">
              <w:rPr>
                <w:rFonts w:cs="Arial"/>
                <w:szCs w:val="18"/>
              </w:rPr>
              <w:t>24-2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53786538" w14:textId="77777777" w:rsidR="009A7F7B" w:rsidRPr="009A7F7B" w:rsidRDefault="009A7F7B" w:rsidP="002C475A">
            <w:pPr>
              <w:pStyle w:val="TAL"/>
              <w:rPr>
                <w:rFonts w:eastAsia="宋体" w:cs="Arial"/>
                <w:szCs w:val="18"/>
                <w:lang w:eastAsia="zh-CN"/>
              </w:rPr>
            </w:pPr>
            <w:r w:rsidRPr="009A7F7B">
              <w:rPr>
                <w:rFonts w:eastAsia="宋体" w:cs="Arial"/>
                <w:szCs w:val="18"/>
                <w:lang w:eastAsia="zh-CN"/>
              </w:rPr>
              <w:t>120KHz SSB based stand-alone support</w:t>
            </w:r>
            <w:r w:rsidRPr="009A7F7B">
              <w:rPr>
                <w:rFonts w:cs="Arial"/>
                <w:szCs w:val="18"/>
              </w:rPr>
              <w:t xml:space="preserve"> </w:t>
            </w:r>
            <w:r w:rsidRPr="009A7F7B">
              <w:rPr>
                <w:rFonts w:cs="Arial"/>
                <w:color w:val="FF0000"/>
                <w:szCs w:val="18"/>
              </w:rPr>
              <w:t>in FR2-2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CCFF94C" w14:textId="77777777" w:rsidR="009A7F7B" w:rsidRPr="009A7F7B" w:rsidRDefault="009A7F7B" w:rsidP="002C475A">
            <w:pPr>
              <w:autoSpaceDE w:val="0"/>
              <w:autoSpaceDN w:val="0"/>
              <w:adjustRightInd w:val="0"/>
              <w:snapToGrid w:val="0"/>
              <w:contextualSpacing/>
              <w:rPr>
                <w:rFonts w:cs="Arial"/>
                <w:sz w:val="18"/>
                <w:szCs w:val="18"/>
              </w:rPr>
            </w:pPr>
            <w:r w:rsidRPr="009A7F7B">
              <w:rPr>
                <w:rFonts w:cs="Arial"/>
                <w:sz w:val="18"/>
                <w:szCs w:val="18"/>
              </w:rPr>
              <w:t xml:space="preserve">1. Support </w:t>
            </w:r>
            <w:r w:rsidRPr="009A7F7B">
              <w:rPr>
                <w:rFonts w:cs="Arial"/>
                <w:strike/>
                <w:color w:val="FF0000"/>
                <w:sz w:val="18"/>
                <w:szCs w:val="18"/>
              </w:rPr>
              <w:t>480</w:t>
            </w:r>
            <w:r w:rsidRPr="009A7F7B">
              <w:rPr>
                <w:rFonts w:cs="Arial"/>
                <w:color w:val="FF0000"/>
                <w:sz w:val="18"/>
                <w:szCs w:val="18"/>
              </w:rPr>
              <w:t>120KHz</w:t>
            </w:r>
            <w:r w:rsidRPr="009A7F7B">
              <w:rPr>
                <w:rFonts w:cs="Arial"/>
                <w:sz w:val="18"/>
                <w:szCs w:val="18"/>
              </w:rPr>
              <w:t xml:space="preserve"> SSB for initial access </w:t>
            </w:r>
            <w:r w:rsidRPr="009A7F7B">
              <w:rPr>
                <w:rFonts w:cs="Arial"/>
                <w:color w:val="FF0000"/>
                <w:sz w:val="18"/>
                <w:szCs w:val="18"/>
              </w:rPr>
              <w:t>in FR2-2</w:t>
            </w:r>
          </w:p>
          <w:p w14:paraId="619BBE49" w14:textId="77777777" w:rsidR="009A7F7B" w:rsidRPr="009A7F7B" w:rsidRDefault="009A7F7B" w:rsidP="002C475A">
            <w:pPr>
              <w:autoSpaceDE w:val="0"/>
              <w:autoSpaceDN w:val="0"/>
              <w:adjustRightInd w:val="0"/>
              <w:snapToGrid w:val="0"/>
              <w:contextualSpacing/>
              <w:rPr>
                <w:rFonts w:cs="Arial"/>
                <w:sz w:val="18"/>
                <w:szCs w:val="18"/>
              </w:rPr>
            </w:pPr>
          </w:p>
          <w:p w14:paraId="2EDFE304" w14:textId="77777777" w:rsidR="009A7F7B" w:rsidRPr="009A7F7B" w:rsidRDefault="009A7F7B" w:rsidP="002C475A">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E14EAE4" w14:textId="77777777" w:rsidR="009A7F7B" w:rsidRPr="009A7F7B" w:rsidRDefault="009A7F7B" w:rsidP="002C475A">
            <w:pPr>
              <w:pStyle w:val="TAL"/>
              <w:rPr>
                <w:rFonts w:eastAsia="MS Mincho" w:cs="Arial"/>
                <w:szCs w:val="18"/>
                <w:highlight w:val="yellow"/>
              </w:rPr>
            </w:pPr>
            <w:r w:rsidRPr="009A7F7B">
              <w:rPr>
                <w:rFonts w:eastAsia="MS Mincho" w:cs="Arial"/>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3840FE2" w14:textId="77777777" w:rsidR="009A7F7B" w:rsidRPr="009A7F7B" w:rsidRDefault="009A7F7B" w:rsidP="002C475A">
            <w:pPr>
              <w:pStyle w:val="TAL"/>
              <w:rPr>
                <w:rFonts w:eastAsia="宋体" w:cs="Arial"/>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C622FE2" w14:textId="77777777" w:rsidR="009A7F7B" w:rsidRPr="009A7F7B" w:rsidRDefault="009A7F7B" w:rsidP="002C475A">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DD3E8B0" w14:textId="77777777" w:rsidR="009A7F7B" w:rsidRPr="009A7F7B" w:rsidRDefault="009A7F7B" w:rsidP="002C475A">
            <w:pPr>
              <w:pStyle w:val="TAL"/>
              <w:rPr>
                <w:rFonts w:eastAsia="宋体" w:cs="Arial"/>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5927DE2" w14:textId="77777777" w:rsidR="009A7F7B" w:rsidRPr="009A7F7B" w:rsidRDefault="009A7F7B" w:rsidP="002C475A">
            <w:pPr>
              <w:pStyle w:val="TAL"/>
              <w:rPr>
                <w:rFonts w:eastAsia="宋体" w:cs="Arial"/>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FF407B0" w14:textId="77777777" w:rsidR="009A7F7B" w:rsidRPr="009A7F7B" w:rsidRDefault="009A7F7B" w:rsidP="002C475A">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FD7DACF" w14:textId="77777777" w:rsidR="009A7F7B" w:rsidRPr="009A7F7B" w:rsidRDefault="009A7F7B" w:rsidP="002C475A">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6F1F1F2" w14:textId="77777777" w:rsidR="009A7F7B" w:rsidRPr="009A7F7B" w:rsidRDefault="009A7F7B" w:rsidP="002C475A">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ADB93FA" w14:textId="77777777" w:rsidR="009A7F7B" w:rsidRPr="009A7F7B" w:rsidRDefault="009A7F7B" w:rsidP="002C475A">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4C8A71A" w14:textId="77777777" w:rsidR="009A7F7B" w:rsidRPr="009A7F7B" w:rsidRDefault="009A7F7B" w:rsidP="002C475A">
            <w:pPr>
              <w:pStyle w:val="TAL"/>
              <w:rPr>
                <w:rFonts w:cs="Arial"/>
                <w:color w:val="FF0000"/>
                <w:szCs w:val="18"/>
                <w:lang w:eastAsia="en-US"/>
              </w:rPr>
            </w:pPr>
            <w:r w:rsidRPr="009A7F7B">
              <w:rPr>
                <w:rFonts w:cs="Arial"/>
                <w:color w:val="FF0000"/>
                <w:szCs w:val="18"/>
              </w:rPr>
              <w:t>Optional with capability signalling</w:t>
            </w:r>
          </w:p>
        </w:tc>
      </w:tr>
      <w:tr w:rsidR="009A7F7B" w:rsidRPr="009A7F7B" w14:paraId="59B8B3FC" w14:textId="77777777" w:rsidTr="002C475A">
        <w:trPr>
          <w:trHeight w:val="20"/>
        </w:trPr>
        <w:tc>
          <w:tcPr>
            <w:tcW w:w="1130" w:type="dxa"/>
            <w:tcBorders>
              <w:top w:val="single" w:sz="4" w:space="0" w:color="auto"/>
              <w:left w:val="single" w:sz="4" w:space="0" w:color="auto"/>
              <w:bottom w:val="single" w:sz="4" w:space="0" w:color="auto"/>
              <w:right w:val="single" w:sz="4" w:space="0" w:color="auto"/>
            </w:tcBorders>
            <w:hideMark/>
          </w:tcPr>
          <w:p w14:paraId="08521BBB" w14:textId="77777777" w:rsidR="009A7F7B" w:rsidRPr="009A7F7B" w:rsidRDefault="009A7F7B" w:rsidP="002C475A">
            <w:pPr>
              <w:pStyle w:val="TAL"/>
              <w:rPr>
                <w:rFonts w:cs="Arial"/>
                <w:szCs w:val="18"/>
              </w:rPr>
            </w:pPr>
            <w:r w:rsidRPr="009A7F7B">
              <w:rPr>
                <w:rFonts w:cs="Arial"/>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50FE9D17" w14:textId="77777777" w:rsidR="009A7F7B" w:rsidRPr="009A7F7B" w:rsidRDefault="009A7F7B" w:rsidP="002C475A">
            <w:pPr>
              <w:pStyle w:val="TAL"/>
              <w:rPr>
                <w:rFonts w:cs="Arial"/>
                <w:szCs w:val="18"/>
              </w:rPr>
            </w:pPr>
            <w:r w:rsidRPr="009A7F7B">
              <w:rPr>
                <w:rFonts w:cs="Arial"/>
                <w:szCs w:val="18"/>
              </w:rPr>
              <w:t>24-3</w:t>
            </w:r>
          </w:p>
        </w:tc>
        <w:tc>
          <w:tcPr>
            <w:tcW w:w="1559" w:type="dxa"/>
            <w:tcBorders>
              <w:top w:val="single" w:sz="4" w:space="0" w:color="auto"/>
              <w:left w:val="single" w:sz="4" w:space="0" w:color="auto"/>
              <w:bottom w:val="single" w:sz="4" w:space="0" w:color="auto"/>
              <w:right w:val="single" w:sz="4" w:space="0" w:color="auto"/>
            </w:tcBorders>
            <w:hideMark/>
          </w:tcPr>
          <w:p w14:paraId="52DD521F" w14:textId="77777777" w:rsidR="009A7F7B" w:rsidRPr="009A7F7B" w:rsidRDefault="009A7F7B" w:rsidP="002C475A">
            <w:pPr>
              <w:pStyle w:val="TAL"/>
              <w:rPr>
                <w:rFonts w:eastAsia="宋体" w:cs="Arial"/>
                <w:szCs w:val="18"/>
                <w:lang w:eastAsia="zh-CN"/>
              </w:rPr>
            </w:pPr>
            <w:r w:rsidRPr="009A7F7B">
              <w:rPr>
                <w:rFonts w:eastAsia="宋体" w:cs="Arial"/>
                <w:szCs w:val="18"/>
                <w:lang w:eastAsia="zh-CN"/>
              </w:rPr>
              <w:t>480KHz SSB</w:t>
            </w:r>
            <w:r w:rsidRPr="009A7F7B">
              <w:rPr>
                <w:rFonts w:cs="Arial"/>
                <w:szCs w:val="18"/>
              </w:rPr>
              <w:t xml:space="preserve"> </w:t>
            </w:r>
            <w:r w:rsidRPr="009A7F7B">
              <w:rPr>
                <w:rFonts w:eastAsia="宋体" w:cs="Arial"/>
                <w:strike/>
                <w:color w:val="FF0000"/>
                <w:szCs w:val="18"/>
                <w:lang w:eastAsia="zh-CN"/>
              </w:rPr>
              <w:t>based stand-alone support</w:t>
            </w:r>
            <w:r w:rsidRPr="009A7F7B">
              <w:rPr>
                <w:rFonts w:cs="Arial"/>
                <w:szCs w:val="18"/>
              </w:rPr>
              <w:t xml:space="preserve"> </w:t>
            </w:r>
            <w:r w:rsidRPr="009A7F7B">
              <w:rPr>
                <w:rFonts w:eastAsia="宋体" w:cs="Arial"/>
                <w:color w:val="FF0000"/>
                <w:szCs w:val="18"/>
                <w:lang w:eastAsia="zh-CN"/>
              </w:rPr>
              <w:t>for initial access</w:t>
            </w:r>
            <w:r w:rsidRPr="009A7F7B">
              <w:rPr>
                <w:rFonts w:cs="Arial"/>
                <w:color w:val="FF0000"/>
                <w:szCs w:val="18"/>
              </w:rPr>
              <w:t xml:space="preserve"> in FR2-2</w:t>
            </w:r>
          </w:p>
        </w:tc>
        <w:tc>
          <w:tcPr>
            <w:tcW w:w="6371" w:type="dxa"/>
            <w:tcBorders>
              <w:top w:val="single" w:sz="4" w:space="0" w:color="auto"/>
              <w:left w:val="single" w:sz="4" w:space="0" w:color="auto"/>
              <w:bottom w:val="single" w:sz="4" w:space="0" w:color="auto"/>
              <w:right w:val="single" w:sz="4" w:space="0" w:color="auto"/>
            </w:tcBorders>
          </w:tcPr>
          <w:p w14:paraId="0FA45624" w14:textId="77777777" w:rsidR="009A7F7B" w:rsidRPr="009A7F7B" w:rsidRDefault="009A7F7B" w:rsidP="002C475A">
            <w:pPr>
              <w:autoSpaceDE w:val="0"/>
              <w:autoSpaceDN w:val="0"/>
              <w:adjustRightInd w:val="0"/>
              <w:snapToGrid w:val="0"/>
              <w:contextualSpacing/>
              <w:rPr>
                <w:rFonts w:cs="Arial"/>
                <w:sz w:val="18"/>
                <w:szCs w:val="18"/>
              </w:rPr>
            </w:pPr>
            <w:r w:rsidRPr="009A7F7B">
              <w:rPr>
                <w:rFonts w:cs="Arial"/>
                <w:sz w:val="18"/>
                <w:szCs w:val="18"/>
              </w:rPr>
              <w:t xml:space="preserve">1. Support 480KHz SSB for initial access </w:t>
            </w:r>
            <w:r w:rsidRPr="009A7F7B">
              <w:rPr>
                <w:rFonts w:cs="Arial"/>
                <w:color w:val="FF0000"/>
                <w:sz w:val="18"/>
                <w:szCs w:val="18"/>
              </w:rPr>
              <w:t>in FR2-2</w:t>
            </w:r>
          </w:p>
          <w:p w14:paraId="2E89659E" w14:textId="77777777" w:rsidR="009A7F7B" w:rsidRPr="009A7F7B" w:rsidRDefault="009A7F7B" w:rsidP="002C475A">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680C1D43" w14:textId="77777777" w:rsidR="009A7F7B" w:rsidRPr="009A7F7B" w:rsidRDefault="009A7F7B" w:rsidP="002C475A">
            <w:pPr>
              <w:pStyle w:val="TAL"/>
              <w:rPr>
                <w:rFonts w:cs="Arial"/>
                <w:szCs w:val="18"/>
              </w:rPr>
            </w:pPr>
            <w:r w:rsidRPr="009A7F7B">
              <w:rPr>
                <w:rFonts w:cs="Arial"/>
                <w:szCs w:val="18"/>
              </w:rPr>
              <w:t>24-1</w:t>
            </w:r>
            <w:r w:rsidRPr="009A7F7B">
              <w:rPr>
                <w:rFonts w:cs="Arial"/>
                <w:color w:val="FF0000"/>
                <w:szCs w:val="18"/>
                <w:highlight w:val="yellow"/>
              </w:rPr>
              <w:t>[</w:t>
            </w:r>
            <w:r w:rsidRPr="009A7F7B">
              <w:rPr>
                <w:rFonts w:cs="Arial"/>
                <w:szCs w:val="18"/>
                <w:highlight w:val="yellow"/>
              </w:rPr>
              <w:t>, 24-2, 24-4</w:t>
            </w:r>
            <w:r w:rsidRPr="009A7F7B">
              <w:rPr>
                <w:rFonts w:cs="Arial"/>
                <w:color w:val="FF0000"/>
                <w:szCs w:val="18"/>
                <w:highlight w:val="yellow"/>
              </w:rPr>
              <w:t>]</w:t>
            </w:r>
          </w:p>
        </w:tc>
        <w:tc>
          <w:tcPr>
            <w:tcW w:w="858" w:type="dxa"/>
            <w:tcBorders>
              <w:top w:val="single" w:sz="4" w:space="0" w:color="auto"/>
              <w:left w:val="single" w:sz="4" w:space="0" w:color="auto"/>
              <w:bottom w:val="single" w:sz="4" w:space="0" w:color="auto"/>
              <w:right w:val="single" w:sz="4" w:space="0" w:color="auto"/>
            </w:tcBorders>
          </w:tcPr>
          <w:p w14:paraId="33CB7C64" w14:textId="77777777" w:rsidR="009A7F7B" w:rsidRPr="009A7F7B" w:rsidRDefault="009A7F7B" w:rsidP="002C475A">
            <w:pPr>
              <w:pStyle w:val="TAL"/>
              <w:rPr>
                <w:rFonts w:eastAsia="宋体" w:cs="Arial"/>
                <w:szCs w:val="18"/>
                <w:lang w:eastAsia="zh-CN"/>
              </w:rPr>
            </w:pPr>
            <w:r w:rsidRPr="009A7F7B">
              <w:rPr>
                <w:rFonts w:eastAsia="宋体" w:cs="Arial"/>
                <w:color w:val="FF0000"/>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06FD522" w14:textId="77777777" w:rsidR="009A7F7B" w:rsidRPr="009A7F7B" w:rsidRDefault="009A7F7B" w:rsidP="002C475A">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7D5033CB" w14:textId="77777777" w:rsidR="009A7F7B" w:rsidRPr="009A7F7B" w:rsidRDefault="009A7F7B" w:rsidP="002C475A">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8DFE6AA" w14:textId="77777777" w:rsidR="009A7F7B" w:rsidRPr="009A7F7B" w:rsidRDefault="009A7F7B" w:rsidP="002C475A">
            <w:pPr>
              <w:pStyle w:val="TAL"/>
              <w:rPr>
                <w:rFonts w:cs="Arial"/>
                <w:szCs w:val="18"/>
              </w:rPr>
            </w:pPr>
            <w:r w:rsidRPr="009A7F7B">
              <w:rPr>
                <w:rFonts w:cs="Arial"/>
                <w:color w:val="FF0000"/>
                <w:szCs w:val="18"/>
                <w:highlight w:val="yellow"/>
              </w:rPr>
              <w:t>[Per UE/band]</w:t>
            </w:r>
          </w:p>
        </w:tc>
        <w:tc>
          <w:tcPr>
            <w:tcW w:w="992" w:type="dxa"/>
            <w:tcBorders>
              <w:top w:val="single" w:sz="4" w:space="0" w:color="auto"/>
              <w:left w:val="single" w:sz="4" w:space="0" w:color="auto"/>
              <w:bottom w:val="single" w:sz="4" w:space="0" w:color="auto"/>
              <w:right w:val="single" w:sz="4" w:space="0" w:color="auto"/>
            </w:tcBorders>
          </w:tcPr>
          <w:p w14:paraId="10A0BB3D" w14:textId="77777777" w:rsidR="009A7F7B" w:rsidRPr="009A7F7B" w:rsidRDefault="009A7F7B" w:rsidP="002C475A">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013BBE79" w14:textId="77777777" w:rsidR="009A7F7B" w:rsidRPr="009A7F7B" w:rsidRDefault="009A7F7B" w:rsidP="002C475A">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6C06DAFB" w14:textId="77777777" w:rsidR="009A7F7B" w:rsidRPr="009A7F7B" w:rsidRDefault="009A7F7B" w:rsidP="002C475A">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5E0BC3C6" w14:textId="77777777" w:rsidR="009A7F7B" w:rsidRPr="009A7F7B" w:rsidRDefault="009A7F7B" w:rsidP="002C475A">
            <w:pPr>
              <w:pStyle w:val="TAL"/>
              <w:rPr>
                <w:rFonts w:cs="Arial"/>
                <w:szCs w:val="18"/>
              </w:rPr>
            </w:pPr>
            <w:r w:rsidRPr="009A7F7B">
              <w:rPr>
                <w:rFonts w:cs="Arial"/>
                <w:szCs w:val="18"/>
              </w:rPr>
              <w:t>From WID:</w:t>
            </w:r>
          </w:p>
          <w:p w14:paraId="04625A3A" w14:textId="77777777" w:rsidR="009A7F7B" w:rsidRPr="009A7F7B" w:rsidRDefault="009A7F7B" w:rsidP="002C475A">
            <w:pPr>
              <w:pStyle w:val="B1"/>
              <w:numPr>
                <w:ilvl w:val="0"/>
                <w:numId w:val="15"/>
              </w:numPr>
              <w:spacing w:after="0"/>
              <w:contextualSpacing w:val="0"/>
              <w:rPr>
                <w:rFonts w:ascii="Arial" w:hAnsi="Arial" w:cs="Arial"/>
                <w:sz w:val="18"/>
                <w:szCs w:val="18"/>
                <w:lang w:eastAsia="zh-CN"/>
              </w:rPr>
            </w:pPr>
            <w:r w:rsidRPr="009A7F7B">
              <w:rPr>
                <w:rFonts w:ascii="Arial" w:hAnsi="Arial" w:cs="Arial"/>
                <w:sz w:val="18"/>
                <w:szCs w:val="18"/>
                <w:lang w:eastAsia="zh-CN"/>
              </w:rPr>
              <w:t>In addition to 120kHz, support 480 kHz SSB for initial access with support of CORESET#0/Type0-PDCCH configuration in the MIB with following constraints:</w:t>
            </w:r>
          </w:p>
          <w:p w14:paraId="4C2C07A3" w14:textId="77777777" w:rsidR="009A7F7B" w:rsidRPr="009A7F7B" w:rsidRDefault="009A7F7B" w:rsidP="002C475A">
            <w:pPr>
              <w:pStyle w:val="B1"/>
              <w:numPr>
                <w:ilvl w:val="1"/>
                <w:numId w:val="15"/>
              </w:numPr>
              <w:spacing w:after="0"/>
              <w:contextualSpacing w:val="0"/>
              <w:rPr>
                <w:rFonts w:ascii="Arial" w:hAnsi="Arial" w:cs="Arial"/>
                <w:sz w:val="18"/>
                <w:szCs w:val="18"/>
                <w:lang w:eastAsia="zh-CN"/>
              </w:rPr>
            </w:pPr>
            <w:r w:rsidRPr="009A7F7B">
              <w:rPr>
                <w:rFonts w:ascii="Arial" w:hAnsi="Arial" w:cs="Arial"/>
                <w:sz w:val="18"/>
                <w:szCs w:val="18"/>
                <w:lang w:eastAsia="zh-CN"/>
              </w:rPr>
              <w:t>Note: 480 kHz is an optional SSB numerology for initial access for the UE. A UE supporting a band in 52.6-71 GHz must at least support 120 kHz SCS (for initial access and after initial access)</w:t>
            </w:r>
          </w:p>
          <w:p w14:paraId="502DC444" w14:textId="77777777" w:rsidR="009A7F7B" w:rsidRPr="009A7F7B" w:rsidRDefault="009A7F7B" w:rsidP="002C475A">
            <w:pPr>
              <w:pStyle w:val="B1"/>
              <w:numPr>
                <w:ilvl w:val="1"/>
                <w:numId w:val="15"/>
              </w:numPr>
              <w:spacing w:after="0"/>
              <w:contextualSpacing w:val="0"/>
              <w:rPr>
                <w:rFonts w:ascii="Arial" w:hAnsi="Arial" w:cs="Arial"/>
                <w:sz w:val="18"/>
                <w:szCs w:val="18"/>
                <w:lang w:eastAsia="zh-CN"/>
              </w:rPr>
            </w:pPr>
            <w:r w:rsidRPr="009A7F7B">
              <w:rPr>
                <w:rFonts w:ascii="Arial" w:hAnsi="Arial" w:cs="Arial"/>
                <w:color w:val="FF0000"/>
                <w:sz w:val="18"/>
                <w:szCs w:val="18"/>
                <w:highlight w:val="yellow"/>
                <w:lang w:eastAsia="zh-CN"/>
              </w:rPr>
              <w:t>[only 480kHz CORESET#0/Type0-PDCCH SCS supported for 480 kHz SSB SCS]</w:t>
            </w:r>
          </w:p>
        </w:tc>
        <w:tc>
          <w:tcPr>
            <w:tcW w:w="1276" w:type="dxa"/>
            <w:tcBorders>
              <w:top w:val="single" w:sz="4" w:space="0" w:color="auto"/>
              <w:left w:val="single" w:sz="4" w:space="0" w:color="auto"/>
              <w:bottom w:val="single" w:sz="4" w:space="0" w:color="auto"/>
              <w:right w:val="single" w:sz="4" w:space="0" w:color="auto"/>
            </w:tcBorders>
          </w:tcPr>
          <w:p w14:paraId="06CF4C8F" w14:textId="77777777" w:rsidR="009A7F7B" w:rsidRPr="009A7F7B" w:rsidRDefault="009A7F7B" w:rsidP="002C475A">
            <w:pPr>
              <w:pStyle w:val="TAL"/>
              <w:rPr>
                <w:rFonts w:cs="Arial"/>
                <w:szCs w:val="18"/>
              </w:rPr>
            </w:pPr>
            <w:r w:rsidRPr="009A7F7B">
              <w:rPr>
                <w:rFonts w:cs="Arial"/>
                <w:color w:val="FF0000"/>
                <w:szCs w:val="18"/>
              </w:rPr>
              <w:t>Optional with capability signalling</w:t>
            </w:r>
          </w:p>
        </w:tc>
      </w:tr>
      <w:tr w:rsidR="009A7F7B" w:rsidRPr="009A7F7B" w14:paraId="7CDEB4EC" w14:textId="77777777" w:rsidTr="002C475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1DDDA091" w14:textId="77777777" w:rsidR="009A7F7B" w:rsidRPr="009A7F7B" w:rsidRDefault="009A7F7B" w:rsidP="002C475A">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5A65A23B" w14:textId="77777777" w:rsidR="009A7F7B" w:rsidRPr="009A7F7B" w:rsidRDefault="009A7F7B" w:rsidP="002C475A">
            <w:pPr>
              <w:pStyle w:val="TAL"/>
              <w:rPr>
                <w:rFonts w:cs="Arial"/>
                <w:szCs w:val="18"/>
              </w:rPr>
            </w:pPr>
            <w:r w:rsidRPr="009A7F7B">
              <w:rPr>
                <w:rFonts w:cs="Arial"/>
                <w:szCs w:val="18"/>
              </w:rPr>
              <w:t>24-4</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080D9D2F" w14:textId="77777777" w:rsidR="009A7F7B" w:rsidRPr="009A7F7B" w:rsidRDefault="009A7F7B" w:rsidP="002C475A">
            <w:pPr>
              <w:pStyle w:val="TAL"/>
              <w:jc w:val="both"/>
              <w:rPr>
                <w:rFonts w:eastAsia="宋体" w:cs="Arial"/>
                <w:szCs w:val="18"/>
                <w:lang w:eastAsia="zh-CN"/>
              </w:rPr>
            </w:pPr>
            <w:r w:rsidRPr="009A7F7B">
              <w:rPr>
                <w:rFonts w:eastAsia="宋体" w:cs="Arial"/>
                <w:szCs w:val="18"/>
                <w:lang w:eastAsia="zh-CN"/>
              </w:rPr>
              <w:t>480KHz SCS support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D53CF32" w14:textId="77777777" w:rsidR="009A7F7B" w:rsidRPr="009A7F7B" w:rsidRDefault="009A7F7B" w:rsidP="002C475A">
            <w:pPr>
              <w:autoSpaceDE w:val="0"/>
              <w:autoSpaceDN w:val="0"/>
              <w:adjustRightInd w:val="0"/>
              <w:snapToGrid w:val="0"/>
              <w:contextualSpacing/>
              <w:rPr>
                <w:rFonts w:cs="Arial"/>
                <w:sz w:val="18"/>
                <w:szCs w:val="18"/>
              </w:rPr>
            </w:pPr>
            <w:r w:rsidRPr="009A7F7B">
              <w:rPr>
                <w:rFonts w:cs="Arial"/>
                <w:sz w:val="18"/>
                <w:szCs w:val="18"/>
              </w:rPr>
              <w:t xml:space="preserve">1. 480KHz SCS for UL </w:t>
            </w:r>
            <w:r w:rsidRPr="009A7F7B">
              <w:rPr>
                <w:rFonts w:cs="Arial"/>
                <w:color w:val="FF0000"/>
                <w:sz w:val="18"/>
                <w:szCs w:val="18"/>
              </w:rPr>
              <w:t xml:space="preserve">data and control channels and reference signal </w:t>
            </w:r>
            <w:r w:rsidRPr="009A7F7B">
              <w:rPr>
                <w:rFonts w:cs="Arial"/>
                <w:sz w:val="18"/>
                <w:szCs w:val="18"/>
              </w:rPr>
              <w:t xml:space="preserve">transmission </w:t>
            </w:r>
            <w:r w:rsidRPr="009A7F7B">
              <w:rPr>
                <w:rFonts w:cs="Arial"/>
                <w:color w:val="FF0000"/>
                <w:sz w:val="18"/>
                <w:szCs w:val="18"/>
              </w:rPr>
              <w:t>in FR2-2</w:t>
            </w:r>
          </w:p>
          <w:p w14:paraId="634070B4" w14:textId="77777777" w:rsidR="009A7F7B" w:rsidRPr="009A7F7B" w:rsidRDefault="009A7F7B" w:rsidP="002C475A">
            <w:pPr>
              <w:autoSpaceDE w:val="0"/>
              <w:autoSpaceDN w:val="0"/>
              <w:adjustRightInd w:val="0"/>
              <w:snapToGrid w:val="0"/>
              <w:contextualSpacing/>
              <w:rPr>
                <w:rFonts w:cs="Arial"/>
                <w:sz w:val="18"/>
                <w:szCs w:val="18"/>
              </w:rPr>
            </w:pPr>
            <w:r w:rsidRPr="009A7F7B">
              <w:rPr>
                <w:rFonts w:cs="Arial"/>
                <w:sz w:val="18"/>
                <w:szCs w:val="18"/>
              </w:rPr>
              <w:t>2. 480KH</w:t>
            </w:r>
            <w:r w:rsidRPr="009A7F7B">
              <w:rPr>
                <w:rFonts w:cs="Arial"/>
                <w:color w:val="FF0000"/>
                <w:sz w:val="18"/>
                <w:szCs w:val="18"/>
              </w:rPr>
              <w:t>z</w:t>
            </w:r>
            <w:r w:rsidRPr="009A7F7B">
              <w:rPr>
                <w:rFonts w:cs="Arial"/>
                <w:sz w:val="18"/>
                <w:szCs w:val="18"/>
              </w:rPr>
              <w:t xml:space="preserve"> SCS for DL </w:t>
            </w:r>
            <w:r w:rsidRPr="009A7F7B">
              <w:rPr>
                <w:rFonts w:cs="Arial"/>
                <w:color w:val="FF0000"/>
                <w:sz w:val="18"/>
                <w:szCs w:val="18"/>
              </w:rPr>
              <w:t>data and control channels and reference signal</w:t>
            </w:r>
            <w:r w:rsidRPr="009A7F7B">
              <w:rPr>
                <w:rFonts w:cs="Arial"/>
                <w:sz w:val="18"/>
                <w:szCs w:val="18"/>
              </w:rPr>
              <w:t xml:space="preserve"> reception </w:t>
            </w:r>
            <w:r w:rsidRPr="009A7F7B">
              <w:rPr>
                <w:rFonts w:cs="Arial"/>
                <w:color w:val="FF0000"/>
                <w:sz w:val="18"/>
                <w:szCs w:val="18"/>
              </w:rPr>
              <w:t>in FR2-2</w:t>
            </w:r>
          </w:p>
          <w:p w14:paraId="3A30846E" w14:textId="77777777" w:rsidR="009A7F7B" w:rsidRPr="009A7F7B" w:rsidRDefault="009A7F7B" w:rsidP="002C475A">
            <w:pPr>
              <w:autoSpaceDE w:val="0"/>
              <w:autoSpaceDN w:val="0"/>
              <w:adjustRightInd w:val="0"/>
              <w:snapToGrid w:val="0"/>
              <w:contextualSpacing/>
              <w:rPr>
                <w:rFonts w:cs="Arial"/>
                <w:sz w:val="18"/>
                <w:szCs w:val="18"/>
              </w:rPr>
            </w:pPr>
            <w:r w:rsidRPr="009A7F7B">
              <w:rPr>
                <w:rFonts w:cs="Arial"/>
                <w:sz w:val="18"/>
                <w:szCs w:val="18"/>
              </w:rPr>
              <w:t xml:space="preserve">3. 480KHz for SSB monitoring </w:t>
            </w:r>
            <w:r w:rsidRPr="009A7F7B">
              <w:rPr>
                <w:rFonts w:cs="Arial"/>
                <w:color w:val="FF0000"/>
                <w:sz w:val="18"/>
                <w:szCs w:val="18"/>
                <w:highlight w:val="yellow"/>
              </w:rPr>
              <w:t>[for non-initial access]</w:t>
            </w:r>
          </w:p>
          <w:p w14:paraId="72553E09" w14:textId="77777777" w:rsidR="009A7F7B" w:rsidRPr="009A7F7B" w:rsidRDefault="009A7F7B" w:rsidP="002C475A">
            <w:pPr>
              <w:autoSpaceDE w:val="0"/>
              <w:autoSpaceDN w:val="0"/>
              <w:adjustRightInd w:val="0"/>
              <w:snapToGrid w:val="0"/>
              <w:contextualSpacing/>
              <w:rPr>
                <w:rFonts w:cs="Arial"/>
                <w:sz w:val="18"/>
                <w:szCs w:val="18"/>
              </w:rPr>
            </w:pPr>
            <w:r w:rsidRPr="009A7F7B">
              <w:rPr>
                <w:rFonts w:cs="Arial"/>
                <w:sz w:val="18"/>
                <w:szCs w:val="18"/>
              </w:rPr>
              <w:t>4. Multiple-slot PDCCH monitoring for 480KHz with X=</w:t>
            </w:r>
            <w:r w:rsidRPr="009A7F7B">
              <w:rPr>
                <w:rFonts w:cs="Arial"/>
                <w:color w:val="FF0000"/>
                <w:sz w:val="18"/>
                <w:szCs w:val="18"/>
                <w:highlight w:val="yellow"/>
              </w:rPr>
              <w:t>[</w:t>
            </w:r>
            <w:r w:rsidRPr="009A7F7B">
              <w:rPr>
                <w:rFonts w:cs="Arial"/>
                <w:sz w:val="18"/>
                <w:szCs w:val="18"/>
                <w:highlight w:val="yellow"/>
              </w:rPr>
              <w:t>4</w:t>
            </w:r>
            <w:r w:rsidRPr="009A7F7B">
              <w:rPr>
                <w:rFonts w:cs="Arial"/>
                <w:color w:val="FF0000"/>
                <w:sz w:val="18"/>
                <w:szCs w:val="18"/>
                <w:highlight w:val="yellow"/>
              </w:rPr>
              <w:t>]</w:t>
            </w:r>
            <w:r w:rsidRPr="009A7F7B">
              <w:rPr>
                <w:rFonts w:cs="Arial"/>
                <w:sz w:val="18"/>
                <w:szCs w:val="18"/>
              </w:rPr>
              <w:t xml:space="preserve"> </w:t>
            </w:r>
            <w:r w:rsidRPr="009A7F7B">
              <w:rPr>
                <w:rFonts w:cs="Arial"/>
                <w:color w:val="FF0000"/>
                <w:sz w:val="18"/>
                <w:szCs w:val="18"/>
              </w:rPr>
              <w:t xml:space="preserve">slots </w:t>
            </w:r>
            <w:r w:rsidRPr="009A7F7B">
              <w:rPr>
                <w:rFonts w:cs="Arial"/>
                <w:color w:val="FF0000"/>
                <w:sz w:val="18"/>
                <w:szCs w:val="18"/>
                <w:highlight w:val="yellow"/>
              </w:rPr>
              <w:t>[FFS: Component description to be updated once further details of multi-slot monitoring capability are known, e.g., definition of Y]</w:t>
            </w:r>
          </w:p>
          <w:p w14:paraId="4B39C373" w14:textId="77777777" w:rsidR="009A7F7B" w:rsidRPr="009A7F7B" w:rsidRDefault="009A7F7B" w:rsidP="002C475A">
            <w:pPr>
              <w:autoSpaceDE w:val="0"/>
              <w:autoSpaceDN w:val="0"/>
              <w:adjustRightInd w:val="0"/>
              <w:snapToGrid w:val="0"/>
              <w:contextualSpacing/>
              <w:rPr>
                <w:rFonts w:cs="Arial"/>
                <w:sz w:val="18"/>
                <w:szCs w:val="18"/>
              </w:rPr>
            </w:pPr>
            <w:r w:rsidRPr="009A7F7B">
              <w:rPr>
                <w:rFonts w:cs="Arial"/>
                <w:sz w:val="18"/>
                <w:szCs w:val="18"/>
              </w:rPr>
              <w:t>5. PRACH with 480KHz and length 139/</w:t>
            </w:r>
            <w:r w:rsidRPr="009A7F7B">
              <w:rPr>
                <w:rFonts w:cs="Arial"/>
                <w:sz w:val="18"/>
                <w:szCs w:val="18"/>
                <w:highlight w:val="yellow"/>
              </w:rPr>
              <w:t>[571]</w:t>
            </w:r>
          </w:p>
          <w:p w14:paraId="020BE713" w14:textId="77777777" w:rsidR="009A7F7B" w:rsidRPr="009A7F7B" w:rsidRDefault="009A7F7B" w:rsidP="002C475A">
            <w:pPr>
              <w:autoSpaceDE w:val="0"/>
              <w:autoSpaceDN w:val="0"/>
              <w:adjustRightInd w:val="0"/>
              <w:snapToGrid w:val="0"/>
              <w:contextualSpacing/>
              <w:rPr>
                <w:rFonts w:cs="Arial"/>
                <w:color w:val="FF0000"/>
                <w:sz w:val="18"/>
                <w:szCs w:val="18"/>
              </w:rPr>
            </w:pPr>
            <w:r w:rsidRPr="009A7F7B">
              <w:rPr>
                <w:rFonts w:cs="Arial"/>
                <w:color w:val="FF0000"/>
                <w:sz w:val="18"/>
                <w:szCs w:val="18"/>
                <w:highlight w:val="yellow"/>
              </w:rPr>
              <w:t>FFS: 6. Support multi-RB PUCCH format 0/1/4 for 480 kHz</w:t>
            </w:r>
          </w:p>
          <w:p w14:paraId="1DAC84A5" w14:textId="77777777" w:rsidR="009A7F7B" w:rsidRPr="009A7F7B" w:rsidRDefault="009A7F7B" w:rsidP="002C475A">
            <w:pPr>
              <w:autoSpaceDE w:val="0"/>
              <w:autoSpaceDN w:val="0"/>
              <w:adjustRightInd w:val="0"/>
              <w:snapToGrid w:val="0"/>
              <w:contextualSpacing/>
              <w:rPr>
                <w:rFonts w:cs="Arial"/>
                <w:sz w:val="18"/>
                <w:szCs w:val="18"/>
              </w:rPr>
            </w:pPr>
            <w:r w:rsidRPr="009A7F7B">
              <w:rPr>
                <w:rFonts w:cs="Arial"/>
                <w:color w:val="FF0000"/>
                <w:sz w:val="18"/>
                <w:szCs w:val="18"/>
                <w:highlight w:val="yellow"/>
              </w:rPr>
              <w:t>FFS: 7. Multi-PUSCH/PDSCH scheduling by single DCI for the operation with 480 kHz SCS</w:t>
            </w:r>
          </w:p>
          <w:p w14:paraId="7E695F05" w14:textId="77777777" w:rsidR="009A7F7B" w:rsidRPr="009A7F7B" w:rsidRDefault="009A7F7B" w:rsidP="002C475A">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B6F32B0" w14:textId="77777777" w:rsidR="009A7F7B" w:rsidRPr="009A7F7B" w:rsidRDefault="009A7F7B" w:rsidP="002C475A">
            <w:pPr>
              <w:pStyle w:val="TAL"/>
              <w:rPr>
                <w:rFonts w:cs="Arial"/>
                <w:szCs w:val="18"/>
              </w:rPr>
            </w:pPr>
            <w:r w:rsidRPr="009A7F7B">
              <w:rPr>
                <w:rFonts w:cs="Arial"/>
                <w:color w:val="FF000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3F844C1" w14:textId="77777777" w:rsidR="009A7F7B" w:rsidRPr="009A7F7B" w:rsidRDefault="009A7F7B" w:rsidP="002C475A">
            <w:pPr>
              <w:pStyle w:val="TAL"/>
              <w:rPr>
                <w:rFonts w:eastAsia="宋体" w:cs="Arial"/>
                <w:szCs w:val="18"/>
                <w:lang w:eastAsia="zh-CN"/>
              </w:rPr>
            </w:pPr>
            <w:r w:rsidRPr="009A7F7B">
              <w:rPr>
                <w:rFonts w:cs="Arial"/>
                <w:color w:val="FF0000"/>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6729081" w14:textId="77777777" w:rsidR="009A7F7B" w:rsidRPr="009A7F7B" w:rsidRDefault="009A7F7B" w:rsidP="002C475A">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41E9063" w14:textId="77777777" w:rsidR="009A7F7B" w:rsidRPr="009A7F7B" w:rsidRDefault="009A7F7B" w:rsidP="002C475A">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395F28B" w14:textId="77777777" w:rsidR="009A7F7B" w:rsidRPr="009A7F7B" w:rsidRDefault="009A7F7B" w:rsidP="002C475A">
            <w:pPr>
              <w:pStyle w:val="TAL"/>
              <w:rPr>
                <w:rFonts w:cs="Arial"/>
                <w:szCs w:val="18"/>
              </w:rPr>
            </w:pPr>
            <w:r w:rsidRPr="009A7F7B">
              <w:rPr>
                <w:rFonts w:cs="Arial"/>
                <w:color w:val="FF0000"/>
                <w:szCs w:val="18"/>
                <w:highlight w:val="yellow"/>
              </w:rPr>
              <w:t>[Per UE/band]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A868A65" w14:textId="77777777" w:rsidR="009A7F7B" w:rsidRPr="009A7F7B" w:rsidRDefault="009A7F7B" w:rsidP="002C475A">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67844F9" w14:textId="77777777" w:rsidR="009A7F7B" w:rsidRPr="009A7F7B" w:rsidRDefault="009A7F7B" w:rsidP="002C475A">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EFAB6BC" w14:textId="77777777" w:rsidR="009A7F7B" w:rsidRPr="009A7F7B" w:rsidRDefault="009A7F7B" w:rsidP="002C475A">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13411F91" w14:textId="77777777" w:rsidR="009A7F7B" w:rsidRPr="009A7F7B" w:rsidRDefault="009A7F7B" w:rsidP="002C475A">
            <w:pPr>
              <w:pStyle w:val="TAL"/>
              <w:rPr>
                <w:rFonts w:cs="Arial"/>
                <w:szCs w:val="18"/>
              </w:rPr>
            </w:pPr>
            <w:r w:rsidRPr="009A7F7B">
              <w:rPr>
                <w:rFonts w:cs="Arial"/>
                <w:szCs w:val="18"/>
              </w:rPr>
              <w:t>From WID:</w:t>
            </w:r>
          </w:p>
          <w:p w14:paraId="4464CC47" w14:textId="77777777" w:rsidR="009A7F7B" w:rsidRPr="009A7F7B" w:rsidRDefault="009A7F7B" w:rsidP="002C475A">
            <w:pPr>
              <w:pStyle w:val="TAL"/>
              <w:rPr>
                <w:rFonts w:cs="Arial"/>
                <w:szCs w:val="18"/>
              </w:rPr>
            </w:pPr>
            <w:r w:rsidRPr="009A7F7B">
              <w:rPr>
                <w:rFonts w:cs="Arial"/>
                <w:szCs w:val="18"/>
              </w:rPr>
              <w:t xml:space="preserve">In addition to 120kHz SCS, specify </w:t>
            </w:r>
            <w:r w:rsidRPr="009A7F7B">
              <w:rPr>
                <w:rFonts w:cs="Arial"/>
                <w:szCs w:val="18"/>
                <w:lang w:eastAsia="zh-CN"/>
              </w:rPr>
              <w:t xml:space="preserve">new SCS, </w:t>
            </w:r>
            <w:r w:rsidRPr="009A7F7B">
              <w:rPr>
                <w:rFonts w:cs="Arial"/>
                <w:szCs w:val="18"/>
              </w:rPr>
              <w:t xml:space="preserve">480kHz and 960kHz, and define maximum bandwidth(s), for operation in this frequency range for data and control channels and reference signals, only NCP supported. </w:t>
            </w:r>
          </w:p>
          <w:p w14:paraId="69FD8806" w14:textId="77777777" w:rsidR="009A7F7B" w:rsidRPr="009A7F7B" w:rsidRDefault="009A7F7B" w:rsidP="002C475A">
            <w:pPr>
              <w:pStyle w:val="TAL"/>
              <w:rPr>
                <w:rFonts w:cs="Arial"/>
                <w:color w:val="FF0000"/>
                <w:szCs w:val="18"/>
                <w:highlight w:val="yellow"/>
              </w:rPr>
            </w:pPr>
            <w:r w:rsidRPr="009A7F7B">
              <w:rPr>
                <w:rFonts w:cs="Arial"/>
                <w:color w:val="FF0000"/>
                <w:szCs w:val="18"/>
                <w:highlight w:val="yellow"/>
              </w:rPr>
              <w:t>[Agreement:</w:t>
            </w:r>
          </w:p>
          <w:p w14:paraId="3E582BEA" w14:textId="77777777" w:rsidR="009A7F7B" w:rsidRPr="009A7F7B" w:rsidRDefault="009A7F7B" w:rsidP="002C475A">
            <w:pPr>
              <w:pStyle w:val="TAL"/>
              <w:rPr>
                <w:rFonts w:cs="Arial"/>
                <w:color w:val="FF0000"/>
                <w:szCs w:val="18"/>
                <w:highlight w:val="yellow"/>
              </w:rPr>
            </w:pPr>
            <w:r w:rsidRPr="009A7F7B">
              <w:rPr>
                <w:rFonts w:cs="Arial"/>
                <w:color w:val="FF0000"/>
                <w:szCs w:val="18"/>
                <w:highlight w:val="yellow"/>
              </w:rPr>
              <w:t>A UE supporting 480 kHz SCS supports multi-slot PDCCH monitoring for 480 kHz SCS.</w:t>
            </w:r>
          </w:p>
          <w:p w14:paraId="579992C3" w14:textId="77777777" w:rsidR="009A7F7B" w:rsidRPr="009A7F7B" w:rsidRDefault="009A7F7B" w:rsidP="002C475A">
            <w:pPr>
              <w:pStyle w:val="TAL"/>
              <w:rPr>
                <w:rFonts w:cs="Arial"/>
                <w:color w:val="FF0000"/>
                <w:szCs w:val="18"/>
                <w:highlight w:val="yellow"/>
              </w:rPr>
            </w:pPr>
            <w:r w:rsidRPr="009A7F7B">
              <w:rPr>
                <w:rFonts w:cs="Arial"/>
                <w:color w:val="FF0000"/>
                <w:szCs w:val="18"/>
                <w:highlight w:val="yellow"/>
              </w:rPr>
              <w:t>Agreement:</w:t>
            </w:r>
          </w:p>
          <w:p w14:paraId="39A02C1D" w14:textId="77777777" w:rsidR="009A7F7B" w:rsidRPr="009A7F7B" w:rsidRDefault="009A7F7B" w:rsidP="002C475A">
            <w:pPr>
              <w:pStyle w:val="TAL"/>
              <w:rPr>
                <w:rFonts w:cs="Arial"/>
                <w:color w:val="FF0000"/>
                <w:szCs w:val="18"/>
              </w:rPr>
            </w:pPr>
            <w:r w:rsidRPr="009A7F7B">
              <w:rPr>
                <w:rFonts w:cs="Arial"/>
                <w:color w:val="FF0000"/>
                <w:szCs w:val="18"/>
                <w:highlight w:val="yellow"/>
              </w:rPr>
              <w:t>Do not support PRACH length L=571, 1151 for 960kHz PRACH and at least L =1151 for 480kHz PRACH]</w:t>
            </w:r>
          </w:p>
          <w:p w14:paraId="50C9363E" w14:textId="77777777" w:rsidR="009A7F7B" w:rsidRPr="009A7F7B" w:rsidRDefault="009A7F7B" w:rsidP="002C475A">
            <w:pPr>
              <w:pStyle w:val="TAL"/>
              <w:rPr>
                <w:rFonts w:cs="Arial"/>
                <w:color w:val="FF0000"/>
                <w:szCs w:val="18"/>
              </w:rPr>
            </w:pPr>
          </w:p>
          <w:p w14:paraId="5232BCF8" w14:textId="77777777" w:rsidR="009A7F7B" w:rsidRPr="009A7F7B" w:rsidRDefault="009A7F7B" w:rsidP="002C475A">
            <w:pPr>
              <w:pStyle w:val="TAL"/>
              <w:rPr>
                <w:rFonts w:cs="Arial"/>
                <w:color w:val="FF0000"/>
                <w:szCs w:val="18"/>
              </w:rPr>
            </w:pPr>
            <w:r w:rsidRPr="009A7F7B">
              <w:rPr>
                <w:rFonts w:cs="Arial"/>
                <w:color w:val="FF0000"/>
                <w:szCs w:val="18"/>
              </w:rPr>
              <w:t>Note:</w:t>
            </w:r>
          </w:p>
          <w:p w14:paraId="7F8844C4" w14:textId="77777777" w:rsidR="009A7F7B" w:rsidRPr="009A7F7B" w:rsidRDefault="009A7F7B" w:rsidP="002C475A">
            <w:pPr>
              <w:pStyle w:val="TAL"/>
              <w:rPr>
                <w:rFonts w:cs="Arial"/>
                <w:color w:val="FF0000"/>
                <w:szCs w:val="18"/>
              </w:rPr>
            </w:pPr>
            <w:r w:rsidRPr="009A7F7B">
              <w:rPr>
                <w:rFonts w:cs="Arial"/>
                <w:color w:val="FF0000"/>
                <w:szCs w:val="18"/>
              </w:rPr>
              <w:t>• Resolve the issues of wideband PRACH, multi-RB PUCCH format 0/1/4, and multi-PUSCH/PDSCH scheduling by single DCI, i.e., whether to have components of a single FG or separate FGs, for 120 kHz first, then use the same structure for 480 kHz</w:t>
            </w:r>
          </w:p>
          <w:p w14:paraId="29C308C4" w14:textId="77777777" w:rsidR="009A7F7B" w:rsidRPr="009A7F7B" w:rsidRDefault="009A7F7B" w:rsidP="002C475A">
            <w:pPr>
              <w:pStyle w:val="TAL"/>
              <w:rPr>
                <w:rFonts w:cs="Arial"/>
                <w:szCs w:val="18"/>
              </w:rPr>
            </w:pPr>
            <w:r w:rsidRPr="009A7F7B">
              <w:rPr>
                <w:rFonts w:cs="Arial"/>
                <w:color w:val="FF0000"/>
                <w:szCs w:val="18"/>
              </w:rPr>
              <w:t>• Resolve the issue of having separate capabilities for DL and UL (data and control channels as well as reference signals) for 120 kHz first, then use the same structure for 480 kHz</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A3420E5" w14:textId="77777777" w:rsidR="009A7F7B" w:rsidRPr="009A7F7B" w:rsidRDefault="009A7F7B" w:rsidP="002C475A">
            <w:pPr>
              <w:pStyle w:val="TAL"/>
              <w:rPr>
                <w:rFonts w:cs="Arial"/>
                <w:szCs w:val="18"/>
              </w:rPr>
            </w:pPr>
            <w:r w:rsidRPr="009A7F7B">
              <w:rPr>
                <w:rFonts w:cs="Arial"/>
                <w:color w:val="FF0000"/>
                <w:szCs w:val="18"/>
              </w:rPr>
              <w:t>Optional with capability signalling</w:t>
            </w:r>
          </w:p>
        </w:tc>
      </w:tr>
      <w:tr w:rsidR="009A7F7B" w:rsidRPr="009A7F7B" w14:paraId="417A422A" w14:textId="77777777" w:rsidTr="002C475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06CFC9BC" w14:textId="77777777" w:rsidR="009A7F7B" w:rsidRPr="009A7F7B" w:rsidRDefault="009A7F7B" w:rsidP="002C475A">
            <w:pPr>
              <w:pStyle w:val="TAL"/>
              <w:rPr>
                <w:rFonts w:cs="Arial"/>
                <w:szCs w:val="18"/>
              </w:rPr>
            </w:pPr>
            <w:r w:rsidRPr="009A7F7B">
              <w:rPr>
                <w:rFonts w:cs="Arial"/>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6C7AD87B" w14:textId="77777777" w:rsidR="009A7F7B" w:rsidRPr="009A7F7B" w:rsidRDefault="009A7F7B" w:rsidP="002C475A">
            <w:pPr>
              <w:pStyle w:val="TAL"/>
              <w:rPr>
                <w:rFonts w:cs="Arial"/>
                <w:szCs w:val="18"/>
              </w:rPr>
            </w:pPr>
            <w:r w:rsidRPr="009A7F7B">
              <w:rPr>
                <w:rFonts w:cs="Arial"/>
                <w:szCs w:val="18"/>
              </w:rPr>
              <w:t>24-5</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FCFE6D0" w14:textId="77777777" w:rsidR="009A7F7B" w:rsidRPr="009A7F7B" w:rsidRDefault="009A7F7B" w:rsidP="002C475A">
            <w:pPr>
              <w:pStyle w:val="TAL"/>
              <w:rPr>
                <w:rFonts w:eastAsia="宋体" w:cs="Arial"/>
                <w:szCs w:val="18"/>
                <w:lang w:eastAsia="zh-CN"/>
              </w:rPr>
            </w:pPr>
            <w:r w:rsidRPr="009A7F7B">
              <w:rPr>
                <w:rFonts w:eastAsia="宋体" w:cs="Arial"/>
                <w:szCs w:val="18"/>
                <w:lang w:eastAsia="zh-CN"/>
              </w:rPr>
              <w:t>960KHz SCS support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5D6846B" w14:textId="77777777" w:rsidR="009A7F7B" w:rsidRPr="009A7F7B" w:rsidRDefault="009A7F7B" w:rsidP="002C475A">
            <w:pPr>
              <w:autoSpaceDE w:val="0"/>
              <w:autoSpaceDN w:val="0"/>
              <w:adjustRightInd w:val="0"/>
              <w:snapToGrid w:val="0"/>
              <w:contextualSpacing/>
              <w:jc w:val="left"/>
              <w:rPr>
                <w:rFonts w:cs="Arial"/>
                <w:color w:val="FF0000"/>
                <w:sz w:val="18"/>
                <w:szCs w:val="18"/>
              </w:rPr>
            </w:pPr>
            <w:r w:rsidRPr="009A7F7B">
              <w:rPr>
                <w:rFonts w:cs="Arial"/>
                <w:sz w:val="18"/>
                <w:szCs w:val="18"/>
              </w:rPr>
              <w:t xml:space="preserve">1. 960KHz SCS for UL </w:t>
            </w:r>
            <w:r w:rsidRPr="009A7F7B">
              <w:rPr>
                <w:rFonts w:cs="Arial"/>
                <w:color w:val="FF0000"/>
                <w:sz w:val="18"/>
                <w:szCs w:val="18"/>
              </w:rPr>
              <w:t xml:space="preserve">data and control channels and reference signal </w:t>
            </w:r>
            <w:r w:rsidRPr="009A7F7B">
              <w:rPr>
                <w:rFonts w:cs="Arial"/>
                <w:sz w:val="18"/>
                <w:szCs w:val="18"/>
              </w:rPr>
              <w:t xml:space="preserve">transmission </w:t>
            </w:r>
            <w:r w:rsidRPr="009A7F7B">
              <w:rPr>
                <w:rFonts w:cs="Arial"/>
                <w:color w:val="FF0000"/>
                <w:sz w:val="18"/>
                <w:szCs w:val="18"/>
              </w:rPr>
              <w:t>in FR2-2</w:t>
            </w:r>
          </w:p>
          <w:p w14:paraId="31A2C1F5" w14:textId="77777777" w:rsidR="009A7F7B" w:rsidRPr="009A7F7B" w:rsidRDefault="009A7F7B" w:rsidP="002C475A">
            <w:pPr>
              <w:autoSpaceDE w:val="0"/>
              <w:autoSpaceDN w:val="0"/>
              <w:adjustRightInd w:val="0"/>
              <w:snapToGrid w:val="0"/>
              <w:contextualSpacing/>
              <w:jc w:val="left"/>
              <w:rPr>
                <w:rFonts w:cs="Arial"/>
                <w:sz w:val="18"/>
                <w:szCs w:val="18"/>
              </w:rPr>
            </w:pPr>
            <w:r w:rsidRPr="009A7F7B">
              <w:rPr>
                <w:rFonts w:cs="Arial"/>
                <w:sz w:val="18"/>
                <w:szCs w:val="18"/>
              </w:rPr>
              <w:t>2. 960KH</w:t>
            </w:r>
            <w:r w:rsidRPr="009A7F7B">
              <w:rPr>
                <w:rFonts w:cs="Arial"/>
                <w:color w:val="FF0000"/>
                <w:sz w:val="18"/>
                <w:szCs w:val="18"/>
              </w:rPr>
              <w:t>z</w:t>
            </w:r>
            <w:r w:rsidRPr="009A7F7B">
              <w:rPr>
                <w:rFonts w:cs="Arial"/>
                <w:sz w:val="18"/>
                <w:szCs w:val="18"/>
              </w:rPr>
              <w:t xml:space="preserve"> SCS for DL </w:t>
            </w:r>
            <w:r w:rsidRPr="009A7F7B">
              <w:rPr>
                <w:rFonts w:cs="Arial"/>
                <w:color w:val="FF0000"/>
                <w:sz w:val="18"/>
                <w:szCs w:val="18"/>
              </w:rPr>
              <w:t>data and control channels and reference signal</w:t>
            </w:r>
            <w:r w:rsidRPr="009A7F7B">
              <w:rPr>
                <w:rFonts w:cs="Arial"/>
                <w:sz w:val="18"/>
                <w:szCs w:val="18"/>
              </w:rPr>
              <w:t xml:space="preserve"> reception </w:t>
            </w:r>
            <w:r w:rsidRPr="009A7F7B">
              <w:rPr>
                <w:rFonts w:cs="Arial"/>
                <w:color w:val="FF0000"/>
                <w:sz w:val="18"/>
                <w:szCs w:val="18"/>
              </w:rPr>
              <w:t>in FR2-2</w:t>
            </w:r>
          </w:p>
          <w:p w14:paraId="4BF7999D" w14:textId="77777777" w:rsidR="009A7F7B" w:rsidRPr="009A7F7B" w:rsidRDefault="009A7F7B" w:rsidP="002C475A">
            <w:pPr>
              <w:autoSpaceDE w:val="0"/>
              <w:autoSpaceDN w:val="0"/>
              <w:adjustRightInd w:val="0"/>
              <w:snapToGrid w:val="0"/>
              <w:contextualSpacing/>
              <w:rPr>
                <w:rFonts w:cs="Arial"/>
                <w:sz w:val="18"/>
                <w:szCs w:val="18"/>
              </w:rPr>
            </w:pPr>
            <w:r w:rsidRPr="009A7F7B">
              <w:rPr>
                <w:rFonts w:cs="Arial"/>
                <w:sz w:val="18"/>
                <w:szCs w:val="18"/>
              </w:rPr>
              <w:t>3. 960KHz for SSB monitoring</w:t>
            </w:r>
          </w:p>
          <w:p w14:paraId="74CCEC0E" w14:textId="77777777" w:rsidR="009A7F7B" w:rsidRPr="009A7F7B" w:rsidRDefault="009A7F7B" w:rsidP="002C475A">
            <w:pPr>
              <w:autoSpaceDE w:val="0"/>
              <w:autoSpaceDN w:val="0"/>
              <w:adjustRightInd w:val="0"/>
              <w:snapToGrid w:val="0"/>
              <w:contextualSpacing/>
              <w:rPr>
                <w:rFonts w:cs="Arial"/>
                <w:sz w:val="18"/>
                <w:szCs w:val="18"/>
              </w:rPr>
            </w:pPr>
            <w:r w:rsidRPr="009A7F7B">
              <w:rPr>
                <w:rFonts w:cs="Arial"/>
                <w:sz w:val="18"/>
                <w:szCs w:val="18"/>
              </w:rPr>
              <w:t>4. Multiple-slot PDCCH monitoring for 960KHz with X=</w:t>
            </w:r>
            <w:r w:rsidRPr="009A7F7B">
              <w:rPr>
                <w:rFonts w:cs="Arial"/>
                <w:color w:val="FF0000"/>
                <w:sz w:val="18"/>
                <w:szCs w:val="18"/>
                <w:highlight w:val="yellow"/>
              </w:rPr>
              <w:t>[</w:t>
            </w:r>
            <w:r w:rsidRPr="009A7F7B">
              <w:rPr>
                <w:rFonts w:cs="Arial"/>
                <w:sz w:val="18"/>
                <w:szCs w:val="18"/>
                <w:highlight w:val="yellow"/>
              </w:rPr>
              <w:t>8</w:t>
            </w:r>
            <w:r w:rsidRPr="009A7F7B">
              <w:rPr>
                <w:rFonts w:cs="Arial"/>
                <w:color w:val="FF0000"/>
                <w:sz w:val="18"/>
                <w:szCs w:val="18"/>
                <w:highlight w:val="yellow"/>
              </w:rPr>
              <w:t>]</w:t>
            </w:r>
            <w:r w:rsidRPr="009A7F7B">
              <w:rPr>
                <w:rFonts w:cs="Arial"/>
                <w:color w:val="FF0000"/>
                <w:sz w:val="18"/>
                <w:szCs w:val="18"/>
              </w:rPr>
              <w:t xml:space="preserve"> slots</w:t>
            </w:r>
            <w:r w:rsidRPr="009A7F7B">
              <w:rPr>
                <w:rFonts w:cs="Arial"/>
                <w:sz w:val="18"/>
                <w:szCs w:val="18"/>
              </w:rPr>
              <w:t xml:space="preserve"> </w:t>
            </w:r>
            <w:r w:rsidRPr="009A7F7B">
              <w:rPr>
                <w:rFonts w:cs="Arial"/>
                <w:color w:val="FF0000"/>
                <w:sz w:val="18"/>
                <w:szCs w:val="18"/>
                <w:highlight w:val="yellow"/>
              </w:rPr>
              <w:t>[FFS: Component description to be updated once further details of multi-slot monitoring capability are known, e.g., definition of Y]</w:t>
            </w:r>
          </w:p>
          <w:p w14:paraId="7488D4FC" w14:textId="77777777" w:rsidR="009A7F7B" w:rsidRPr="009A7F7B" w:rsidRDefault="009A7F7B" w:rsidP="002C475A">
            <w:pPr>
              <w:autoSpaceDE w:val="0"/>
              <w:autoSpaceDN w:val="0"/>
              <w:adjustRightInd w:val="0"/>
              <w:snapToGrid w:val="0"/>
              <w:contextualSpacing/>
              <w:rPr>
                <w:rFonts w:cs="Arial"/>
                <w:sz w:val="18"/>
                <w:szCs w:val="18"/>
              </w:rPr>
            </w:pPr>
            <w:r w:rsidRPr="009A7F7B">
              <w:rPr>
                <w:rFonts w:cs="Arial"/>
                <w:sz w:val="18"/>
                <w:szCs w:val="18"/>
              </w:rPr>
              <w:t>5. PRACH with 960KHz and length 139</w:t>
            </w:r>
          </w:p>
          <w:p w14:paraId="405FCA26" w14:textId="77777777" w:rsidR="009A7F7B" w:rsidRPr="009A7F7B" w:rsidRDefault="009A7F7B" w:rsidP="002C475A">
            <w:pPr>
              <w:autoSpaceDE w:val="0"/>
              <w:autoSpaceDN w:val="0"/>
              <w:adjustRightInd w:val="0"/>
              <w:snapToGrid w:val="0"/>
              <w:contextualSpacing/>
              <w:rPr>
                <w:rFonts w:cs="Arial"/>
                <w:sz w:val="18"/>
                <w:szCs w:val="18"/>
              </w:rPr>
            </w:pPr>
            <w:r w:rsidRPr="009A7F7B">
              <w:rPr>
                <w:rFonts w:cs="Arial"/>
                <w:color w:val="FF0000"/>
                <w:sz w:val="18"/>
                <w:szCs w:val="18"/>
                <w:highlight w:val="yellow"/>
              </w:rPr>
              <w:t>FFS: 6. Support multi-RB PUCCH format 0/1/4 for 960 kHz</w:t>
            </w:r>
          </w:p>
          <w:p w14:paraId="35DADE5C" w14:textId="77777777" w:rsidR="009A7F7B" w:rsidRPr="009A7F7B" w:rsidRDefault="009A7F7B" w:rsidP="002C475A">
            <w:pPr>
              <w:autoSpaceDE w:val="0"/>
              <w:autoSpaceDN w:val="0"/>
              <w:adjustRightInd w:val="0"/>
              <w:snapToGrid w:val="0"/>
              <w:contextualSpacing/>
              <w:rPr>
                <w:rFonts w:cs="Arial"/>
                <w:sz w:val="18"/>
                <w:szCs w:val="18"/>
              </w:rPr>
            </w:pPr>
            <w:r w:rsidRPr="009A7F7B">
              <w:rPr>
                <w:rFonts w:cs="Arial"/>
                <w:color w:val="FF0000"/>
                <w:sz w:val="18"/>
                <w:szCs w:val="18"/>
                <w:highlight w:val="yellow"/>
              </w:rPr>
              <w:t>FFS: 7. Multi-PUSCH/PDSCH scheduling by single DCI for the operation with 960 kHz SCS</w:t>
            </w:r>
          </w:p>
          <w:p w14:paraId="28913EFF" w14:textId="77777777" w:rsidR="009A7F7B" w:rsidRPr="009A7F7B" w:rsidRDefault="009A7F7B" w:rsidP="002C475A">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72A92BA" w14:textId="77777777" w:rsidR="009A7F7B" w:rsidRPr="009A7F7B" w:rsidRDefault="009A7F7B" w:rsidP="002C475A">
            <w:pPr>
              <w:pStyle w:val="TAL"/>
              <w:rPr>
                <w:rFonts w:cs="Arial"/>
                <w:szCs w:val="18"/>
              </w:rPr>
            </w:pPr>
            <w:r w:rsidRPr="009A7F7B">
              <w:rPr>
                <w:rFonts w:cs="Arial"/>
                <w:color w:val="FF000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74BDE75" w14:textId="77777777" w:rsidR="009A7F7B" w:rsidRPr="009A7F7B" w:rsidRDefault="009A7F7B" w:rsidP="002C475A">
            <w:pPr>
              <w:pStyle w:val="TAL"/>
              <w:rPr>
                <w:rFonts w:eastAsia="宋体" w:cs="Arial"/>
                <w:szCs w:val="18"/>
                <w:lang w:eastAsia="zh-CN"/>
              </w:rPr>
            </w:pPr>
            <w:r w:rsidRPr="009A7F7B">
              <w:rPr>
                <w:rFonts w:cs="Arial"/>
                <w:color w:val="FF0000"/>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4A21621" w14:textId="77777777" w:rsidR="009A7F7B" w:rsidRPr="009A7F7B" w:rsidRDefault="009A7F7B" w:rsidP="002C475A">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937D1D8" w14:textId="77777777" w:rsidR="009A7F7B" w:rsidRPr="009A7F7B" w:rsidRDefault="009A7F7B" w:rsidP="002C475A">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D7A2DDA" w14:textId="77777777" w:rsidR="009A7F7B" w:rsidRPr="009A7F7B" w:rsidRDefault="009A7F7B" w:rsidP="002C475A">
            <w:pPr>
              <w:pStyle w:val="TAL"/>
              <w:rPr>
                <w:rFonts w:cs="Arial"/>
                <w:szCs w:val="18"/>
              </w:rPr>
            </w:pPr>
            <w:r w:rsidRPr="009A7F7B">
              <w:rPr>
                <w:rFonts w:cs="Arial"/>
                <w:color w:val="FF0000"/>
                <w:szCs w:val="18"/>
                <w:highlight w:val="yellow"/>
              </w:rPr>
              <w:t>[Per UE/band]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33DCAA1" w14:textId="77777777" w:rsidR="009A7F7B" w:rsidRPr="009A7F7B" w:rsidRDefault="009A7F7B" w:rsidP="002C475A">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4935270" w14:textId="77777777" w:rsidR="009A7F7B" w:rsidRPr="009A7F7B" w:rsidRDefault="009A7F7B" w:rsidP="002C475A">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2CE6543" w14:textId="77777777" w:rsidR="009A7F7B" w:rsidRPr="009A7F7B" w:rsidRDefault="009A7F7B" w:rsidP="002C475A">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30F7543" w14:textId="77777777" w:rsidR="009A7F7B" w:rsidRPr="009A7F7B" w:rsidRDefault="009A7F7B" w:rsidP="002C475A">
            <w:pPr>
              <w:pStyle w:val="B1"/>
              <w:spacing w:after="0"/>
              <w:ind w:left="0" w:firstLine="0"/>
              <w:rPr>
                <w:rFonts w:ascii="Arial" w:hAnsi="Arial" w:cs="Arial"/>
                <w:sz w:val="18"/>
                <w:szCs w:val="18"/>
              </w:rPr>
            </w:pPr>
            <w:r w:rsidRPr="009A7F7B">
              <w:rPr>
                <w:rFonts w:ascii="Arial" w:hAnsi="Arial" w:cs="Arial"/>
                <w:sz w:val="18"/>
                <w:szCs w:val="18"/>
              </w:rPr>
              <w:t>From WID</w:t>
            </w:r>
          </w:p>
          <w:p w14:paraId="53124E7A" w14:textId="77777777" w:rsidR="009A7F7B" w:rsidRPr="009A7F7B" w:rsidRDefault="009A7F7B" w:rsidP="002C475A">
            <w:pPr>
              <w:pStyle w:val="B1"/>
              <w:numPr>
                <w:ilvl w:val="0"/>
                <w:numId w:val="15"/>
              </w:numPr>
              <w:spacing w:after="0"/>
              <w:contextualSpacing w:val="0"/>
              <w:rPr>
                <w:rFonts w:ascii="Arial" w:hAnsi="Arial" w:cs="Arial"/>
                <w:sz w:val="18"/>
                <w:szCs w:val="18"/>
              </w:rPr>
            </w:pPr>
            <w:r w:rsidRPr="009A7F7B">
              <w:rPr>
                <w:rFonts w:ascii="Arial" w:hAnsi="Arial" w:cs="Arial"/>
                <w:sz w:val="18"/>
                <w:szCs w:val="18"/>
              </w:rPr>
              <w:t xml:space="preserve">In addition to 120kHz SCS, specify </w:t>
            </w:r>
            <w:r w:rsidRPr="009A7F7B">
              <w:rPr>
                <w:rFonts w:ascii="Arial" w:hAnsi="Arial" w:cs="Arial"/>
                <w:sz w:val="18"/>
                <w:szCs w:val="18"/>
                <w:lang w:eastAsia="zh-CN"/>
              </w:rPr>
              <w:t xml:space="preserve">new SCS, </w:t>
            </w:r>
            <w:r w:rsidRPr="009A7F7B">
              <w:rPr>
                <w:rFonts w:ascii="Arial" w:hAnsi="Arial" w:cs="Arial"/>
                <w:sz w:val="18"/>
                <w:szCs w:val="18"/>
              </w:rPr>
              <w:t xml:space="preserve">480kHz and 960kHz, and define maximum bandwidth(s), for operation in this frequency range for data and control channels and reference signals, only NCP supported. </w:t>
            </w:r>
          </w:p>
          <w:p w14:paraId="00596E93" w14:textId="77777777" w:rsidR="009A7F7B" w:rsidRPr="009A7F7B" w:rsidRDefault="009A7F7B" w:rsidP="002C475A">
            <w:pPr>
              <w:pStyle w:val="B1"/>
              <w:spacing w:after="0"/>
              <w:ind w:left="0" w:firstLine="0"/>
              <w:rPr>
                <w:rFonts w:ascii="Arial" w:hAnsi="Arial" w:cs="Arial"/>
                <w:sz w:val="18"/>
                <w:szCs w:val="18"/>
              </w:rPr>
            </w:pPr>
          </w:p>
          <w:p w14:paraId="01F39F20" w14:textId="77777777" w:rsidR="009A7F7B" w:rsidRPr="009A7F7B" w:rsidRDefault="009A7F7B" w:rsidP="002C475A">
            <w:pPr>
              <w:pStyle w:val="TAL"/>
              <w:rPr>
                <w:rFonts w:cs="Arial"/>
                <w:color w:val="FF0000"/>
                <w:szCs w:val="18"/>
                <w:highlight w:val="yellow"/>
              </w:rPr>
            </w:pPr>
            <w:r w:rsidRPr="009A7F7B">
              <w:rPr>
                <w:rFonts w:cs="Arial"/>
                <w:color w:val="FF0000"/>
                <w:szCs w:val="18"/>
                <w:highlight w:val="yellow"/>
              </w:rPr>
              <w:t>[Agreement:</w:t>
            </w:r>
          </w:p>
          <w:p w14:paraId="7A2C380F" w14:textId="77777777" w:rsidR="009A7F7B" w:rsidRPr="009A7F7B" w:rsidRDefault="009A7F7B" w:rsidP="002C475A">
            <w:pPr>
              <w:pStyle w:val="TAL"/>
              <w:rPr>
                <w:rFonts w:cs="Arial"/>
                <w:color w:val="FF0000"/>
                <w:szCs w:val="18"/>
                <w:highlight w:val="yellow"/>
              </w:rPr>
            </w:pPr>
            <w:r w:rsidRPr="009A7F7B">
              <w:rPr>
                <w:rFonts w:cs="Arial"/>
                <w:color w:val="FF0000"/>
                <w:szCs w:val="18"/>
                <w:highlight w:val="yellow"/>
              </w:rPr>
              <w:t>A UE supporting 960 kHz SCS supports multi-slot PDCCH monitoring for 960 kHz SCS.</w:t>
            </w:r>
          </w:p>
          <w:p w14:paraId="0D6F90D3" w14:textId="77777777" w:rsidR="009A7F7B" w:rsidRPr="009A7F7B" w:rsidRDefault="009A7F7B" w:rsidP="002C475A">
            <w:pPr>
              <w:pStyle w:val="TAL"/>
              <w:rPr>
                <w:rFonts w:cs="Arial"/>
                <w:color w:val="FF0000"/>
                <w:szCs w:val="18"/>
                <w:highlight w:val="yellow"/>
              </w:rPr>
            </w:pPr>
            <w:r w:rsidRPr="009A7F7B">
              <w:rPr>
                <w:rFonts w:cs="Arial"/>
                <w:color w:val="FF0000"/>
                <w:szCs w:val="18"/>
                <w:highlight w:val="yellow"/>
              </w:rPr>
              <w:t>Agreement:</w:t>
            </w:r>
          </w:p>
          <w:p w14:paraId="0C13AC2C" w14:textId="77777777" w:rsidR="009A7F7B" w:rsidRPr="009A7F7B" w:rsidRDefault="009A7F7B" w:rsidP="002C475A">
            <w:pPr>
              <w:pStyle w:val="B1"/>
              <w:tabs>
                <w:tab w:val="left" w:pos="0"/>
              </w:tabs>
              <w:spacing w:after="0"/>
              <w:ind w:left="0" w:firstLine="0"/>
              <w:rPr>
                <w:rFonts w:ascii="Arial" w:hAnsi="Arial" w:cs="Arial"/>
                <w:color w:val="FF0000"/>
                <w:sz w:val="18"/>
                <w:szCs w:val="18"/>
              </w:rPr>
            </w:pPr>
            <w:r w:rsidRPr="009A7F7B">
              <w:rPr>
                <w:rFonts w:ascii="Arial" w:hAnsi="Arial" w:cs="Arial"/>
                <w:color w:val="FF0000"/>
                <w:sz w:val="18"/>
                <w:szCs w:val="18"/>
                <w:highlight w:val="yellow"/>
              </w:rPr>
              <w:t>Do not support PRACH length L=571, 1151 for 960kHz PRACH and at least L =1151 for 480kHz PRACH]</w:t>
            </w:r>
          </w:p>
          <w:p w14:paraId="69C0CC54" w14:textId="77777777" w:rsidR="009A7F7B" w:rsidRPr="009A7F7B" w:rsidRDefault="009A7F7B" w:rsidP="002C475A">
            <w:pPr>
              <w:pStyle w:val="TAL"/>
              <w:rPr>
                <w:rFonts w:cs="Arial"/>
                <w:color w:val="FF0000"/>
                <w:szCs w:val="18"/>
              </w:rPr>
            </w:pPr>
          </w:p>
          <w:p w14:paraId="246BA323" w14:textId="77777777" w:rsidR="009A7F7B" w:rsidRPr="009A7F7B" w:rsidRDefault="009A7F7B" w:rsidP="002C475A">
            <w:pPr>
              <w:pStyle w:val="TAL"/>
              <w:rPr>
                <w:rFonts w:cs="Arial"/>
                <w:color w:val="FF0000"/>
                <w:szCs w:val="18"/>
              </w:rPr>
            </w:pPr>
            <w:r w:rsidRPr="009A7F7B">
              <w:rPr>
                <w:rFonts w:cs="Arial"/>
                <w:color w:val="FF0000"/>
                <w:szCs w:val="18"/>
              </w:rPr>
              <w:t>Note:</w:t>
            </w:r>
          </w:p>
          <w:p w14:paraId="505E296A" w14:textId="77777777" w:rsidR="009A7F7B" w:rsidRPr="009A7F7B" w:rsidRDefault="009A7F7B" w:rsidP="002C475A">
            <w:pPr>
              <w:pStyle w:val="TAL"/>
              <w:rPr>
                <w:rFonts w:cs="Arial"/>
                <w:color w:val="FF0000"/>
                <w:szCs w:val="18"/>
              </w:rPr>
            </w:pPr>
            <w:r w:rsidRPr="009A7F7B">
              <w:rPr>
                <w:rFonts w:cs="Arial"/>
                <w:color w:val="FF0000"/>
                <w:szCs w:val="18"/>
              </w:rPr>
              <w:t>• Resolve the issues of wideband PRACH, multi-RB PUCCH format 0/1/4, and multi-PUSCH/PDSCH scheduling by single DCI, i.e., whether to have components of a single FG or separate FGs, for 120 kHz first, then use the same structure for 480 kHz</w:t>
            </w:r>
          </w:p>
          <w:p w14:paraId="4767AE16" w14:textId="77777777" w:rsidR="009A7F7B" w:rsidRPr="009A7F7B" w:rsidRDefault="009A7F7B" w:rsidP="002C475A">
            <w:pPr>
              <w:pStyle w:val="TAL"/>
              <w:rPr>
                <w:rFonts w:cs="Arial"/>
                <w:szCs w:val="18"/>
              </w:rPr>
            </w:pPr>
            <w:r w:rsidRPr="009A7F7B">
              <w:rPr>
                <w:rFonts w:cs="Arial"/>
                <w:color w:val="FF0000"/>
                <w:szCs w:val="18"/>
              </w:rPr>
              <w:t>• Resolve the issue of having separate capabilities for DL and UL (data and control channels as well as reference signals) for 120 kHz first, then use the same structure for 480 kHz</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F8E4F04" w14:textId="77777777" w:rsidR="009A7F7B" w:rsidRPr="009A7F7B" w:rsidRDefault="009A7F7B" w:rsidP="002C475A">
            <w:pPr>
              <w:pStyle w:val="TAL"/>
              <w:rPr>
                <w:rFonts w:cs="Arial"/>
                <w:szCs w:val="18"/>
              </w:rPr>
            </w:pPr>
            <w:r w:rsidRPr="009A7F7B">
              <w:rPr>
                <w:rFonts w:cs="Arial"/>
                <w:color w:val="FF0000"/>
                <w:szCs w:val="18"/>
              </w:rPr>
              <w:t>Optional with capability signalling</w:t>
            </w:r>
          </w:p>
        </w:tc>
      </w:tr>
      <w:tr w:rsidR="009A7F7B" w:rsidRPr="009A7F7B" w14:paraId="0D3B10D8" w14:textId="77777777" w:rsidTr="002C475A">
        <w:trPr>
          <w:trHeight w:val="20"/>
        </w:trPr>
        <w:tc>
          <w:tcPr>
            <w:tcW w:w="1130" w:type="dxa"/>
            <w:tcBorders>
              <w:top w:val="single" w:sz="4" w:space="0" w:color="auto"/>
              <w:left w:val="single" w:sz="4" w:space="0" w:color="auto"/>
              <w:bottom w:val="single" w:sz="4" w:space="0" w:color="auto"/>
              <w:right w:val="single" w:sz="4" w:space="0" w:color="auto"/>
            </w:tcBorders>
            <w:hideMark/>
          </w:tcPr>
          <w:p w14:paraId="0A492CE3" w14:textId="77777777" w:rsidR="009A7F7B" w:rsidRPr="009A7F7B" w:rsidRDefault="009A7F7B" w:rsidP="002C475A">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344BBBF5" w14:textId="77777777" w:rsidR="009A7F7B" w:rsidRPr="009A7F7B" w:rsidRDefault="009A7F7B" w:rsidP="002C475A">
            <w:pPr>
              <w:pStyle w:val="TAL"/>
              <w:rPr>
                <w:rFonts w:cs="Arial"/>
                <w:szCs w:val="18"/>
              </w:rPr>
            </w:pPr>
            <w:r w:rsidRPr="009A7F7B">
              <w:rPr>
                <w:rFonts w:cs="Arial"/>
                <w:szCs w:val="18"/>
              </w:rPr>
              <w:t>24-</w:t>
            </w:r>
            <w:r w:rsidRPr="009A7F7B">
              <w:rPr>
                <w:rFonts w:cs="Arial"/>
                <w:strike/>
                <w:color w:val="FF0000"/>
                <w:szCs w:val="18"/>
              </w:rPr>
              <w:t>?</w:t>
            </w:r>
            <w:r w:rsidRPr="009A7F7B">
              <w:rPr>
                <w:rFonts w:cs="Arial"/>
                <w:color w:val="FF0000"/>
                <w:szCs w:val="18"/>
              </w:rPr>
              <w:t>6</w:t>
            </w:r>
          </w:p>
        </w:tc>
        <w:tc>
          <w:tcPr>
            <w:tcW w:w="1559" w:type="dxa"/>
            <w:tcBorders>
              <w:top w:val="single" w:sz="4" w:space="0" w:color="auto"/>
              <w:left w:val="single" w:sz="4" w:space="0" w:color="auto"/>
              <w:bottom w:val="single" w:sz="4" w:space="0" w:color="auto"/>
              <w:right w:val="single" w:sz="4" w:space="0" w:color="auto"/>
            </w:tcBorders>
            <w:hideMark/>
          </w:tcPr>
          <w:p w14:paraId="58768862" w14:textId="77777777" w:rsidR="009A7F7B" w:rsidRPr="009A7F7B" w:rsidRDefault="009A7F7B" w:rsidP="002C475A">
            <w:pPr>
              <w:pStyle w:val="TAL"/>
              <w:rPr>
                <w:rFonts w:eastAsia="宋体" w:cs="Arial"/>
                <w:szCs w:val="18"/>
                <w:lang w:eastAsia="zh-CN"/>
              </w:rPr>
            </w:pPr>
            <w:r w:rsidRPr="009A7F7B">
              <w:rPr>
                <w:rFonts w:eastAsia="宋体" w:cs="Arial"/>
                <w:strike/>
                <w:color w:val="FF0000"/>
                <w:szCs w:val="18"/>
                <w:lang w:eastAsia="zh-CN"/>
              </w:rPr>
              <w:t>Cat 3 or Cat 4 LBT support</w:t>
            </w:r>
            <w:r w:rsidRPr="009A7F7B">
              <w:rPr>
                <w:rFonts w:eastAsia="宋体" w:cs="Arial"/>
                <w:szCs w:val="18"/>
                <w:lang w:eastAsia="zh-CN"/>
              </w:rPr>
              <w:t xml:space="preserve"> </w:t>
            </w:r>
            <w:r w:rsidRPr="009A7F7B">
              <w:rPr>
                <w:rFonts w:eastAsia="宋体" w:cs="Arial"/>
                <w:color w:val="FF0000"/>
                <w:szCs w:val="18"/>
                <w:lang w:eastAsia="zh-CN"/>
              </w:rPr>
              <w:t>Uplink channel access procedure</w:t>
            </w:r>
            <w:r w:rsidRPr="009A7F7B">
              <w:rPr>
                <w:rFonts w:eastAsia="宋体" w:cs="Arial"/>
                <w:szCs w:val="18"/>
                <w:lang w:eastAsia="zh-CN"/>
              </w:rPr>
              <w:t xml:space="preserve"> for FR2-2 unlicensed operation</w:t>
            </w:r>
          </w:p>
        </w:tc>
        <w:tc>
          <w:tcPr>
            <w:tcW w:w="6371" w:type="dxa"/>
            <w:tcBorders>
              <w:top w:val="single" w:sz="4" w:space="0" w:color="auto"/>
              <w:left w:val="single" w:sz="4" w:space="0" w:color="auto"/>
              <w:bottom w:val="single" w:sz="4" w:space="0" w:color="auto"/>
              <w:right w:val="single" w:sz="4" w:space="0" w:color="auto"/>
            </w:tcBorders>
            <w:hideMark/>
          </w:tcPr>
          <w:p w14:paraId="565B0465" w14:textId="77777777" w:rsidR="009A7F7B" w:rsidRPr="009A7F7B" w:rsidRDefault="009A7F7B" w:rsidP="009A7F7B">
            <w:pPr>
              <w:pStyle w:val="ListParagraph"/>
              <w:numPr>
                <w:ilvl w:val="0"/>
                <w:numId w:val="73"/>
              </w:numPr>
              <w:autoSpaceDE w:val="0"/>
              <w:autoSpaceDN w:val="0"/>
              <w:adjustRightInd w:val="0"/>
              <w:snapToGrid w:val="0"/>
              <w:spacing w:before="0" w:after="0"/>
              <w:rPr>
                <w:rFonts w:cs="Arial"/>
                <w:color w:val="FF0000"/>
                <w:sz w:val="18"/>
                <w:szCs w:val="18"/>
              </w:rPr>
            </w:pPr>
            <w:r w:rsidRPr="009A7F7B">
              <w:rPr>
                <w:rFonts w:cs="Arial"/>
                <w:sz w:val="18"/>
                <w:szCs w:val="18"/>
              </w:rPr>
              <w:t xml:space="preserve">Cat 3 </w:t>
            </w:r>
            <w:r w:rsidRPr="009A7F7B">
              <w:rPr>
                <w:rFonts w:cs="Arial"/>
                <w:color w:val="FF0000"/>
                <w:sz w:val="18"/>
                <w:szCs w:val="18"/>
                <w:highlight w:val="yellow"/>
              </w:rPr>
              <w:t>[</w:t>
            </w:r>
            <w:r w:rsidRPr="009A7F7B">
              <w:rPr>
                <w:rFonts w:cs="Arial"/>
                <w:sz w:val="18"/>
                <w:szCs w:val="18"/>
                <w:highlight w:val="yellow"/>
              </w:rPr>
              <w:t xml:space="preserve">or </w:t>
            </w:r>
            <w:r w:rsidRPr="009A7F7B">
              <w:rPr>
                <w:rFonts w:cs="Arial"/>
                <w:color w:val="FF0000"/>
                <w:sz w:val="18"/>
                <w:szCs w:val="18"/>
                <w:highlight w:val="yellow"/>
              </w:rPr>
              <w:t>Cat</w:t>
            </w:r>
            <w:r w:rsidRPr="009A7F7B">
              <w:rPr>
                <w:rFonts w:cs="Arial"/>
                <w:sz w:val="18"/>
                <w:szCs w:val="18"/>
                <w:highlight w:val="yellow"/>
              </w:rPr>
              <w:t xml:space="preserve"> 4</w:t>
            </w:r>
            <w:r w:rsidRPr="009A7F7B">
              <w:rPr>
                <w:rFonts w:cs="Arial"/>
                <w:color w:val="FF0000"/>
                <w:sz w:val="18"/>
                <w:szCs w:val="18"/>
                <w:highlight w:val="yellow"/>
              </w:rPr>
              <w:t>]</w:t>
            </w:r>
            <w:r w:rsidRPr="009A7F7B">
              <w:rPr>
                <w:rFonts w:cs="Arial"/>
                <w:sz w:val="18"/>
                <w:szCs w:val="18"/>
              </w:rPr>
              <w:t xml:space="preserve"> LBT support </w:t>
            </w:r>
            <w:r w:rsidRPr="009A7F7B">
              <w:rPr>
                <w:rFonts w:cs="Arial"/>
                <w:color w:val="FF0000"/>
                <w:sz w:val="18"/>
                <w:szCs w:val="18"/>
                <w:highlight w:val="yellow"/>
              </w:rPr>
              <w:t>[</w:t>
            </w:r>
            <w:r w:rsidRPr="009A7F7B">
              <w:rPr>
                <w:rFonts w:cs="Arial"/>
                <w:sz w:val="18"/>
                <w:szCs w:val="18"/>
                <w:highlight w:val="yellow"/>
              </w:rPr>
              <w:t>(not agreed yet if CW is supported, so it can be either Cat 3 or Cat 4 LBT for now. Will update when we have agreement)</w:t>
            </w:r>
            <w:r w:rsidRPr="009A7F7B">
              <w:rPr>
                <w:rFonts w:cs="Arial"/>
                <w:color w:val="FF0000"/>
                <w:sz w:val="18"/>
                <w:szCs w:val="18"/>
                <w:highlight w:val="yellow"/>
              </w:rPr>
              <w:t>]</w:t>
            </w:r>
          </w:p>
          <w:p w14:paraId="7CC48D00" w14:textId="77777777" w:rsidR="009A7F7B" w:rsidRPr="009A7F7B" w:rsidRDefault="009A7F7B" w:rsidP="009A7F7B">
            <w:pPr>
              <w:pStyle w:val="ListParagraph"/>
              <w:numPr>
                <w:ilvl w:val="0"/>
                <w:numId w:val="73"/>
              </w:numPr>
              <w:autoSpaceDE w:val="0"/>
              <w:autoSpaceDN w:val="0"/>
              <w:adjustRightInd w:val="0"/>
              <w:snapToGrid w:val="0"/>
              <w:spacing w:before="0" w:after="0"/>
              <w:rPr>
                <w:rFonts w:cs="Arial"/>
                <w:color w:val="FF0000"/>
                <w:sz w:val="18"/>
                <w:szCs w:val="18"/>
              </w:rPr>
            </w:pPr>
            <w:r w:rsidRPr="009A7F7B">
              <w:rPr>
                <w:rFonts w:cs="Arial"/>
                <w:color w:val="FF0000"/>
                <w:sz w:val="18"/>
                <w:szCs w:val="18"/>
                <w:highlight w:val="yellow"/>
              </w:rPr>
              <w:t>[Support LBT performed per carrier/BWP bandwidth]</w:t>
            </w:r>
          </w:p>
        </w:tc>
        <w:tc>
          <w:tcPr>
            <w:tcW w:w="1277" w:type="dxa"/>
            <w:tcBorders>
              <w:top w:val="single" w:sz="4" w:space="0" w:color="auto"/>
              <w:left w:val="single" w:sz="4" w:space="0" w:color="auto"/>
              <w:bottom w:val="single" w:sz="4" w:space="0" w:color="auto"/>
              <w:right w:val="single" w:sz="4" w:space="0" w:color="auto"/>
            </w:tcBorders>
            <w:hideMark/>
          </w:tcPr>
          <w:p w14:paraId="1B6231F0" w14:textId="77777777" w:rsidR="009A7F7B" w:rsidRPr="009A7F7B" w:rsidRDefault="009A7F7B" w:rsidP="002C475A">
            <w:pPr>
              <w:pStyle w:val="TAL"/>
              <w:rPr>
                <w:rFonts w:cs="Arial"/>
                <w:szCs w:val="18"/>
              </w:rPr>
            </w:pPr>
            <w:r w:rsidRPr="009A7F7B">
              <w:rPr>
                <w:rFonts w:cs="Arial"/>
                <w:szCs w:val="18"/>
              </w:rPr>
              <w:t>24-1</w:t>
            </w:r>
          </w:p>
        </w:tc>
        <w:tc>
          <w:tcPr>
            <w:tcW w:w="858" w:type="dxa"/>
            <w:tcBorders>
              <w:top w:val="single" w:sz="4" w:space="0" w:color="auto"/>
              <w:left w:val="single" w:sz="4" w:space="0" w:color="auto"/>
              <w:bottom w:val="single" w:sz="4" w:space="0" w:color="auto"/>
              <w:right w:val="single" w:sz="4" w:space="0" w:color="auto"/>
            </w:tcBorders>
          </w:tcPr>
          <w:p w14:paraId="21227E42" w14:textId="77777777" w:rsidR="009A7F7B" w:rsidRPr="009A7F7B" w:rsidRDefault="009A7F7B" w:rsidP="002C475A">
            <w:pPr>
              <w:pStyle w:val="TAL"/>
              <w:rPr>
                <w:rFonts w:eastAsia="宋体"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3527B0D" w14:textId="77777777" w:rsidR="009A7F7B" w:rsidRPr="009A7F7B" w:rsidRDefault="009A7F7B" w:rsidP="002C475A">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4E4769BA" w14:textId="77777777" w:rsidR="009A7F7B" w:rsidRPr="009A7F7B" w:rsidRDefault="009A7F7B" w:rsidP="002C475A">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4AFF3C4" w14:textId="77777777" w:rsidR="009A7F7B" w:rsidRPr="009A7F7B" w:rsidRDefault="009A7F7B" w:rsidP="002C475A">
            <w:pPr>
              <w:pStyle w:val="TAL"/>
              <w:rPr>
                <w:rFonts w:cs="Arial"/>
                <w:szCs w:val="18"/>
              </w:rPr>
            </w:pPr>
            <w:r w:rsidRPr="009A7F7B">
              <w:rPr>
                <w:rFonts w:cs="Arial"/>
                <w:color w:val="FF0000"/>
                <w:szCs w:val="18"/>
                <w:highlight w:val="yellow"/>
              </w:rPr>
              <w:t>[Per band]</w:t>
            </w:r>
          </w:p>
        </w:tc>
        <w:tc>
          <w:tcPr>
            <w:tcW w:w="992" w:type="dxa"/>
            <w:tcBorders>
              <w:top w:val="single" w:sz="4" w:space="0" w:color="auto"/>
              <w:left w:val="single" w:sz="4" w:space="0" w:color="auto"/>
              <w:bottom w:val="single" w:sz="4" w:space="0" w:color="auto"/>
              <w:right w:val="single" w:sz="4" w:space="0" w:color="auto"/>
            </w:tcBorders>
          </w:tcPr>
          <w:p w14:paraId="0D276EF6" w14:textId="77777777" w:rsidR="009A7F7B" w:rsidRPr="009A7F7B" w:rsidRDefault="009A7F7B" w:rsidP="002C475A">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3CD89528" w14:textId="77777777" w:rsidR="009A7F7B" w:rsidRPr="009A7F7B" w:rsidRDefault="009A7F7B" w:rsidP="002C475A">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5BDEE570" w14:textId="77777777" w:rsidR="009A7F7B" w:rsidRPr="009A7F7B" w:rsidRDefault="009A7F7B" w:rsidP="002C475A">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1114E596" w14:textId="77777777" w:rsidR="009A7F7B" w:rsidRPr="009A7F7B" w:rsidRDefault="009A7F7B" w:rsidP="002C475A">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69B8748C" w14:textId="77777777" w:rsidR="009A7F7B" w:rsidRPr="009A7F7B" w:rsidRDefault="009A7F7B" w:rsidP="002C475A">
            <w:pPr>
              <w:pStyle w:val="TAL"/>
              <w:rPr>
                <w:rFonts w:cs="Arial"/>
                <w:color w:val="FF0000"/>
                <w:szCs w:val="18"/>
              </w:rPr>
            </w:pPr>
            <w:r w:rsidRPr="009A7F7B">
              <w:rPr>
                <w:rFonts w:cs="Arial"/>
                <w:color w:val="FF0000"/>
                <w:szCs w:val="18"/>
              </w:rPr>
              <w:t>Optional with capability signalling</w:t>
            </w:r>
          </w:p>
          <w:p w14:paraId="645BFC85" w14:textId="77777777" w:rsidR="009A7F7B" w:rsidRPr="009A7F7B" w:rsidRDefault="009A7F7B" w:rsidP="002C475A">
            <w:pPr>
              <w:pStyle w:val="TAL"/>
              <w:rPr>
                <w:rFonts w:cs="Arial"/>
                <w:color w:val="FF0000"/>
                <w:szCs w:val="18"/>
              </w:rPr>
            </w:pPr>
          </w:p>
          <w:p w14:paraId="37F3561B" w14:textId="77777777" w:rsidR="009A7F7B" w:rsidRPr="009A7F7B" w:rsidRDefault="009A7F7B" w:rsidP="002C475A">
            <w:pPr>
              <w:pStyle w:val="TAL"/>
              <w:rPr>
                <w:rFonts w:cs="Arial"/>
                <w:szCs w:val="18"/>
              </w:rPr>
            </w:pPr>
            <w:r w:rsidRPr="009A7F7B">
              <w:rPr>
                <w:rFonts w:cs="Arial"/>
                <w:color w:val="FF0000"/>
                <w:szCs w:val="18"/>
                <w:highlight w:val="yellow"/>
              </w:rPr>
              <w:t>[A UE that supports FR2-2 must indicate this FG is supported when required by regulation]</w:t>
            </w:r>
          </w:p>
        </w:tc>
      </w:tr>
      <w:tr w:rsidR="009A7F7B" w:rsidRPr="009A7F7B" w14:paraId="293A0746" w14:textId="77777777" w:rsidTr="002C475A">
        <w:trPr>
          <w:trHeight w:val="20"/>
        </w:trPr>
        <w:tc>
          <w:tcPr>
            <w:tcW w:w="1130" w:type="dxa"/>
            <w:tcBorders>
              <w:top w:val="single" w:sz="4" w:space="0" w:color="auto"/>
              <w:left w:val="single" w:sz="4" w:space="0" w:color="auto"/>
              <w:bottom w:val="single" w:sz="4" w:space="0" w:color="auto"/>
              <w:right w:val="single" w:sz="4" w:space="0" w:color="auto"/>
            </w:tcBorders>
            <w:hideMark/>
          </w:tcPr>
          <w:p w14:paraId="2E01E970" w14:textId="77777777" w:rsidR="009A7F7B" w:rsidRPr="009A7F7B" w:rsidRDefault="009A7F7B" w:rsidP="002C475A">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1A6545A8" w14:textId="77777777" w:rsidR="009A7F7B" w:rsidRPr="009A7F7B" w:rsidRDefault="009A7F7B" w:rsidP="002C475A">
            <w:pPr>
              <w:pStyle w:val="TAL"/>
              <w:rPr>
                <w:rFonts w:cs="Arial"/>
                <w:szCs w:val="18"/>
              </w:rPr>
            </w:pPr>
            <w:r w:rsidRPr="009A7F7B">
              <w:rPr>
                <w:rFonts w:cs="Arial"/>
                <w:szCs w:val="18"/>
              </w:rPr>
              <w:t>24-</w:t>
            </w:r>
            <w:r w:rsidRPr="009A7F7B">
              <w:rPr>
                <w:rFonts w:cs="Arial"/>
                <w:strike/>
                <w:color w:val="FF0000"/>
                <w:szCs w:val="18"/>
              </w:rPr>
              <w:t>?</w:t>
            </w:r>
            <w:r w:rsidRPr="009A7F7B">
              <w:rPr>
                <w:rFonts w:cs="Arial"/>
                <w:color w:val="FF0000"/>
                <w:szCs w:val="18"/>
              </w:rPr>
              <w:t>7</w:t>
            </w:r>
          </w:p>
        </w:tc>
        <w:tc>
          <w:tcPr>
            <w:tcW w:w="1559" w:type="dxa"/>
            <w:tcBorders>
              <w:top w:val="single" w:sz="4" w:space="0" w:color="auto"/>
              <w:left w:val="single" w:sz="4" w:space="0" w:color="auto"/>
              <w:bottom w:val="single" w:sz="4" w:space="0" w:color="auto"/>
              <w:right w:val="single" w:sz="4" w:space="0" w:color="auto"/>
            </w:tcBorders>
            <w:hideMark/>
          </w:tcPr>
          <w:p w14:paraId="3A2DFAF3" w14:textId="77777777" w:rsidR="009A7F7B" w:rsidRPr="009A7F7B" w:rsidRDefault="009A7F7B" w:rsidP="002C475A">
            <w:pPr>
              <w:pStyle w:val="TAL"/>
              <w:rPr>
                <w:rFonts w:eastAsia="宋体" w:cs="Arial"/>
                <w:szCs w:val="18"/>
                <w:lang w:eastAsia="zh-CN"/>
              </w:rPr>
            </w:pPr>
            <w:r w:rsidRPr="009A7F7B">
              <w:rPr>
                <w:rFonts w:eastAsia="宋体" w:cs="Arial"/>
                <w:szCs w:val="18"/>
                <w:lang w:eastAsia="zh-CN"/>
              </w:rPr>
              <w:t>Cat 2 LBT support for</w:t>
            </w:r>
            <w:r w:rsidRPr="009A7F7B">
              <w:rPr>
                <w:rFonts w:cs="Arial"/>
                <w:szCs w:val="18"/>
              </w:rPr>
              <w:t xml:space="preserve"> </w:t>
            </w:r>
            <w:r w:rsidRPr="009A7F7B">
              <w:rPr>
                <w:rFonts w:eastAsia="宋体" w:cs="Arial"/>
                <w:color w:val="FF0000"/>
                <w:szCs w:val="18"/>
                <w:lang w:eastAsia="zh-CN"/>
              </w:rPr>
              <w:t>uplink channel access procedure for</w:t>
            </w:r>
            <w:r w:rsidRPr="009A7F7B">
              <w:rPr>
                <w:rFonts w:eastAsia="宋体" w:cs="Arial"/>
                <w:szCs w:val="18"/>
                <w:lang w:eastAsia="zh-CN"/>
              </w:rPr>
              <w:t xml:space="preserve"> FR2-2 unlicensed operation</w:t>
            </w:r>
          </w:p>
        </w:tc>
        <w:tc>
          <w:tcPr>
            <w:tcW w:w="6371" w:type="dxa"/>
            <w:tcBorders>
              <w:top w:val="single" w:sz="4" w:space="0" w:color="auto"/>
              <w:left w:val="single" w:sz="4" w:space="0" w:color="auto"/>
              <w:bottom w:val="single" w:sz="4" w:space="0" w:color="auto"/>
              <w:right w:val="single" w:sz="4" w:space="0" w:color="auto"/>
            </w:tcBorders>
          </w:tcPr>
          <w:p w14:paraId="1101099B" w14:textId="77777777" w:rsidR="009A7F7B" w:rsidRPr="009A7F7B" w:rsidRDefault="009A7F7B" w:rsidP="002C475A">
            <w:pPr>
              <w:autoSpaceDE w:val="0"/>
              <w:autoSpaceDN w:val="0"/>
              <w:adjustRightInd w:val="0"/>
              <w:snapToGrid w:val="0"/>
              <w:contextualSpacing/>
              <w:rPr>
                <w:rFonts w:cs="Arial"/>
                <w:sz w:val="18"/>
                <w:szCs w:val="18"/>
              </w:rPr>
            </w:pPr>
            <w:r w:rsidRPr="009A7F7B">
              <w:rPr>
                <w:rFonts w:cs="Arial"/>
                <w:sz w:val="18"/>
                <w:szCs w:val="18"/>
              </w:rPr>
              <w:t>1. Support Cat 2 LBT</w:t>
            </w:r>
          </w:p>
          <w:p w14:paraId="6FDA442A" w14:textId="77777777" w:rsidR="009A7F7B" w:rsidRPr="009A7F7B" w:rsidRDefault="009A7F7B" w:rsidP="002C475A">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2375FCB1" w14:textId="77777777" w:rsidR="009A7F7B" w:rsidRPr="009A7F7B" w:rsidRDefault="009A7F7B" w:rsidP="002C475A">
            <w:pPr>
              <w:pStyle w:val="TAL"/>
              <w:rPr>
                <w:rFonts w:cs="Arial"/>
                <w:color w:val="FF0000"/>
                <w:szCs w:val="18"/>
              </w:rPr>
            </w:pPr>
            <w:r w:rsidRPr="009A7F7B">
              <w:rPr>
                <w:rFonts w:cs="Arial"/>
                <w:szCs w:val="18"/>
              </w:rPr>
              <w:t>24-1</w:t>
            </w:r>
            <w:r w:rsidRPr="009A7F7B">
              <w:rPr>
                <w:rFonts w:cs="Arial"/>
                <w:color w:val="FF0000"/>
                <w:szCs w:val="18"/>
              </w:rPr>
              <w:t>[, 24-6]</w:t>
            </w:r>
          </w:p>
        </w:tc>
        <w:tc>
          <w:tcPr>
            <w:tcW w:w="858" w:type="dxa"/>
            <w:tcBorders>
              <w:top w:val="single" w:sz="4" w:space="0" w:color="auto"/>
              <w:left w:val="single" w:sz="4" w:space="0" w:color="auto"/>
              <w:bottom w:val="single" w:sz="4" w:space="0" w:color="auto"/>
              <w:right w:val="single" w:sz="4" w:space="0" w:color="auto"/>
            </w:tcBorders>
          </w:tcPr>
          <w:p w14:paraId="006BC87A" w14:textId="77777777" w:rsidR="009A7F7B" w:rsidRPr="009A7F7B" w:rsidRDefault="009A7F7B" w:rsidP="002C475A">
            <w:pPr>
              <w:pStyle w:val="TAL"/>
              <w:rPr>
                <w:rFonts w:eastAsia="宋体"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1F6B04F" w14:textId="77777777" w:rsidR="009A7F7B" w:rsidRPr="009A7F7B" w:rsidRDefault="009A7F7B" w:rsidP="002C475A">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2FD6A530" w14:textId="77777777" w:rsidR="009A7F7B" w:rsidRPr="009A7F7B" w:rsidRDefault="009A7F7B" w:rsidP="002C475A">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88BE340" w14:textId="77777777" w:rsidR="009A7F7B" w:rsidRPr="009A7F7B" w:rsidRDefault="009A7F7B" w:rsidP="002C475A">
            <w:pPr>
              <w:pStyle w:val="TAL"/>
              <w:rPr>
                <w:rFonts w:cs="Arial"/>
                <w:szCs w:val="18"/>
              </w:rPr>
            </w:pPr>
            <w:r w:rsidRPr="009A7F7B">
              <w:rPr>
                <w:rFonts w:cs="Arial"/>
                <w:color w:val="FF0000"/>
                <w:szCs w:val="18"/>
                <w:highlight w:val="yellow"/>
              </w:rPr>
              <w:t>[Per band]</w:t>
            </w:r>
          </w:p>
        </w:tc>
        <w:tc>
          <w:tcPr>
            <w:tcW w:w="992" w:type="dxa"/>
            <w:tcBorders>
              <w:top w:val="single" w:sz="4" w:space="0" w:color="auto"/>
              <w:left w:val="single" w:sz="4" w:space="0" w:color="auto"/>
              <w:bottom w:val="single" w:sz="4" w:space="0" w:color="auto"/>
              <w:right w:val="single" w:sz="4" w:space="0" w:color="auto"/>
            </w:tcBorders>
          </w:tcPr>
          <w:p w14:paraId="0999ECAA" w14:textId="77777777" w:rsidR="009A7F7B" w:rsidRPr="009A7F7B" w:rsidRDefault="009A7F7B" w:rsidP="002C475A">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7118E423" w14:textId="77777777" w:rsidR="009A7F7B" w:rsidRPr="009A7F7B" w:rsidRDefault="009A7F7B" w:rsidP="002C475A">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62F4FD43" w14:textId="77777777" w:rsidR="009A7F7B" w:rsidRPr="009A7F7B" w:rsidRDefault="009A7F7B" w:rsidP="002C475A">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6BA4D891" w14:textId="77777777" w:rsidR="009A7F7B" w:rsidRPr="009A7F7B" w:rsidRDefault="009A7F7B" w:rsidP="002C475A">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2E151BBA" w14:textId="77777777" w:rsidR="009A7F7B" w:rsidRPr="009A7F7B" w:rsidRDefault="009A7F7B" w:rsidP="002C475A">
            <w:pPr>
              <w:pStyle w:val="TAL"/>
              <w:rPr>
                <w:rFonts w:cs="Arial"/>
                <w:color w:val="FF0000"/>
                <w:szCs w:val="18"/>
              </w:rPr>
            </w:pPr>
            <w:r w:rsidRPr="009A7F7B">
              <w:rPr>
                <w:rFonts w:cs="Arial"/>
                <w:color w:val="FF0000"/>
                <w:szCs w:val="18"/>
              </w:rPr>
              <w:t>Optional with capability signalling</w:t>
            </w:r>
          </w:p>
          <w:p w14:paraId="7AD57B85" w14:textId="77777777" w:rsidR="009A7F7B" w:rsidRPr="009A7F7B" w:rsidRDefault="009A7F7B" w:rsidP="002C475A">
            <w:pPr>
              <w:pStyle w:val="TAL"/>
              <w:rPr>
                <w:rFonts w:cs="Arial"/>
                <w:color w:val="FF0000"/>
                <w:szCs w:val="18"/>
              </w:rPr>
            </w:pPr>
          </w:p>
          <w:p w14:paraId="6AF08C0F" w14:textId="77777777" w:rsidR="009A7F7B" w:rsidRPr="009A7F7B" w:rsidRDefault="009A7F7B" w:rsidP="002C475A">
            <w:pPr>
              <w:pStyle w:val="TAL"/>
              <w:rPr>
                <w:rFonts w:cs="Arial"/>
                <w:szCs w:val="18"/>
              </w:rPr>
            </w:pPr>
            <w:r w:rsidRPr="009A7F7B">
              <w:rPr>
                <w:rFonts w:cs="Arial"/>
                <w:color w:val="FF0000"/>
                <w:szCs w:val="18"/>
                <w:highlight w:val="yellow"/>
              </w:rPr>
              <w:t>[A UE that supports FR2-2 must indicate this FG is supported when required by regulation]</w:t>
            </w:r>
          </w:p>
        </w:tc>
      </w:tr>
      <w:tr w:rsidR="009A7F7B" w:rsidRPr="009A7F7B" w14:paraId="2B401FA8" w14:textId="77777777" w:rsidTr="002C475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235CA98" w14:textId="77777777" w:rsidR="009A7F7B" w:rsidRPr="009A7F7B" w:rsidRDefault="009A7F7B" w:rsidP="002C475A">
            <w:pPr>
              <w:pStyle w:val="TAL"/>
              <w:rPr>
                <w:rFonts w:cs="Arial"/>
                <w:szCs w:val="18"/>
              </w:rPr>
            </w:pPr>
            <w:r w:rsidRPr="009A7F7B">
              <w:rPr>
                <w:rFonts w:cs="Arial"/>
                <w:color w:val="FF0000"/>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4A9EB9B" w14:textId="77777777" w:rsidR="009A7F7B" w:rsidRPr="009A7F7B" w:rsidRDefault="009A7F7B" w:rsidP="002C475A">
            <w:pPr>
              <w:pStyle w:val="TAL"/>
              <w:rPr>
                <w:rFonts w:cs="Arial"/>
                <w:szCs w:val="18"/>
              </w:rPr>
            </w:pPr>
            <w:r w:rsidRPr="009A7F7B">
              <w:rPr>
                <w:rFonts w:cs="Arial"/>
                <w:color w:val="FF0000"/>
                <w:szCs w:val="18"/>
              </w:rPr>
              <w:t>24-8</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5C0709A" w14:textId="77777777" w:rsidR="009A7F7B" w:rsidRPr="009A7F7B" w:rsidRDefault="009A7F7B" w:rsidP="002C475A">
            <w:pPr>
              <w:pStyle w:val="TAL"/>
              <w:rPr>
                <w:rFonts w:eastAsia="宋体" w:cs="Arial"/>
                <w:szCs w:val="18"/>
                <w:lang w:eastAsia="zh-CN"/>
              </w:rPr>
            </w:pPr>
            <w:r w:rsidRPr="009A7F7B">
              <w:rPr>
                <w:rFonts w:cs="Arial"/>
                <w:color w:val="FF0000"/>
                <w:szCs w:val="18"/>
                <w:lang w:eastAsia="zh-CN"/>
              </w:rPr>
              <w:t xml:space="preserve">32 DL HARQ processes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2AC8EE0" w14:textId="77777777" w:rsidR="009A7F7B" w:rsidRPr="009A7F7B" w:rsidRDefault="009A7F7B" w:rsidP="002C475A">
            <w:pPr>
              <w:autoSpaceDE w:val="0"/>
              <w:autoSpaceDN w:val="0"/>
              <w:adjustRightInd w:val="0"/>
              <w:snapToGrid w:val="0"/>
              <w:contextualSpacing/>
              <w:rPr>
                <w:rFonts w:cs="Arial"/>
                <w:sz w:val="18"/>
                <w:szCs w:val="18"/>
              </w:rPr>
            </w:pPr>
            <w:r w:rsidRPr="009A7F7B">
              <w:rPr>
                <w:rFonts w:cs="Arial"/>
                <w:color w:val="FF0000"/>
                <w:sz w:val="18"/>
                <w:szCs w:val="18"/>
                <w:lang w:eastAsia="zh-CN"/>
              </w:rPr>
              <w:t xml:space="preserve">Support 32 HARQ processes in DL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0F1F36E" w14:textId="77777777" w:rsidR="009A7F7B" w:rsidRPr="009A7F7B" w:rsidRDefault="009A7F7B" w:rsidP="002C475A">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D148472" w14:textId="77777777" w:rsidR="009A7F7B" w:rsidRPr="009A7F7B" w:rsidRDefault="009A7F7B" w:rsidP="002C475A">
            <w:pPr>
              <w:pStyle w:val="TAL"/>
              <w:rPr>
                <w:rFonts w:eastAsia="宋体" w:cs="Arial"/>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72A002C" w14:textId="77777777" w:rsidR="009A7F7B" w:rsidRPr="009A7F7B" w:rsidRDefault="009A7F7B" w:rsidP="002C475A">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1559FD5" w14:textId="77777777" w:rsidR="009A7F7B" w:rsidRPr="009A7F7B" w:rsidRDefault="009A7F7B" w:rsidP="002C475A">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CE16DFE" w14:textId="77777777" w:rsidR="009A7F7B" w:rsidRPr="009A7F7B" w:rsidRDefault="009A7F7B" w:rsidP="002C475A">
            <w:pPr>
              <w:pStyle w:val="TAL"/>
              <w:rPr>
                <w:rFonts w:cs="Arial"/>
                <w:color w:val="FF0000"/>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F458B48" w14:textId="77777777" w:rsidR="009A7F7B" w:rsidRPr="009A7F7B" w:rsidRDefault="009A7F7B" w:rsidP="002C475A">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9FD131C" w14:textId="77777777" w:rsidR="009A7F7B" w:rsidRPr="009A7F7B" w:rsidRDefault="009A7F7B" w:rsidP="002C475A">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CD2FDBB" w14:textId="77777777" w:rsidR="009A7F7B" w:rsidRPr="009A7F7B" w:rsidRDefault="009A7F7B" w:rsidP="002C475A">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55C9945" w14:textId="77777777" w:rsidR="009A7F7B" w:rsidRPr="009A7F7B" w:rsidRDefault="009A7F7B" w:rsidP="002C475A">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C70B799" w14:textId="77777777" w:rsidR="009A7F7B" w:rsidRPr="009A7F7B" w:rsidRDefault="009A7F7B" w:rsidP="002C475A">
            <w:pPr>
              <w:pStyle w:val="TAL"/>
              <w:rPr>
                <w:rFonts w:cs="Arial"/>
                <w:color w:val="FF0000"/>
                <w:szCs w:val="18"/>
              </w:rPr>
            </w:pPr>
            <w:r w:rsidRPr="009A7F7B">
              <w:rPr>
                <w:rFonts w:cs="Arial"/>
                <w:color w:val="FF0000"/>
                <w:szCs w:val="18"/>
              </w:rPr>
              <w:t>Optional with capability signalling</w:t>
            </w:r>
          </w:p>
        </w:tc>
      </w:tr>
      <w:tr w:rsidR="009A7F7B" w:rsidRPr="009A7F7B" w14:paraId="4EED92A6" w14:textId="77777777" w:rsidTr="002C475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60B36EA" w14:textId="77777777" w:rsidR="009A7F7B" w:rsidRPr="009A7F7B" w:rsidRDefault="009A7F7B" w:rsidP="002C475A">
            <w:pPr>
              <w:pStyle w:val="TAL"/>
              <w:rPr>
                <w:rFonts w:cs="Arial"/>
                <w:szCs w:val="18"/>
              </w:rPr>
            </w:pPr>
            <w:r w:rsidRPr="009A7F7B">
              <w:rPr>
                <w:rFonts w:cs="Arial"/>
                <w:color w:val="FF0000"/>
                <w:szCs w:val="18"/>
              </w:rPr>
              <w:lastRenderedPageBreak/>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7468268" w14:textId="77777777" w:rsidR="009A7F7B" w:rsidRPr="009A7F7B" w:rsidRDefault="009A7F7B" w:rsidP="002C475A">
            <w:pPr>
              <w:pStyle w:val="TAL"/>
              <w:rPr>
                <w:rFonts w:cs="Arial"/>
                <w:szCs w:val="18"/>
              </w:rPr>
            </w:pPr>
            <w:r w:rsidRPr="009A7F7B">
              <w:rPr>
                <w:rFonts w:cs="Arial"/>
                <w:color w:val="FF0000"/>
                <w:szCs w:val="18"/>
              </w:rPr>
              <w:t>24-9</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70589A0" w14:textId="77777777" w:rsidR="009A7F7B" w:rsidRPr="009A7F7B" w:rsidRDefault="009A7F7B" w:rsidP="002C475A">
            <w:pPr>
              <w:pStyle w:val="TAL"/>
              <w:rPr>
                <w:rFonts w:eastAsia="宋体" w:cs="Arial"/>
                <w:szCs w:val="18"/>
                <w:lang w:eastAsia="zh-CN"/>
              </w:rPr>
            </w:pPr>
            <w:r w:rsidRPr="009A7F7B">
              <w:rPr>
                <w:rFonts w:cs="Arial"/>
                <w:color w:val="FF0000"/>
                <w:szCs w:val="18"/>
                <w:lang w:eastAsia="zh-CN"/>
              </w:rPr>
              <w:t xml:space="preserve">32 UL HARQ processes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A7DA1A7" w14:textId="77777777" w:rsidR="009A7F7B" w:rsidRPr="009A7F7B" w:rsidRDefault="009A7F7B" w:rsidP="002C475A">
            <w:pPr>
              <w:autoSpaceDE w:val="0"/>
              <w:autoSpaceDN w:val="0"/>
              <w:adjustRightInd w:val="0"/>
              <w:snapToGrid w:val="0"/>
              <w:contextualSpacing/>
              <w:rPr>
                <w:rFonts w:cs="Arial"/>
                <w:sz w:val="18"/>
                <w:szCs w:val="18"/>
              </w:rPr>
            </w:pPr>
            <w:r w:rsidRPr="009A7F7B">
              <w:rPr>
                <w:rFonts w:cs="Arial"/>
                <w:color w:val="FF0000"/>
                <w:sz w:val="18"/>
                <w:szCs w:val="18"/>
                <w:lang w:eastAsia="zh-CN"/>
              </w:rPr>
              <w:t>Support 32 HARQ processes in UL</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0AF7E66" w14:textId="77777777" w:rsidR="009A7F7B" w:rsidRPr="009A7F7B" w:rsidRDefault="009A7F7B" w:rsidP="002C475A">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790FD21" w14:textId="77777777" w:rsidR="009A7F7B" w:rsidRPr="009A7F7B" w:rsidRDefault="009A7F7B" w:rsidP="002C475A">
            <w:pPr>
              <w:pStyle w:val="TAL"/>
              <w:rPr>
                <w:rFonts w:eastAsia="宋体" w:cs="Arial"/>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04B8805" w14:textId="77777777" w:rsidR="009A7F7B" w:rsidRPr="009A7F7B" w:rsidRDefault="009A7F7B" w:rsidP="002C475A">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CAE0806" w14:textId="77777777" w:rsidR="009A7F7B" w:rsidRPr="009A7F7B" w:rsidRDefault="009A7F7B" w:rsidP="002C475A">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B76B0B7" w14:textId="77777777" w:rsidR="009A7F7B" w:rsidRPr="009A7F7B" w:rsidRDefault="009A7F7B" w:rsidP="002C475A">
            <w:pPr>
              <w:pStyle w:val="TAL"/>
              <w:rPr>
                <w:rFonts w:cs="Arial"/>
                <w:color w:val="FF0000"/>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3660A7D" w14:textId="77777777" w:rsidR="009A7F7B" w:rsidRPr="009A7F7B" w:rsidRDefault="009A7F7B" w:rsidP="002C475A">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CAD251D" w14:textId="77777777" w:rsidR="009A7F7B" w:rsidRPr="009A7F7B" w:rsidRDefault="009A7F7B" w:rsidP="002C475A">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975C338" w14:textId="77777777" w:rsidR="009A7F7B" w:rsidRPr="009A7F7B" w:rsidRDefault="009A7F7B" w:rsidP="002C475A">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5CF1495" w14:textId="77777777" w:rsidR="009A7F7B" w:rsidRPr="009A7F7B" w:rsidRDefault="009A7F7B" w:rsidP="002C475A">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4557EC8" w14:textId="77777777" w:rsidR="009A7F7B" w:rsidRPr="009A7F7B" w:rsidRDefault="009A7F7B" w:rsidP="002C475A">
            <w:pPr>
              <w:pStyle w:val="TAL"/>
              <w:rPr>
                <w:rFonts w:cs="Arial"/>
                <w:color w:val="FF0000"/>
                <w:szCs w:val="18"/>
              </w:rPr>
            </w:pPr>
            <w:r w:rsidRPr="009A7F7B">
              <w:rPr>
                <w:rFonts w:cs="Arial"/>
                <w:color w:val="FF0000"/>
                <w:szCs w:val="18"/>
              </w:rPr>
              <w:t>Optional with capability signalling</w:t>
            </w:r>
          </w:p>
        </w:tc>
      </w:tr>
    </w:tbl>
    <w:p w14:paraId="6001ED75" w14:textId="77777777" w:rsidR="009A7F7B" w:rsidRPr="0084291B" w:rsidRDefault="009A7F7B" w:rsidP="0084291B">
      <w:pPr>
        <w:pStyle w:val="maintext"/>
        <w:ind w:firstLineChars="90" w:firstLine="180"/>
        <w:rPr>
          <w:rFonts w:ascii="Calibri" w:hAnsi="Calibri" w:cs="Arial"/>
          <w:color w:val="000000"/>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84291B" w14:paraId="53A2D8B8" w14:textId="77777777" w:rsidTr="0084291B">
        <w:tc>
          <w:tcPr>
            <w:tcW w:w="1818" w:type="dxa"/>
            <w:tcBorders>
              <w:top w:val="single" w:sz="4" w:space="0" w:color="auto"/>
              <w:left w:val="single" w:sz="4" w:space="0" w:color="auto"/>
              <w:bottom w:val="single" w:sz="4" w:space="0" w:color="auto"/>
              <w:right w:val="single" w:sz="4" w:space="0" w:color="auto"/>
            </w:tcBorders>
            <w:shd w:val="clear" w:color="auto" w:fill="D9E2F3"/>
          </w:tcPr>
          <w:p w14:paraId="706A6E03" w14:textId="77777777" w:rsidR="0084291B" w:rsidRDefault="0084291B" w:rsidP="0084291B">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E0B5403" w14:textId="77777777" w:rsidR="0084291B" w:rsidRDefault="0084291B" w:rsidP="0084291B">
            <w:pPr>
              <w:rPr>
                <w:rFonts w:ascii="Calibri" w:eastAsia="MS Mincho" w:hAnsi="Calibri" w:cs="Calibri"/>
              </w:rPr>
            </w:pPr>
            <w:r>
              <w:rPr>
                <w:rFonts w:ascii="Calibri" w:eastAsia="MS Mincho" w:hAnsi="Calibri" w:cs="Calibri"/>
              </w:rPr>
              <w:t>Comments/Questions/Suggestions</w:t>
            </w:r>
          </w:p>
        </w:tc>
      </w:tr>
      <w:tr w:rsidR="0084291B" w14:paraId="5EBFD556" w14:textId="77777777" w:rsidTr="0084291B">
        <w:tc>
          <w:tcPr>
            <w:tcW w:w="1818" w:type="dxa"/>
            <w:tcBorders>
              <w:top w:val="single" w:sz="4" w:space="0" w:color="auto"/>
              <w:left w:val="single" w:sz="4" w:space="0" w:color="auto"/>
              <w:bottom w:val="single" w:sz="4" w:space="0" w:color="auto"/>
              <w:right w:val="single" w:sz="4" w:space="0" w:color="auto"/>
            </w:tcBorders>
          </w:tcPr>
          <w:p w14:paraId="2960FEAF" w14:textId="5D366ABD" w:rsidR="0084291B" w:rsidRPr="00822B74" w:rsidRDefault="00822B74" w:rsidP="0084291B">
            <w:pPr>
              <w:pStyle w:val="paragraph"/>
              <w:spacing w:before="0" w:beforeAutospacing="0" w:after="0" w:afterAutospacing="0"/>
              <w:textAlignment w:val="baseline"/>
              <w:rPr>
                <w:rStyle w:val="normaltextrun"/>
                <w:rFonts w:eastAsia="Malgun Gothic"/>
                <w:sz w:val="20"/>
                <w:lang w:eastAsia="ko-KR"/>
              </w:rPr>
            </w:pPr>
            <w:r w:rsidRPr="00822B74">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66C65BBC" w14:textId="77777777" w:rsidR="0084291B" w:rsidRDefault="003F49E2" w:rsidP="0084291B">
            <w:pPr>
              <w:jc w:val="left"/>
              <w:rPr>
                <w:rFonts w:eastAsia="宋体"/>
              </w:rPr>
            </w:pPr>
            <w:r>
              <w:rPr>
                <w:rFonts w:eastAsia="宋体"/>
              </w:rPr>
              <w:t>1) merge 24-1a and 24-1b.</w:t>
            </w:r>
          </w:p>
          <w:p w14:paraId="648D4D01" w14:textId="77777777" w:rsidR="003F49E2" w:rsidRDefault="003F49E2" w:rsidP="0084291B">
            <w:pPr>
              <w:jc w:val="left"/>
              <w:rPr>
                <w:rFonts w:eastAsia="宋体"/>
              </w:rPr>
            </w:pPr>
            <w:r>
              <w:rPr>
                <w:rFonts w:eastAsia="宋体"/>
              </w:rPr>
              <w:t>We are not sure why PRACH for 120kHz has been singled out.</w:t>
            </w:r>
            <w:r w:rsidR="00E209D3">
              <w:rPr>
                <w:rFonts w:eastAsia="宋体"/>
              </w:rPr>
              <w:t xml:space="preserve"> Not sure if there is a use case where UE only send PRACH in the 60Ghz without supporting any other channels/signals.</w:t>
            </w:r>
          </w:p>
          <w:p w14:paraId="164CFDE8" w14:textId="77777777" w:rsidR="00AA302D" w:rsidRDefault="00AA302D" w:rsidP="0084291B">
            <w:pPr>
              <w:jc w:val="left"/>
              <w:rPr>
                <w:rFonts w:eastAsia="宋体"/>
              </w:rPr>
            </w:pPr>
          </w:p>
          <w:p w14:paraId="09103AE3" w14:textId="7DD7B2A0" w:rsidR="00AA302D" w:rsidRDefault="00AA302D" w:rsidP="0084291B">
            <w:pPr>
              <w:jc w:val="left"/>
              <w:rPr>
                <w:rFonts w:eastAsia="宋体"/>
              </w:rPr>
            </w:pPr>
            <w:r>
              <w:rPr>
                <w:rFonts w:eastAsia="宋体"/>
              </w:rPr>
              <w:t xml:space="preserve">2) </w:t>
            </w:r>
            <w:r w:rsidR="00327EF4">
              <w:rPr>
                <w:rFonts w:eastAsia="宋体"/>
              </w:rPr>
              <w:t xml:space="preserve">question on 24-4 and 24-5 </w:t>
            </w:r>
            <w:r w:rsidR="00797FA9">
              <w:rPr>
                <w:rFonts w:eastAsia="宋体"/>
              </w:rPr>
              <w:t xml:space="preserve">and bundling of </w:t>
            </w:r>
            <w:r w:rsidR="00327EF4">
              <w:rPr>
                <w:rFonts w:eastAsia="宋体"/>
              </w:rPr>
              <w:t xml:space="preserve">DL and UL </w:t>
            </w:r>
            <w:r w:rsidR="00797FA9">
              <w:rPr>
                <w:rFonts w:eastAsia="宋体"/>
              </w:rPr>
              <w:t>together</w:t>
            </w:r>
          </w:p>
          <w:p w14:paraId="7F808DBF" w14:textId="5A5EA597" w:rsidR="00327EF4" w:rsidRDefault="00E331DD" w:rsidP="0084291B">
            <w:pPr>
              <w:jc w:val="left"/>
              <w:rPr>
                <w:rFonts w:eastAsia="宋体"/>
              </w:rPr>
            </w:pPr>
            <w:r>
              <w:rPr>
                <w:rFonts w:eastAsia="宋体"/>
              </w:rPr>
              <w:t>W</w:t>
            </w:r>
            <w:r w:rsidR="00327EF4">
              <w:rPr>
                <w:rFonts w:eastAsia="宋体"/>
              </w:rPr>
              <w:t xml:space="preserve">e are </w:t>
            </w:r>
            <w:r w:rsidR="00797FA9">
              <w:rPr>
                <w:rFonts w:eastAsia="宋体"/>
              </w:rPr>
              <w:t xml:space="preserve">not </w:t>
            </w:r>
            <w:r w:rsidR="00327EF4">
              <w:rPr>
                <w:rFonts w:eastAsia="宋体"/>
              </w:rPr>
              <w:t>suggesting to split DL and UL for 24-4 and 25-5</w:t>
            </w:r>
            <w:r>
              <w:rPr>
                <w:rFonts w:eastAsia="宋体"/>
              </w:rPr>
              <w:t xml:space="preserve">. However, </w:t>
            </w:r>
            <w:r w:rsidR="00327EF4">
              <w:rPr>
                <w:rFonts w:eastAsia="宋体"/>
              </w:rPr>
              <w:t xml:space="preserve">the DL and UL split have been done for 120kHz. We wanted to what is the motivation to not split DL and UL for 480 and 960kHz cases? </w:t>
            </w:r>
            <w:r>
              <w:rPr>
                <w:rFonts w:eastAsia="宋体"/>
              </w:rPr>
              <w:t>It seems to be inconsistent way of handling what happens to 120kHz and what happens for 480/960kHz. We would like to understand bit more why</w:t>
            </w:r>
            <w:r w:rsidR="00CC7A06">
              <w:rPr>
                <w:rFonts w:eastAsia="宋体"/>
              </w:rPr>
              <w:t>.</w:t>
            </w:r>
          </w:p>
          <w:p w14:paraId="5D8ACE89" w14:textId="77777777" w:rsidR="00797FA9" w:rsidRDefault="00797FA9" w:rsidP="0084291B">
            <w:pPr>
              <w:jc w:val="left"/>
              <w:rPr>
                <w:rFonts w:eastAsia="宋体"/>
              </w:rPr>
            </w:pPr>
          </w:p>
          <w:p w14:paraId="4C42A2B4" w14:textId="1FA67077" w:rsidR="00656D9E" w:rsidRDefault="00797FA9" w:rsidP="0084291B">
            <w:pPr>
              <w:jc w:val="left"/>
              <w:rPr>
                <w:rFonts w:eastAsia="宋体"/>
              </w:rPr>
            </w:pPr>
            <w:r>
              <w:rPr>
                <w:rFonts w:eastAsia="宋体"/>
              </w:rPr>
              <w:t xml:space="preserve">3) </w:t>
            </w:r>
            <w:r w:rsidR="00656D9E">
              <w:rPr>
                <w:rFonts w:eastAsia="宋体"/>
              </w:rPr>
              <w:t>question to FL – handling of updates to existing FG</w:t>
            </w:r>
          </w:p>
          <w:p w14:paraId="09175260" w14:textId="51623F02" w:rsidR="00797FA9" w:rsidRDefault="00CC7A06" w:rsidP="0084291B">
            <w:pPr>
              <w:jc w:val="left"/>
              <w:rPr>
                <w:rFonts w:eastAsia="宋体"/>
              </w:rPr>
            </w:pPr>
            <w:r>
              <w:rPr>
                <w:rFonts w:eastAsia="宋体"/>
              </w:rPr>
              <w:t xml:space="preserve">for </w:t>
            </w:r>
            <w:r w:rsidR="00656D9E">
              <w:rPr>
                <w:rFonts w:eastAsia="宋体"/>
              </w:rPr>
              <w:t xml:space="preserve">FGs that does not require new FGs, but require updates to existing FG. How would this be handled in the summary? I think it would be good to </w:t>
            </w:r>
            <w:r w:rsidR="004A0569">
              <w:rPr>
                <w:rFonts w:eastAsia="宋体"/>
              </w:rPr>
              <w:t>capture somewhere existing FG may need to be updated and with out content. Most of the changes are based on RAN1 agreements, and it would be good to convey the information to RAN2.</w:t>
            </w:r>
          </w:p>
        </w:tc>
      </w:tr>
      <w:tr w:rsidR="00BF71B2" w14:paraId="7FC63525" w14:textId="77777777" w:rsidTr="0084291B">
        <w:tc>
          <w:tcPr>
            <w:tcW w:w="1818" w:type="dxa"/>
            <w:tcBorders>
              <w:top w:val="single" w:sz="4" w:space="0" w:color="auto"/>
              <w:left w:val="single" w:sz="4" w:space="0" w:color="auto"/>
              <w:bottom w:val="single" w:sz="4" w:space="0" w:color="auto"/>
              <w:right w:val="single" w:sz="4" w:space="0" w:color="auto"/>
            </w:tcBorders>
          </w:tcPr>
          <w:p w14:paraId="1DF42193" w14:textId="33549808" w:rsidR="00BF71B2" w:rsidRPr="00BF71B2" w:rsidRDefault="00BF71B2" w:rsidP="0084291B">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39B8C0B8" w14:textId="75B10B3A" w:rsidR="00BF71B2" w:rsidRPr="00BF71B2" w:rsidRDefault="00BF71B2" w:rsidP="0084291B">
            <w:pPr>
              <w:jc w:val="left"/>
              <w:rPr>
                <w:rFonts w:eastAsia="Yu Mincho"/>
                <w:lang w:eastAsia="ja-JP"/>
              </w:rPr>
            </w:pPr>
            <w:r>
              <w:rPr>
                <w:rFonts w:eastAsia="Yu Mincho"/>
                <w:lang w:eastAsia="ja-JP"/>
              </w:rPr>
              <w:t xml:space="preserve">We would like to echo (2) and (3) raised by Intel above. It may be good to have alignment on DL/UL treatment. (3) is not related to Rel-17 UE features, but we think important for NR operation in 52.6 – 71 GHz, as captured in WID. </w:t>
            </w:r>
          </w:p>
        </w:tc>
      </w:tr>
      <w:tr w:rsidR="00BE4AD7" w14:paraId="596B2AC6" w14:textId="77777777" w:rsidTr="0084291B">
        <w:tc>
          <w:tcPr>
            <w:tcW w:w="1818" w:type="dxa"/>
            <w:tcBorders>
              <w:top w:val="single" w:sz="4" w:space="0" w:color="auto"/>
              <w:left w:val="single" w:sz="4" w:space="0" w:color="auto"/>
              <w:bottom w:val="single" w:sz="4" w:space="0" w:color="auto"/>
              <w:right w:val="single" w:sz="4" w:space="0" w:color="auto"/>
            </w:tcBorders>
          </w:tcPr>
          <w:p w14:paraId="2B9B6814" w14:textId="7F54DBD9" w:rsidR="00BE4AD7" w:rsidRPr="00BE4AD7" w:rsidRDefault="00BE4AD7" w:rsidP="0084291B">
            <w:pPr>
              <w:pStyle w:val="paragraph"/>
              <w:spacing w:before="0" w:beforeAutospacing="0" w:after="0" w:afterAutospacing="0"/>
              <w:textAlignment w:val="baseline"/>
              <w:rPr>
                <w:rStyle w:val="normaltextrun"/>
                <w:rFonts w:eastAsiaTheme="minorEastAsia"/>
                <w:sz w:val="20"/>
                <w:lang w:eastAsia="ko-KR"/>
              </w:rPr>
            </w:pPr>
            <w:r>
              <w:rPr>
                <w:rStyle w:val="normaltextrun"/>
                <w:rFonts w:eastAsiaTheme="minorEastAsia"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12A60148" w14:textId="35AC864A" w:rsidR="00BE4AD7" w:rsidRDefault="00BE4AD7" w:rsidP="0084291B">
            <w:pPr>
              <w:jc w:val="left"/>
              <w:rPr>
                <w:rFonts w:eastAsiaTheme="minorEastAsia"/>
                <w:lang w:eastAsia="ko-KR"/>
              </w:rPr>
            </w:pPr>
            <w:r>
              <w:rPr>
                <w:rFonts w:eastAsiaTheme="minorEastAsia" w:hint="eastAsia"/>
                <w:lang w:eastAsia="ko-KR"/>
              </w:rPr>
              <w:t>We agree with Intel</w:t>
            </w:r>
            <w:r>
              <w:rPr>
                <w:rFonts w:eastAsiaTheme="minorEastAsia"/>
                <w:lang w:eastAsia="ko-KR"/>
              </w:rPr>
              <w:t>’s 3 points. In addition, as we commented earlier, in order to distinguish NTN UE feature from FG 24-8/9, we can add “for FR2-2” as follows:</w:t>
            </w:r>
          </w:p>
          <w:p w14:paraId="0446390F" w14:textId="77777777" w:rsidR="00BE4AD7" w:rsidRDefault="00BE4AD7" w:rsidP="0084291B">
            <w:pPr>
              <w:jc w:val="left"/>
              <w:rPr>
                <w:rFonts w:eastAsiaTheme="minorEastAsia"/>
                <w:lang w:eastAsia="ko-KR"/>
              </w:rPr>
            </w:pPr>
          </w:p>
          <w:tbl>
            <w:tblPr>
              <w:tblW w:w="8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
              <w:gridCol w:w="3444"/>
              <w:gridCol w:w="4677"/>
            </w:tblGrid>
            <w:tr w:rsidR="00BE4AD7" w:rsidRPr="009A7F7B" w14:paraId="4509B804" w14:textId="77777777" w:rsidTr="00BE4AD7">
              <w:trPr>
                <w:trHeight w:val="20"/>
              </w:trPr>
              <w:tc>
                <w:tcPr>
                  <w:tcW w:w="603" w:type="dxa"/>
                  <w:tcBorders>
                    <w:top w:val="single" w:sz="4" w:space="0" w:color="auto"/>
                    <w:left w:val="single" w:sz="4" w:space="0" w:color="auto"/>
                    <w:bottom w:val="single" w:sz="4" w:space="0" w:color="auto"/>
                    <w:right w:val="single" w:sz="4" w:space="0" w:color="auto"/>
                  </w:tcBorders>
                  <w:shd w:val="clear" w:color="auto" w:fill="FFFF00"/>
                </w:tcPr>
                <w:p w14:paraId="6488960E" w14:textId="77777777" w:rsidR="00BE4AD7" w:rsidRPr="009A7F7B" w:rsidRDefault="00BE4AD7" w:rsidP="00BE4AD7">
                  <w:pPr>
                    <w:pStyle w:val="TAL"/>
                    <w:rPr>
                      <w:rFonts w:cs="Arial"/>
                      <w:szCs w:val="18"/>
                    </w:rPr>
                  </w:pPr>
                  <w:r w:rsidRPr="009A7F7B">
                    <w:rPr>
                      <w:rFonts w:cs="Arial"/>
                      <w:color w:val="FF0000"/>
                      <w:szCs w:val="18"/>
                    </w:rPr>
                    <w:t>24-8</w:t>
                  </w:r>
                </w:p>
              </w:tc>
              <w:tc>
                <w:tcPr>
                  <w:tcW w:w="3444" w:type="dxa"/>
                  <w:tcBorders>
                    <w:top w:val="single" w:sz="4" w:space="0" w:color="auto"/>
                    <w:left w:val="single" w:sz="4" w:space="0" w:color="auto"/>
                    <w:bottom w:val="single" w:sz="4" w:space="0" w:color="auto"/>
                    <w:right w:val="single" w:sz="4" w:space="0" w:color="auto"/>
                  </w:tcBorders>
                  <w:shd w:val="clear" w:color="auto" w:fill="FFFF00"/>
                </w:tcPr>
                <w:p w14:paraId="66F18AEC" w14:textId="12E2B745" w:rsidR="00BE4AD7" w:rsidRPr="009A7F7B" w:rsidRDefault="00BE4AD7" w:rsidP="00BE4AD7">
                  <w:pPr>
                    <w:pStyle w:val="TAL"/>
                    <w:rPr>
                      <w:rFonts w:eastAsia="宋体" w:cs="Arial"/>
                      <w:szCs w:val="18"/>
                      <w:lang w:eastAsia="zh-CN"/>
                    </w:rPr>
                  </w:pPr>
                  <w:r w:rsidRPr="009A7F7B">
                    <w:rPr>
                      <w:rFonts w:cs="Arial"/>
                      <w:color w:val="FF0000"/>
                      <w:szCs w:val="18"/>
                      <w:lang w:eastAsia="zh-CN"/>
                    </w:rPr>
                    <w:t xml:space="preserve">32 DL HARQ processes </w:t>
                  </w:r>
                  <w:ins w:id="272" w:author="김선욱/책임연구원/미래기술센터 C&amp;M표준(연)5G무선통신표준Task(seonwook.kim@lge.com)" w:date="2021-10-14T18:24:00Z">
                    <w:r>
                      <w:rPr>
                        <w:rFonts w:cs="Arial"/>
                        <w:color w:val="FF0000"/>
                        <w:szCs w:val="18"/>
                        <w:lang w:eastAsia="zh-CN"/>
                      </w:rPr>
                      <w:t>for FR 2-2</w:t>
                    </w:r>
                  </w:ins>
                </w:p>
              </w:tc>
              <w:tc>
                <w:tcPr>
                  <w:tcW w:w="4677" w:type="dxa"/>
                  <w:tcBorders>
                    <w:top w:val="single" w:sz="4" w:space="0" w:color="auto"/>
                    <w:left w:val="single" w:sz="4" w:space="0" w:color="auto"/>
                    <w:bottom w:val="single" w:sz="4" w:space="0" w:color="auto"/>
                    <w:right w:val="single" w:sz="4" w:space="0" w:color="auto"/>
                  </w:tcBorders>
                  <w:shd w:val="clear" w:color="auto" w:fill="FFFF00"/>
                </w:tcPr>
                <w:p w14:paraId="5B6B78E4" w14:textId="74E2218A" w:rsidR="00BE4AD7" w:rsidRPr="009A7F7B" w:rsidRDefault="00BE4AD7" w:rsidP="00BE4AD7">
                  <w:pPr>
                    <w:autoSpaceDE w:val="0"/>
                    <w:autoSpaceDN w:val="0"/>
                    <w:adjustRightInd w:val="0"/>
                    <w:snapToGrid w:val="0"/>
                    <w:contextualSpacing/>
                    <w:rPr>
                      <w:rFonts w:cs="Arial"/>
                      <w:sz w:val="18"/>
                      <w:szCs w:val="18"/>
                    </w:rPr>
                  </w:pPr>
                  <w:r w:rsidRPr="009A7F7B">
                    <w:rPr>
                      <w:rFonts w:cs="Arial"/>
                      <w:color w:val="FF0000"/>
                      <w:sz w:val="18"/>
                      <w:szCs w:val="18"/>
                      <w:lang w:eastAsia="zh-CN"/>
                    </w:rPr>
                    <w:t xml:space="preserve">Support 32 HARQ processes in DL </w:t>
                  </w:r>
                  <w:ins w:id="273" w:author="김선욱/책임연구원/미래기술센터 C&amp;M표준(연)5G무선통신표준Task(seonwook.kim@lge.com)" w:date="2021-10-14T18:25:00Z">
                    <w:r>
                      <w:rPr>
                        <w:rFonts w:cs="Arial"/>
                        <w:color w:val="FF0000"/>
                        <w:sz w:val="18"/>
                        <w:szCs w:val="18"/>
                        <w:lang w:eastAsia="zh-CN"/>
                      </w:rPr>
                      <w:t>for 480/960 kHz</w:t>
                    </w:r>
                  </w:ins>
                </w:p>
              </w:tc>
            </w:tr>
            <w:tr w:rsidR="00BE4AD7" w:rsidRPr="009A7F7B" w14:paraId="416914FD" w14:textId="77777777" w:rsidTr="00BE4AD7">
              <w:trPr>
                <w:trHeight w:val="20"/>
              </w:trPr>
              <w:tc>
                <w:tcPr>
                  <w:tcW w:w="603" w:type="dxa"/>
                  <w:tcBorders>
                    <w:top w:val="single" w:sz="4" w:space="0" w:color="auto"/>
                    <w:left w:val="single" w:sz="4" w:space="0" w:color="auto"/>
                    <w:bottom w:val="single" w:sz="4" w:space="0" w:color="auto"/>
                    <w:right w:val="single" w:sz="4" w:space="0" w:color="auto"/>
                  </w:tcBorders>
                  <w:shd w:val="clear" w:color="auto" w:fill="FFFF00"/>
                </w:tcPr>
                <w:p w14:paraId="20E54E97" w14:textId="77777777" w:rsidR="00BE4AD7" w:rsidRPr="009A7F7B" w:rsidRDefault="00BE4AD7" w:rsidP="00BE4AD7">
                  <w:pPr>
                    <w:pStyle w:val="TAL"/>
                    <w:rPr>
                      <w:rFonts w:cs="Arial"/>
                      <w:szCs w:val="18"/>
                    </w:rPr>
                  </w:pPr>
                  <w:r w:rsidRPr="009A7F7B">
                    <w:rPr>
                      <w:rFonts w:cs="Arial"/>
                      <w:color w:val="FF0000"/>
                      <w:szCs w:val="18"/>
                    </w:rPr>
                    <w:t>24-9</w:t>
                  </w:r>
                </w:p>
              </w:tc>
              <w:tc>
                <w:tcPr>
                  <w:tcW w:w="3444" w:type="dxa"/>
                  <w:tcBorders>
                    <w:top w:val="single" w:sz="4" w:space="0" w:color="auto"/>
                    <w:left w:val="single" w:sz="4" w:space="0" w:color="auto"/>
                    <w:bottom w:val="single" w:sz="4" w:space="0" w:color="auto"/>
                    <w:right w:val="single" w:sz="4" w:space="0" w:color="auto"/>
                  </w:tcBorders>
                  <w:shd w:val="clear" w:color="auto" w:fill="FFFF00"/>
                </w:tcPr>
                <w:p w14:paraId="1804C83B" w14:textId="1E9D9C3F" w:rsidR="00BE4AD7" w:rsidRPr="009A7F7B" w:rsidRDefault="00BE4AD7" w:rsidP="00BE4AD7">
                  <w:pPr>
                    <w:pStyle w:val="TAL"/>
                    <w:rPr>
                      <w:rFonts w:eastAsia="宋体" w:cs="Arial"/>
                      <w:szCs w:val="18"/>
                      <w:lang w:eastAsia="zh-CN"/>
                    </w:rPr>
                  </w:pPr>
                  <w:r w:rsidRPr="009A7F7B">
                    <w:rPr>
                      <w:rFonts w:cs="Arial"/>
                      <w:color w:val="FF0000"/>
                      <w:szCs w:val="18"/>
                      <w:lang w:eastAsia="zh-CN"/>
                    </w:rPr>
                    <w:t xml:space="preserve">32 UL HARQ processes </w:t>
                  </w:r>
                  <w:ins w:id="274" w:author="김선욱/책임연구원/미래기술센터 C&amp;M표준(연)5G무선통신표준Task(seonwook.kim@lge.com)" w:date="2021-10-14T18:24:00Z">
                    <w:r>
                      <w:rPr>
                        <w:rFonts w:cs="Arial"/>
                        <w:color w:val="FF0000"/>
                        <w:szCs w:val="18"/>
                        <w:lang w:eastAsia="zh-CN"/>
                      </w:rPr>
                      <w:t>for FR 2-2</w:t>
                    </w:r>
                  </w:ins>
                </w:p>
              </w:tc>
              <w:tc>
                <w:tcPr>
                  <w:tcW w:w="4677" w:type="dxa"/>
                  <w:tcBorders>
                    <w:top w:val="single" w:sz="4" w:space="0" w:color="auto"/>
                    <w:left w:val="single" w:sz="4" w:space="0" w:color="auto"/>
                    <w:bottom w:val="single" w:sz="4" w:space="0" w:color="auto"/>
                    <w:right w:val="single" w:sz="4" w:space="0" w:color="auto"/>
                  </w:tcBorders>
                  <w:shd w:val="clear" w:color="auto" w:fill="FFFF00"/>
                </w:tcPr>
                <w:p w14:paraId="0A823CF4" w14:textId="1B1A7F66" w:rsidR="00BE4AD7" w:rsidRPr="009A7F7B" w:rsidRDefault="00BE4AD7" w:rsidP="00BE4AD7">
                  <w:pPr>
                    <w:autoSpaceDE w:val="0"/>
                    <w:autoSpaceDN w:val="0"/>
                    <w:adjustRightInd w:val="0"/>
                    <w:snapToGrid w:val="0"/>
                    <w:contextualSpacing/>
                    <w:rPr>
                      <w:rFonts w:cs="Arial"/>
                      <w:sz w:val="18"/>
                      <w:szCs w:val="18"/>
                    </w:rPr>
                  </w:pPr>
                  <w:r w:rsidRPr="009A7F7B">
                    <w:rPr>
                      <w:rFonts w:cs="Arial"/>
                      <w:color w:val="FF0000"/>
                      <w:sz w:val="18"/>
                      <w:szCs w:val="18"/>
                      <w:lang w:eastAsia="zh-CN"/>
                    </w:rPr>
                    <w:t>Support 32 HARQ processes in UL</w:t>
                  </w:r>
                  <w:ins w:id="275" w:author="김선욱/책임연구원/미래기술센터 C&amp;M표준(연)5G무선통신표준Task(seonwook.kim@lge.com)" w:date="2021-10-14T18:25:00Z">
                    <w:r>
                      <w:rPr>
                        <w:rFonts w:cs="Arial"/>
                        <w:color w:val="FF0000"/>
                        <w:sz w:val="18"/>
                        <w:szCs w:val="18"/>
                        <w:lang w:eastAsia="zh-CN"/>
                      </w:rPr>
                      <w:t xml:space="preserve"> for 480/960 kHz</w:t>
                    </w:r>
                  </w:ins>
                </w:p>
              </w:tc>
            </w:tr>
          </w:tbl>
          <w:p w14:paraId="1507AAED" w14:textId="77777777" w:rsidR="00BE4AD7" w:rsidRDefault="00BE4AD7" w:rsidP="0084291B">
            <w:pPr>
              <w:jc w:val="left"/>
              <w:rPr>
                <w:rFonts w:eastAsiaTheme="minorEastAsia"/>
                <w:lang w:eastAsia="ko-KR"/>
              </w:rPr>
            </w:pPr>
          </w:p>
          <w:p w14:paraId="03F497AB" w14:textId="058BDFCE" w:rsidR="00BE4AD7" w:rsidRPr="00BE4AD7" w:rsidRDefault="00BE4AD7" w:rsidP="0084291B">
            <w:pPr>
              <w:jc w:val="left"/>
              <w:rPr>
                <w:rFonts w:eastAsiaTheme="minorEastAsia"/>
                <w:lang w:eastAsia="ko-KR"/>
              </w:rPr>
            </w:pPr>
          </w:p>
        </w:tc>
      </w:tr>
      <w:tr w:rsidR="006746D2" w14:paraId="56BA5B87" w14:textId="77777777" w:rsidTr="0084291B">
        <w:tc>
          <w:tcPr>
            <w:tcW w:w="1818" w:type="dxa"/>
            <w:tcBorders>
              <w:top w:val="single" w:sz="4" w:space="0" w:color="auto"/>
              <w:left w:val="single" w:sz="4" w:space="0" w:color="auto"/>
              <w:bottom w:val="single" w:sz="4" w:space="0" w:color="auto"/>
              <w:right w:val="single" w:sz="4" w:space="0" w:color="auto"/>
            </w:tcBorders>
          </w:tcPr>
          <w:p w14:paraId="5A07B251" w14:textId="15EDCEA1" w:rsidR="006746D2" w:rsidRDefault="006746D2" w:rsidP="0084291B">
            <w:pPr>
              <w:pStyle w:val="paragraph"/>
              <w:spacing w:before="0" w:beforeAutospacing="0" w:after="0" w:afterAutospacing="0"/>
              <w:textAlignment w:val="baseline"/>
              <w:rPr>
                <w:rStyle w:val="normaltextrun"/>
                <w:rFonts w:eastAsiaTheme="minorEastAsia"/>
                <w:sz w:val="20"/>
                <w:lang w:eastAsia="ko-KR"/>
              </w:rPr>
            </w:pPr>
            <w:r>
              <w:rPr>
                <w:rStyle w:val="normaltextrun"/>
                <w:rFonts w:eastAsiaTheme="minorEastAsia"/>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354CE3D5" w14:textId="77777777" w:rsidR="006746D2" w:rsidRDefault="006746D2" w:rsidP="0084291B">
            <w:pPr>
              <w:jc w:val="left"/>
              <w:rPr>
                <w:rFonts w:eastAsiaTheme="minorEastAsia"/>
                <w:lang w:eastAsia="ko-KR"/>
              </w:rPr>
            </w:pPr>
            <w:r>
              <w:rPr>
                <w:rFonts w:eastAsiaTheme="minorEastAsia"/>
                <w:lang w:eastAsia="ko-KR"/>
              </w:rPr>
              <w:t>We tend to agree with the 1) from Intel to merge PRACH.</w:t>
            </w:r>
          </w:p>
          <w:p w14:paraId="7450B19A" w14:textId="19147B66" w:rsidR="006746D2" w:rsidRDefault="006746D2" w:rsidP="0084291B">
            <w:pPr>
              <w:jc w:val="left"/>
              <w:rPr>
                <w:rFonts w:eastAsiaTheme="minorEastAsia"/>
                <w:lang w:eastAsia="ko-KR"/>
              </w:rPr>
            </w:pPr>
            <w:r>
              <w:rPr>
                <w:rFonts w:eastAsiaTheme="minorEastAsia"/>
                <w:lang w:eastAsia="ko-KR"/>
              </w:rPr>
              <w:t xml:space="preserve">Regarding DL and UL, we </w:t>
            </w:r>
            <w:r w:rsidR="000B3F3E">
              <w:rPr>
                <w:rFonts w:eastAsiaTheme="minorEastAsia"/>
                <w:lang w:eastAsia="ko-KR"/>
              </w:rPr>
              <w:t>prefer to have DL and UL split</w:t>
            </w:r>
            <w:r>
              <w:rPr>
                <w:rFonts w:eastAsiaTheme="minorEastAsia"/>
                <w:lang w:eastAsia="ko-KR"/>
              </w:rPr>
              <w:t>.</w:t>
            </w:r>
          </w:p>
        </w:tc>
      </w:tr>
      <w:tr w:rsidR="002C475A" w14:paraId="1E8EA63D" w14:textId="77777777" w:rsidTr="0084291B">
        <w:tc>
          <w:tcPr>
            <w:tcW w:w="1818" w:type="dxa"/>
            <w:tcBorders>
              <w:top w:val="single" w:sz="4" w:space="0" w:color="auto"/>
              <w:left w:val="single" w:sz="4" w:space="0" w:color="auto"/>
              <w:bottom w:val="single" w:sz="4" w:space="0" w:color="auto"/>
              <w:right w:val="single" w:sz="4" w:space="0" w:color="auto"/>
            </w:tcBorders>
          </w:tcPr>
          <w:p w14:paraId="154A565B" w14:textId="20EEBC56" w:rsidR="002C475A" w:rsidRDefault="002C475A" w:rsidP="0084291B">
            <w:pPr>
              <w:pStyle w:val="paragraph"/>
              <w:spacing w:before="0" w:beforeAutospacing="0" w:after="0" w:afterAutospacing="0"/>
              <w:textAlignment w:val="baseline"/>
              <w:rPr>
                <w:rStyle w:val="normaltextrun"/>
                <w:rFonts w:eastAsiaTheme="minorEastAsia"/>
                <w:sz w:val="20"/>
                <w:lang w:eastAsia="ko-KR"/>
              </w:rPr>
            </w:pPr>
            <w:r>
              <w:rPr>
                <w:rStyle w:val="normaltextrun"/>
                <w:rFonts w:eastAsiaTheme="minorEastAsia"/>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28D05DD4" w14:textId="61025E63" w:rsidR="002C475A" w:rsidRPr="002C475A" w:rsidRDefault="002C475A" w:rsidP="002C475A">
            <w:pPr>
              <w:pStyle w:val="ListParagraph"/>
              <w:numPr>
                <w:ilvl w:val="0"/>
                <w:numId w:val="74"/>
              </w:numPr>
              <w:jc w:val="left"/>
              <w:rPr>
                <w:rFonts w:eastAsiaTheme="minorEastAsia"/>
                <w:lang w:eastAsia="ko-KR"/>
              </w:rPr>
            </w:pPr>
            <w:r w:rsidRPr="002C475A">
              <w:rPr>
                <w:rFonts w:eastAsiaTheme="minorEastAsia"/>
                <w:lang w:eastAsia="ko-KR"/>
              </w:rPr>
              <w:t xml:space="preserve">For 24-1, since whether adding [DL] is for further discussion, “transmission” in the description should also be for further discussion for consistency, like follow. </w:t>
            </w:r>
          </w:p>
          <w:p w14:paraId="5CAC62D5" w14:textId="5BA5D7C4" w:rsidR="002C475A" w:rsidRPr="009A7F7B" w:rsidRDefault="002C475A" w:rsidP="002C475A">
            <w:pPr>
              <w:autoSpaceDE w:val="0"/>
              <w:autoSpaceDN w:val="0"/>
              <w:adjustRightInd w:val="0"/>
              <w:snapToGrid w:val="0"/>
              <w:ind w:left="1440"/>
              <w:contextualSpacing/>
              <w:rPr>
                <w:rFonts w:cs="Arial"/>
                <w:sz w:val="18"/>
                <w:szCs w:val="18"/>
              </w:rPr>
            </w:pPr>
            <w:r w:rsidRPr="009A7F7B">
              <w:rPr>
                <w:rFonts w:cs="Arial"/>
                <w:sz w:val="18"/>
                <w:szCs w:val="18"/>
              </w:rPr>
              <w:t xml:space="preserve">1. Support 120KHz SCS </w:t>
            </w:r>
            <w:r w:rsidRPr="002C475A">
              <w:rPr>
                <w:rFonts w:cs="Arial"/>
                <w:color w:val="FF0000"/>
                <w:sz w:val="18"/>
                <w:szCs w:val="18"/>
                <w:highlight w:val="yellow"/>
              </w:rPr>
              <w:t>[transmission and]</w:t>
            </w:r>
            <w:r w:rsidRPr="009A7F7B">
              <w:rPr>
                <w:rFonts w:cs="Arial"/>
                <w:sz w:val="18"/>
                <w:szCs w:val="18"/>
              </w:rPr>
              <w:t xml:space="preserve"> reception for </w:t>
            </w:r>
            <w:r w:rsidRPr="009A7F7B">
              <w:rPr>
                <w:rFonts w:cs="Arial"/>
                <w:color w:val="FF0000"/>
                <w:sz w:val="18"/>
                <w:szCs w:val="18"/>
                <w:highlight w:val="yellow"/>
              </w:rPr>
              <w:t>[initial/non-initial access]</w:t>
            </w:r>
          </w:p>
          <w:p w14:paraId="025BF7C9" w14:textId="77777777" w:rsidR="002C475A" w:rsidRDefault="002C475A" w:rsidP="002C475A">
            <w:pPr>
              <w:pStyle w:val="ListParagraph"/>
              <w:numPr>
                <w:ilvl w:val="0"/>
                <w:numId w:val="74"/>
              </w:numPr>
              <w:jc w:val="left"/>
              <w:rPr>
                <w:rFonts w:eastAsiaTheme="minorEastAsia"/>
                <w:lang w:eastAsia="ko-KR"/>
              </w:rPr>
            </w:pPr>
            <w:r>
              <w:rPr>
                <w:rFonts w:eastAsiaTheme="minorEastAsia"/>
                <w:lang w:eastAsia="ko-KR"/>
              </w:rPr>
              <w:t xml:space="preserve">For 24-1a and 24-1b, if there is a merging between these two, only PRACH with L=139 should be merged as a basic functionality, since that’s what supported in FR2-1. </w:t>
            </w:r>
          </w:p>
          <w:p w14:paraId="19943784" w14:textId="17942D7D" w:rsidR="002C475A" w:rsidRDefault="002C475A" w:rsidP="002C475A">
            <w:pPr>
              <w:pStyle w:val="ListParagraph"/>
              <w:numPr>
                <w:ilvl w:val="0"/>
                <w:numId w:val="74"/>
              </w:numPr>
              <w:jc w:val="left"/>
              <w:rPr>
                <w:rFonts w:eastAsiaTheme="minorEastAsia"/>
                <w:lang w:eastAsia="ko-KR"/>
              </w:rPr>
            </w:pPr>
            <w:r>
              <w:rPr>
                <w:rFonts w:eastAsiaTheme="minorEastAsia"/>
                <w:lang w:eastAsia="ko-KR"/>
              </w:rPr>
              <w:t>For 24-7, we have a clarification question on “</w:t>
            </w:r>
            <w:r w:rsidRPr="009A7F7B">
              <w:rPr>
                <w:rFonts w:cs="Arial"/>
                <w:szCs w:val="18"/>
              </w:rPr>
              <w:t>24-1</w:t>
            </w:r>
            <w:r w:rsidRPr="009A7F7B">
              <w:rPr>
                <w:rFonts w:cs="Arial"/>
                <w:color w:val="FF0000"/>
                <w:szCs w:val="18"/>
              </w:rPr>
              <w:t>[, 24-6]</w:t>
            </w:r>
            <w:r>
              <w:rPr>
                <w:rFonts w:eastAsiaTheme="minorEastAsia"/>
                <w:lang w:eastAsia="ko-KR"/>
              </w:rPr>
              <w:t xml:space="preserve">”. 24-6 is in bracket but not in yellow highlight, so we wonder what’s the meaning of such notation. We thought it should also be yellow highlight for consistency to be further discussed. </w:t>
            </w:r>
          </w:p>
          <w:p w14:paraId="5FDF8F70" w14:textId="722F3F17" w:rsidR="002C475A" w:rsidRPr="002C475A" w:rsidRDefault="002C475A" w:rsidP="002C475A">
            <w:pPr>
              <w:pStyle w:val="ListParagraph"/>
              <w:numPr>
                <w:ilvl w:val="0"/>
                <w:numId w:val="74"/>
              </w:numPr>
              <w:jc w:val="left"/>
              <w:rPr>
                <w:rFonts w:eastAsiaTheme="minorEastAsia"/>
                <w:lang w:eastAsia="ko-KR"/>
              </w:rPr>
            </w:pPr>
            <w:r>
              <w:rPr>
                <w:rFonts w:eastAsiaTheme="minorEastAsia"/>
                <w:lang w:eastAsia="ko-KR"/>
              </w:rPr>
              <w:t xml:space="preserve">For 24-8 and 24-9, we agree with LG on the revisions. </w:t>
            </w:r>
          </w:p>
        </w:tc>
      </w:tr>
      <w:tr w:rsidR="00F67D66" w14:paraId="14663836" w14:textId="77777777" w:rsidTr="0084291B">
        <w:tc>
          <w:tcPr>
            <w:tcW w:w="1818" w:type="dxa"/>
            <w:tcBorders>
              <w:top w:val="single" w:sz="4" w:space="0" w:color="auto"/>
              <w:left w:val="single" w:sz="4" w:space="0" w:color="auto"/>
              <w:bottom w:val="single" w:sz="4" w:space="0" w:color="auto"/>
              <w:right w:val="single" w:sz="4" w:space="0" w:color="auto"/>
            </w:tcBorders>
          </w:tcPr>
          <w:p w14:paraId="6CEE03BD" w14:textId="603C3DEF" w:rsidR="00F67D66" w:rsidRDefault="00F67D66" w:rsidP="0084291B">
            <w:pPr>
              <w:pStyle w:val="paragraph"/>
              <w:spacing w:before="0" w:beforeAutospacing="0" w:after="0" w:afterAutospacing="0"/>
              <w:textAlignment w:val="baseline"/>
              <w:rPr>
                <w:rStyle w:val="normaltextrun"/>
                <w:rFonts w:eastAsiaTheme="minorEastAsia"/>
                <w:sz w:val="20"/>
                <w:lang w:eastAsia="ko-KR"/>
              </w:rPr>
            </w:pPr>
            <w:r>
              <w:rPr>
                <w:rStyle w:val="normaltextrun"/>
                <w:rFonts w:eastAsiaTheme="minorEastAsia"/>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0212557C" w14:textId="1912861D" w:rsidR="00F67D66" w:rsidRPr="00F67D66" w:rsidRDefault="00F67D66" w:rsidP="00F67D66">
            <w:pPr>
              <w:jc w:val="left"/>
              <w:rPr>
                <w:rFonts w:eastAsiaTheme="minorEastAsia"/>
                <w:lang w:eastAsia="ko-KR"/>
              </w:rPr>
            </w:pPr>
            <w:r>
              <w:rPr>
                <w:rFonts w:eastAsiaTheme="minorEastAsia"/>
                <w:lang w:eastAsia="ko-KR"/>
              </w:rPr>
              <w:t>We are OK with the proposed baseline for further discussion. We understand issues 1) and 2) raised by Intel are within scope of RAN1#107’s discussions, and not prevented if we agree to the proposed baseline. As for issue 3) we agree a clear guidance is needed on that.</w:t>
            </w:r>
          </w:p>
        </w:tc>
      </w:tr>
      <w:tr w:rsidR="00A722C7" w14:paraId="13D5DC64" w14:textId="77777777" w:rsidTr="0084291B">
        <w:tc>
          <w:tcPr>
            <w:tcW w:w="1818" w:type="dxa"/>
            <w:tcBorders>
              <w:top w:val="single" w:sz="4" w:space="0" w:color="auto"/>
              <w:left w:val="single" w:sz="4" w:space="0" w:color="auto"/>
              <w:bottom w:val="single" w:sz="4" w:space="0" w:color="auto"/>
              <w:right w:val="single" w:sz="4" w:space="0" w:color="auto"/>
            </w:tcBorders>
          </w:tcPr>
          <w:p w14:paraId="30AA9A35" w14:textId="1039CAE3" w:rsidR="00A722C7" w:rsidRPr="00A722C7" w:rsidRDefault="00A722C7" w:rsidP="0084291B">
            <w:pPr>
              <w:pStyle w:val="paragraph"/>
              <w:spacing w:before="0" w:beforeAutospacing="0" w:after="0" w:afterAutospacing="0"/>
              <w:textAlignment w:val="baseline"/>
              <w:rPr>
                <w:rStyle w:val="normaltextrun"/>
                <w:rFonts w:eastAsia="等线"/>
                <w:sz w:val="20"/>
                <w:lang w:eastAsia="zh-CN"/>
              </w:rPr>
            </w:pPr>
            <w:r>
              <w:rPr>
                <w:rStyle w:val="normaltextrun"/>
                <w:rFonts w:eastAsia="等线" w:hint="eastAsia"/>
                <w:sz w:val="20"/>
                <w:lang w:eastAsia="zh-CN"/>
              </w:rPr>
              <w:t>v</w:t>
            </w:r>
            <w:r>
              <w:rPr>
                <w:rStyle w:val="normaltextrun"/>
                <w:rFonts w:eastAsia="等线"/>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105503E7" w14:textId="77777777" w:rsidR="00A722C7" w:rsidRDefault="008712DE" w:rsidP="00F67D66">
            <w:pPr>
              <w:jc w:val="left"/>
              <w:rPr>
                <w:rFonts w:eastAsia="等线"/>
                <w:lang w:eastAsia="zh-CN"/>
              </w:rPr>
            </w:pPr>
            <w:r>
              <w:rPr>
                <w:rFonts w:eastAsia="等线" w:hint="eastAsia"/>
                <w:lang w:eastAsia="zh-CN"/>
              </w:rPr>
              <w:t>F</w:t>
            </w:r>
            <w:r>
              <w:rPr>
                <w:rFonts w:eastAsia="等线"/>
                <w:lang w:eastAsia="zh-CN"/>
              </w:rPr>
              <w:t>or 24-1, we think the first bullet could be deleted since it will be covered by 4 and/or 5.</w:t>
            </w:r>
          </w:p>
          <w:p w14:paraId="34C19529" w14:textId="77777777" w:rsidR="009C547F" w:rsidRDefault="009C547F" w:rsidP="00F67D66">
            <w:pPr>
              <w:jc w:val="left"/>
              <w:rPr>
                <w:rFonts w:eastAsia="等线"/>
                <w:lang w:eastAsia="zh-CN"/>
              </w:rPr>
            </w:pPr>
            <w:r>
              <w:rPr>
                <w:rFonts w:eastAsia="等线" w:hint="eastAsia"/>
                <w:lang w:eastAsia="zh-CN"/>
              </w:rPr>
              <w:t>F</w:t>
            </w:r>
            <w:r>
              <w:rPr>
                <w:rFonts w:eastAsia="等线"/>
                <w:lang w:eastAsia="zh-CN"/>
              </w:rPr>
              <w:t xml:space="preserve">or 24-1b, </w:t>
            </w:r>
            <w:r w:rsidRPr="00D13C2C">
              <w:rPr>
                <w:rFonts w:eastAsia="等线"/>
                <w:lang w:eastAsia="zh-CN"/>
              </w:rPr>
              <w:t xml:space="preserve">Support multi-RB PUCCH format 0/1/4 for 120 kH </w:t>
            </w:r>
            <w:r w:rsidR="00D13C2C" w:rsidRPr="00D13C2C">
              <w:rPr>
                <w:rFonts w:eastAsia="等线"/>
                <w:lang w:eastAsia="zh-CN"/>
              </w:rPr>
              <w:t>may not need to be in basic UL support FG and better to be a separate FG</w:t>
            </w:r>
          </w:p>
          <w:p w14:paraId="1BEAA558" w14:textId="7A115E64" w:rsidR="00D13C2C" w:rsidRPr="008712DE" w:rsidRDefault="00D13C2C" w:rsidP="00F67D66">
            <w:pPr>
              <w:jc w:val="left"/>
              <w:rPr>
                <w:rFonts w:eastAsia="等线"/>
                <w:lang w:eastAsia="zh-CN"/>
              </w:rPr>
            </w:pPr>
            <w:r>
              <w:rPr>
                <w:rFonts w:eastAsia="等线" w:hint="eastAsia"/>
                <w:lang w:eastAsia="zh-CN"/>
              </w:rPr>
              <w:t>W</w:t>
            </w:r>
            <w:r>
              <w:rPr>
                <w:rFonts w:eastAsia="等线"/>
                <w:lang w:eastAsia="zh-CN"/>
              </w:rPr>
              <w:t>e support to have DL-UL separation.</w:t>
            </w:r>
          </w:p>
        </w:tc>
      </w:tr>
      <w:tr w:rsidR="00953825" w:rsidRPr="00953825" w14:paraId="38182D61" w14:textId="77777777" w:rsidTr="0084291B">
        <w:tc>
          <w:tcPr>
            <w:tcW w:w="1818" w:type="dxa"/>
            <w:tcBorders>
              <w:top w:val="single" w:sz="4" w:space="0" w:color="auto"/>
              <w:left w:val="single" w:sz="4" w:space="0" w:color="auto"/>
              <w:bottom w:val="single" w:sz="4" w:space="0" w:color="auto"/>
              <w:right w:val="single" w:sz="4" w:space="0" w:color="auto"/>
            </w:tcBorders>
          </w:tcPr>
          <w:p w14:paraId="380851D6" w14:textId="6DF97CBF" w:rsidR="00953825" w:rsidRPr="00953825" w:rsidRDefault="00953825" w:rsidP="0084291B">
            <w:pPr>
              <w:pStyle w:val="paragraph"/>
              <w:spacing w:before="0" w:beforeAutospacing="0" w:after="0" w:afterAutospacing="0"/>
              <w:textAlignment w:val="baseline"/>
              <w:rPr>
                <w:rStyle w:val="normaltextrun"/>
                <w:rFonts w:eastAsia="等线"/>
                <w:sz w:val="20"/>
                <w:lang w:eastAsia="zh-CN"/>
              </w:rPr>
            </w:pPr>
            <w:r>
              <w:rPr>
                <w:rStyle w:val="normaltextrun"/>
                <w:rFonts w:eastAsia="等线"/>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7F91A324" w14:textId="7D3F4AD9" w:rsidR="00EA5CD6" w:rsidRPr="00114F62" w:rsidRDefault="00EA5CD6" w:rsidP="00F67D66">
            <w:pPr>
              <w:jc w:val="left"/>
              <w:rPr>
                <w:rFonts w:eastAsia="等线"/>
                <w:color w:val="FF0000"/>
                <w:lang w:eastAsia="zh-CN"/>
              </w:rPr>
            </w:pPr>
            <w:r w:rsidRPr="00114F62">
              <w:rPr>
                <w:rFonts w:eastAsia="等线"/>
                <w:color w:val="FF0000"/>
                <w:lang w:eastAsia="zh-CN"/>
              </w:rPr>
              <w:t xml:space="preserve">I pasted a table below with all </w:t>
            </w:r>
            <w:r w:rsidRPr="00114F62">
              <w:rPr>
                <w:rFonts w:eastAsia="等线"/>
                <w:color w:val="FF0000"/>
                <w:highlight w:val="yellow"/>
                <w:lang w:eastAsia="zh-CN"/>
              </w:rPr>
              <w:t>yellow</w:t>
            </w:r>
            <w:r w:rsidRPr="00114F62">
              <w:rPr>
                <w:rFonts w:eastAsia="等线"/>
                <w:color w:val="FF0000"/>
                <w:lang w:eastAsia="zh-CN"/>
              </w:rPr>
              <w:t xml:space="preserve"> removed</w:t>
            </w:r>
            <w:r w:rsidR="00114F62">
              <w:rPr>
                <w:rFonts w:eastAsia="等线"/>
                <w:color w:val="FF0000"/>
                <w:lang w:eastAsia="zh-CN"/>
              </w:rPr>
              <w:t xml:space="preserve"> and all [bracketed text] removed</w:t>
            </w:r>
            <w:r w:rsidRPr="00114F62">
              <w:rPr>
                <w:rFonts w:eastAsia="等线"/>
                <w:color w:val="FF0000"/>
                <w:lang w:eastAsia="zh-CN"/>
              </w:rPr>
              <w:t>. This makes it easier to follow Ralf's guidance to comment only on text with white background.</w:t>
            </w:r>
          </w:p>
          <w:p w14:paraId="0F9F1B1F" w14:textId="45DF9199" w:rsidR="00114F62" w:rsidRPr="00114F62" w:rsidRDefault="00114F62" w:rsidP="00F67D66">
            <w:pPr>
              <w:jc w:val="left"/>
              <w:rPr>
                <w:rFonts w:eastAsia="等线"/>
                <w:lang w:eastAsia="zh-CN"/>
              </w:rPr>
            </w:pPr>
            <w:r w:rsidRPr="00114F62">
              <w:rPr>
                <w:rFonts w:eastAsia="等线"/>
                <w:lang w:eastAsia="zh-CN"/>
              </w:rPr>
              <w:t>Based on this, we have only one comment:</w:t>
            </w:r>
          </w:p>
          <w:p w14:paraId="32386219" w14:textId="5E8FD82D" w:rsidR="000071C1" w:rsidRPr="00953825" w:rsidRDefault="000071C1" w:rsidP="00F67D66">
            <w:pPr>
              <w:jc w:val="left"/>
              <w:rPr>
                <w:rFonts w:eastAsia="等线"/>
                <w:lang w:eastAsia="zh-CN"/>
              </w:rPr>
            </w:pPr>
            <w:r>
              <w:rPr>
                <w:rFonts w:eastAsia="等线"/>
                <w:lang w:eastAsia="zh-CN"/>
              </w:rPr>
              <w:t>FG24-3: Since the FG name says 480 kHz SSB for initial access, why is there a need for the gNB to know if the UE supports this feature? For 480 kHz standalone deployment, if the UE does not support the feature, it won't be able to access the system.</w:t>
            </w:r>
          </w:p>
        </w:tc>
      </w:tr>
      <w:tr w:rsidR="00B524D8" w14:paraId="24EF92E8" w14:textId="77777777" w:rsidTr="00B524D8">
        <w:tc>
          <w:tcPr>
            <w:tcW w:w="1818" w:type="dxa"/>
            <w:tcBorders>
              <w:top w:val="single" w:sz="4" w:space="0" w:color="auto"/>
              <w:left w:val="single" w:sz="4" w:space="0" w:color="auto"/>
              <w:bottom w:val="single" w:sz="4" w:space="0" w:color="auto"/>
              <w:right w:val="single" w:sz="4" w:space="0" w:color="auto"/>
            </w:tcBorders>
          </w:tcPr>
          <w:p w14:paraId="06E7DC5E" w14:textId="77777777" w:rsidR="00B524D8" w:rsidRPr="00B524D8" w:rsidRDefault="00B524D8" w:rsidP="00051FD6">
            <w:pPr>
              <w:pStyle w:val="paragraph"/>
              <w:spacing w:before="0" w:beforeAutospacing="0" w:after="0" w:afterAutospacing="0"/>
              <w:textAlignment w:val="baseline"/>
              <w:rPr>
                <w:rStyle w:val="normaltextrun"/>
                <w:rFonts w:eastAsia="等线"/>
                <w:sz w:val="20"/>
                <w:lang w:eastAsia="zh-CN"/>
              </w:rPr>
            </w:pPr>
            <w:r w:rsidRPr="00B524D8">
              <w:rPr>
                <w:rStyle w:val="normaltextrun"/>
                <w:rFonts w:eastAsia="等线" w:hint="eastAsia"/>
                <w:sz w:val="20"/>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4B03477C" w14:textId="77777777" w:rsidR="00B524D8" w:rsidRPr="00B524D8" w:rsidRDefault="00B524D8" w:rsidP="00B524D8">
            <w:pPr>
              <w:jc w:val="left"/>
              <w:rPr>
                <w:rFonts w:eastAsia="等线"/>
                <w:lang w:eastAsia="zh-CN"/>
              </w:rPr>
            </w:pPr>
            <w:r w:rsidRPr="00B524D8">
              <w:rPr>
                <w:rFonts w:eastAsia="等线" w:hint="eastAsia"/>
                <w:lang w:eastAsia="zh-CN"/>
              </w:rPr>
              <w:t>O</w:t>
            </w:r>
            <w:r w:rsidRPr="00B524D8">
              <w:rPr>
                <w:rFonts w:eastAsia="等线"/>
                <w:lang w:eastAsia="zh-CN"/>
              </w:rPr>
              <w:t>ur comments come after Ericsson’s table, but cannot be placed in order…</w:t>
            </w:r>
          </w:p>
          <w:p w14:paraId="57DA4D11" w14:textId="77777777" w:rsidR="00B524D8" w:rsidRDefault="00B524D8" w:rsidP="00051FD6">
            <w:pPr>
              <w:jc w:val="left"/>
              <w:rPr>
                <w:rFonts w:eastAsia="等线"/>
                <w:lang w:eastAsia="zh-CN"/>
              </w:rPr>
            </w:pPr>
          </w:p>
          <w:p w14:paraId="07FDA931" w14:textId="77777777" w:rsidR="00B524D8" w:rsidRPr="00B524D8" w:rsidRDefault="00B524D8" w:rsidP="00051FD6">
            <w:pPr>
              <w:jc w:val="left"/>
              <w:rPr>
                <w:rFonts w:eastAsia="等线"/>
                <w:b/>
                <w:lang w:eastAsia="zh-CN"/>
              </w:rPr>
            </w:pPr>
            <w:r w:rsidRPr="00B524D8">
              <w:rPr>
                <w:rFonts w:eastAsia="等线"/>
                <w:b/>
                <w:lang w:eastAsia="zh-CN"/>
              </w:rPr>
              <w:t>24-8  32 DL HARQ processes</w:t>
            </w:r>
          </w:p>
          <w:p w14:paraId="29506244" w14:textId="77777777" w:rsidR="00B524D8" w:rsidRPr="00B524D8" w:rsidRDefault="00B524D8" w:rsidP="00051FD6">
            <w:pPr>
              <w:jc w:val="left"/>
              <w:rPr>
                <w:rFonts w:eastAsia="等线"/>
                <w:b/>
                <w:lang w:eastAsia="zh-CN"/>
              </w:rPr>
            </w:pPr>
            <w:r w:rsidRPr="00B524D8">
              <w:rPr>
                <w:rFonts w:eastAsia="等线"/>
                <w:b/>
                <w:lang w:eastAsia="zh-CN"/>
              </w:rPr>
              <w:t>24-9  32 UL HARQ processes</w:t>
            </w:r>
          </w:p>
          <w:p w14:paraId="0BD69DA7" w14:textId="77777777" w:rsidR="00B524D8" w:rsidRPr="00B524D8" w:rsidRDefault="00B524D8" w:rsidP="00051FD6">
            <w:pPr>
              <w:jc w:val="left"/>
              <w:rPr>
                <w:rFonts w:eastAsia="等线"/>
                <w:lang w:eastAsia="zh-CN"/>
              </w:rPr>
            </w:pPr>
            <w:r w:rsidRPr="00B524D8">
              <w:rPr>
                <w:rFonts w:eastAsia="等线" w:hint="eastAsia"/>
                <w:lang w:eastAsia="zh-CN"/>
              </w:rPr>
              <w:lastRenderedPageBreak/>
              <w:t>We don</w:t>
            </w:r>
            <w:r w:rsidRPr="00B524D8">
              <w:rPr>
                <w:rFonts w:eastAsia="等线"/>
                <w:lang w:eastAsia="zh-CN"/>
              </w:rPr>
              <w:t>’t agree with the proposal from LGE. There is no need to have separate FGs in NTN and FR2-2. Coordination between the two WIs is needed. In our view, we just need to define the two FGs (DL, UL) and allow the capability reporting per band. Each FG will apply for all SCSs supported by the specifications, so no need to explicitly mention any SCS. In principle, these FGs should also apply for licensed terrestrial bands, which would be covered by allowing the reporting per band without restriction. We see that in the NTN discussion, there is a proposal to restrict these FGs to NTN bands. We don’t think such restriction is needed.</w:t>
            </w:r>
          </w:p>
          <w:p w14:paraId="10A2524D" w14:textId="77777777" w:rsidR="00B524D8" w:rsidRPr="00B524D8" w:rsidRDefault="00B524D8" w:rsidP="00051FD6">
            <w:pPr>
              <w:jc w:val="left"/>
              <w:rPr>
                <w:rFonts w:eastAsia="等线"/>
                <w:lang w:eastAsia="zh-CN"/>
              </w:rPr>
            </w:pPr>
          </w:p>
          <w:p w14:paraId="3E3BFB9C" w14:textId="77777777" w:rsidR="00B524D8" w:rsidRPr="00B524D8" w:rsidRDefault="00B524D8" w:rsidP="00051FD6">
            <w:pPr>
              <w:jc w:val="left"/>
              <w:rPr>
                <w:rFonts w:eastAsia="等线"/>
                <w:b/>
                <w:lang w:eastAsia="zh-CN"/>
              </w:rPr>
            </w:pPr>
            <w:r w:rsidRPr="00B524D8">
              <w:rPr>
                <w:rFonts w:eastAsia="等线"/>
                <w:b/>
                <w:lang w:eastAsia="zh-CN"/>
              </w:rPr>
              <w:t>24-1 Basic FR2-2 [DL] support</w:t>
            </w:r>
          </w:p>
          <w:p w14:paraId="1E306CE3" w14:textId="77777777" w:rsidR="00B524D8" w:rsidRPr="00B524D8" w:rsidRDefault="00B524D8" w:rsidP="00051FD6">
            <w:pPr>
              <w:jc w:val="left"/>
              <w:rPr>
                <w:rFonts w:eastAsia="等线"/>
                <w:b/>
                <w:lang w:eastAsia="zh-CN"/>
              </w:rPr>
            </w:pPr>
            <w:r w:rsidRPr="00B524D8">
              <w:rPr>
                <w:rFonts w:eastAsia="等线"/>
                <w:b/>
                <w:lang w:eastAsia="zh-CN"/>
              </w:rPr>
              <w:t>24-1b Basic FR2-2 UL support</w:t>
            </w:r>
          </w:p>
          <w:p w14:paraId="42CDF271" w14:textId="77777777" w:rsidR="00B524D8" w:rsidRPr="00B524D8" w:rsidRDefault="00B524D8" w:rsidP="00051FD6">
            <w:pPr>
              <w:jc w:val="left"/>
              <w:rPr>
                <w:rFonts w:eastAsia="等线"/>
                <w:lang w:eastAsia="zh-CN"/>
              </w:rPr>
            </w:pPr>
            <w:r w:rsidRPr="00B524D8">
              <w:rPr>
                <w:rFonts w:eastAsia="等线"/>
                <w:lang w:eastAsia="zh-CN"/>
              </w:rPr>
              <w:t>The approach is not consistent so far. We can either separate basic FGs for DL and UL to allow different capabilities for LAA and standalone, otherwise if everyone agrees to define a single basic FG for DL and UL for 120 kHz covering both standalone and LAA, then 24-2 should also be included in that single basic FG for 120 kHz covering both DL and UL. This would actually be our preference, and it would be consistent with the approach taken for 480 kHz (24-4) and 960 kHz (24-5).</w:t>
            </w:r>
          </w:p>
          <w:p w14:paraId="71DAB8CE" w14:textId="77777777" w:rsidR="00B524D8" w:rsidRPr="00B524D8" w:rsidRDefault="00B524D8" w:rsidP="00051FD6">
            <w:pPr>
              <w:jc w:val="left"/>
              <w:rPr>
                <w:rFonts w:eastAsia="等线"/>
                <w:lang w:eastAsia="zh-CN"/>
              </w:rPr>
            </w:pPr>
          </w:p>
          <w:p w14:paraId="6EF0BC48" w14:textId="77777777" w:rsidR="00B524D8" w:rsidRPr="00B524D8" w:rsidRDefault="00B524D8" w:rsidP="00051FD6">
            <w:pPr>
              <w:jc w:val="left"/>
              <w:rPr>
                <w:rFonts w:eastAsia="等线"/>
                <w:b/>
                <w:lang w:eastAsia="zh-CN"/>
              </w:rPr>
            </w:pPr>
            <w:r w:rsidRPr="00B524D8">
              <w:rPr>
                <w:rFonts w:eastAsia="等线"/>
                <w:b/>
                <w:lang w:eastAsia="zh-CN"/>
              </w:rPr>
              <w:t>24-1b</w:t>
            </w:r>
            <w:r w:rsidRPr="00B524D8">
              <w:rPr>
                <w:rFonts w:eastAsia="等线"/>
                <w:b/>
                <w:lang w:eastAsia="zh-CN"/>
              </w:rPr>
              <w:tab/>
              <w:t>Basic FR2-2 UL support</w:t>
            </w:r>
          </w:p>
          <w:p w14:paraId="24740354" w14:textId="77777777" w:rsidR="00B524D8" w:rsidRPr="00B524D8" w:rsidRDefault="00B524D8" w:rsidP="00051FD6">
            <w:pPr>
              <w:jc w:val="left"/>
              <w:rPr>
                <w:rFonts w:eastAsia="等线"/>
                <w:b/>
                <w:lang w:eastAsia="zh-CN"/>
              </w:rPr>
            </w:pPr>
            <w:r w:rsidRPr="00B524D8">
              <w:rPr>
                <w:rFonts w:eastAsia="等线"/>
                <w:b/>
                <w:lang w:eastAsia="zh-CN"/>
              </w:rPr>
              <w:t>Support multi-RB PUCCH format 0/1/4 for 120 kHz</w:t>
            </w:r>
          </w:p>
          <w:p w14:paraId="11B07A05" w14:textId="77777777" w:rsidR="00B524D8" w:rsidRPr="00B524D8" w:rsidRDefault="00B524D8" w:rsidP="00051FD6">
            <w:pPr>
              <w:jc w:val="left"/>
              <w:rPr>
                <w:rFonts w:eastAsia="等线"/>
                <w:lang w:eastAsia="zh-CN"/>
              </w:rPr>
            </w:pPr>
            <w:r w:rsidRPr="00B524D8">
              <w:rPr>
                <w:rFonts w:eastAsia="等线" w:hint="eastAsia"/>
                <w:lang w:eastAsia="zh-CN"/>
              </w:rPr>
              <w:t xml:space="preserve">Our earlier comment may not have been clear. </w:t>
            </w:r>
            <w:r w:rsidRPr="00B524D8">
              <w:rPr>
                <w:rFonts w:eastAsia="等线"/>
                <w:lang w:eastAsia="zh-CN"/>
              </w:rPr>
              <w:t>We don’t think that multi-RB PUCCH format 0/1/4 for 120 kHz should be a basic component for FR2-2 operation with 120 kHz in licensed operation. It can discussed whether for 480 kHz (24-4) and 960 kHz (24-5) this is a basic component, but again it might not need to be supported for licensed operation. In that sense, multi-RB PUCCH format could be a separate FG, allowing for reporting the supported SCS(s).</w:t>
            </w:r>
          </w:p>
          <w:p w14:paraId="3A45D6C0" w14:textId="77777777" w:rsidR="00B524D8" w:rsidRPr="00B524D8" w:rsidRDefault="00B524D8" w:rsidP="00051FD6">
            <w:pPr>
              <w:jc w:val="left"/>
              <w:rPr>
                <w:rFonts w:eastAsia="等线"/>
                <w:lang w:eastAsia="zh-CN"/>
              </w:rPr>
            </w:pPr>
          </w:p>
          <w:p w14:paraId="244C61C9" w14:textId="77777777" w:rsidR="00B524D8" w:rsidRPr="00B524D8" w:rsidRDefault="00B524D8" w:rsidP="00051FD6">
            <w:pPr>
              <w:jc w:val="left"/>
              <w:rPr>
                <w:rFonts w:eastAsia="等线"/>
                <w:b/>
                <w:lang w:eastAsia="zh-CN"/>
              </w:rPr>
            </w:pPr>
            <w:r w:rsidRPr="00B524D8">
              <w:rPr>
                <w:rFonts w:eastAsia="等线"/>
                <w:b/>
                <w:lang w:eastAsia="zh-CN"/>
              </w:rPr>
              <w:t>24-3</w:t>
            </w:r>
            <w:r w:rsidRPr="00B524D8">
              <w:rPr>
                <w:rFonts w:eastAsia="等线"/>
                <w:b/>
                <w:lang w:eastAsia="zh-CN"/>
              </w:rPr>
              <w:tab/>
              <w:t>480KHz SSB for initial access in FR2-2</w:t>
            </w:r>
          </w:p>
          <w:p w14:paraId="2150344A" w14:textId="77777777" w:rsidR="00B524D8" w:rsidRDefault="00B524D8" w:rsidP="00051FD6">
            <w:pPr>
              <w:jc w:val="left"/>
              <w:rPr>
                <w:rFonts w:eastAsia="等线"/>
                <w:lang w:eastAsia="zh-CN"/>
              </w:rPr>
            </w:pPr>
            <w:r w:rsidRPr="00B524D8">
              <w:rPr>
                <w:rFonts w:eastAsia="等线"/>
                <w:lang w:eastAsia="zh-CN"/>
              </w:rPr>
              <w:t>We support 24-1 (and 24-2 if it is not merged into 24-1) as pre-requisites, as per the agreement in the WID.</w:t>
            </w:r>
          </w:p>
          <w:p w14:paraId="6CCB6A07" w14:textId="77777777" w:rsidR="00B524D8" w:rsidRDefault="00B524D8" w:rsidP="00051FD6">
            <w:pPr>
              <w:jc w:val="left"/>
              <w:rPr>
                <w:rFonts w:eastAsia="等线"/>
                <w:lang w:eastAsia="zh-CN"/>
              </w:rPr>
            </w:pPr>
          </w:p>
          <w:p w14:paraId="5552259E" w14:textId="77777777" w:rsidR="00B524D8" w:rsidRPr="00B524D8" w:rsidRDefault="00B524D8" w:rsidP="00B524D8">
            <w:pPr>
              <w:jc w:val="left"/>
              <w:rPr>
                <w:rFonts w:eastAsia="等线"/>
                <w:b/>
                <w:lang w:eastAsia="zh-CN"/>
              </w:rPr>
            </w:pPr>
            <w:r w:rsidRPr="00B524D8">
              <w:rPr>
                <w:rFonts w:eastAsia="等线"/>
                <w:b/>
                <w:lang w:eastAsia="zh-CN"/>
              </w:rPr>
              <w:t>24-1a</w:t>
            </w:r>
            <w:r w:rsidRPr="00B524D8">
              <w:rPr>
                <w:rFonts w:eastAsia="等线"/>
                <w:b/>
                <w:lang w:eastAsia="zh-CN"/>
              </w:rPr>
              <w:tab/>
              <w:t>FR2-2 PRACH support</w:t>
            </w:r>
            <w:r w:rsidRPr="00B524D8">
              <w:rPr>
                <w:rFonts w:eastAsia="等线"/>
                <w:b/>
                <w:lang w:eastAsia="zh-CN"/>
              </w:rPr>
              <w:tab/>
              <w:t>1. PRACH with 120KHz SCS and length 139[/571/1151]</w:t>
            </w:r>
          </w:p>
          <w:p w14:paraId="52AF7B1D" w14:textId="639B179A" w:rsidR="00B524D8" w:rsidRPr="00B524D8" w:rsidRDefault="00B524D8" w:rsidP="00B524D8">
            <w:pPr>
              <w:jc w:val="left"/>
              <w:rPr>
                <w:rFonts w:eastAsia="等线"/>
                <w:lang w:eastAsia="zh-CN"/>
              </w:rPr>
            </w:pPr>
            <w:r>
              <w:rPr>
                <w:rFonts w:eastAsia="等线"/>
                <w:lang w:eastAsia="zh-CN"/>
              </w:rPr>
              <w:t>T</w:t>
            </w:r>
            <w:r w:rsidRPr="00B524D8">
              <w:rPr>
                <w:rFonts w:eastAsia="等线"/>
                <w:lang w:eastAsia="zh-CN"/>
              </w:rPr>
              <w:t>he length of 139 could be merged to basic FG</w:t>
            </w:r>
            <w:r>
              <w:rPr>
                <w:rFonts w:eastAsia="等线"/>
                <w:lang w:eastAsia="zh-CN"/>
              </w:rPr>
              <w:t xml:space="preserve"> </w:t>
            </w:r>
            <w:r w:rsidRPr="00B524D8">
              <w:rPr>
                <w:rFonts w:eastAsia="等线"/>
                <w:lang w:eastAsia="zh-CN"/>
              </w:rPr>
              <w:t xml:space="preserve">in 24-1b. </w:t>
            </w:r>
            <w:r>
              <w:rPr>
                <w:rFonts w:eastAsia="等线"/>
                <w:lang w:eastAsia="zh-CN"/>
              </w:rPr>
              <w:t>T</w:t>
            </w:r>
            <w:r w:rsidRPr="00B524D8">
              <w:rPr>
                <w:rFonts w:eastAsia="等线"/>
                <w:lang w:eastAsia="zh-CN"/>
              </w:rPr>
              <w:t xml:space="preserve">he bracket on 571 and 1151 should be removed as these values </w:t>
            </w:r>
            <w:r>
              <w:rPr>
                <w:rFonts w:eastAsia="等线"/>
                <w:lang w:eastAsia="zh-CN"/>
              </w:rPr>
              <w:t xml:space="preserve">have </w:t>
            </w:r>
            <w:r w:rsidRPr="00B524D8">
              <w:rPr>
                <w:rFonts w:eastAsia="等线"/>
                <w:lang w:eastAsia="zh-CN"/>
              </w:rPr>
              <w:t>already been approved</w:t>
            </w:r>
          </w:p>
          <w:p w14:paraId="4FE56A80" w14:textId="77777777" w:rsidR="00B524D8" w:rsidRDefault="00B524D8" w:rsidP="00051FD6">
            <w:pPr>
              <w:jc w:val="left"/>
              <w:rPr>
                <w:rFonts w:eastAsia="等线"/>
                <w:lang w:eastAsia="zh-CN"/>
              </w:rPr>
            </w:pPr>
          </w:p>
          <w:p w14:paraId="3154FB8B" w14:textId="77777777" w:rsidR="00B524D8" w:rsidRPr="00B524D8" w:rsidRDefault="00B524D8" w:rsidP="00051FD6">
            <w:pPr>
              <w:jc w:val="left"/>
              <w:rPr>
                <w:rFonts w:eastAsia="等线"/>
                <w:b/>
                <w:lang w:eastAsia="zh-CN"/>
              </w:rPr>
            </w:pPr>
            <w:r w:rsidRPr="00B524D8">
              <w:rPr>
                <w:rFonts w:eastAsia="等线"/>
                <w:b/>
                <w:lang w:eastAsia="zh-CN"/>
              </w:rPr>
              <w:t>24-4</w:t>
            </w:r>
            <w:r w:rsidRPr="00B524D8">
              <w:rPr>
                <w:rFonts w:eastAsia="等线"/>
                <w:b/>
                <w:lang w:eastAsia="zh-CN"/>
              </w:rPr>
              <w:tab/>
              <w:t>480KHz SCS support</w:t>
            </w:r>
          </w:p>
          <w:p w14:paraId="1CF2AD50" w14:textId="76908097" w:rsidR="00B524D8" w:rsidRPr="00B524D8" w:rsidRDefault="00B524D8" w:rsidP="00B524D8">
            <w:pPr>
              <w:jc w:val="left"/>
              <w:rPr>
                <w:rFonts w:eastAsia="等线" w:hint="eastAsia"/>
                <w:lang w:eastAsia="zh-CN"/>
              </w:rPr>
            </w:pPr>
            <w:r w:rsidRPr="00B524D8">
              <w:rPr>
                <w:rFonts w:eastAsia="等线"/>
                <w:lang w:eastAsia="zh-CN"/>
              </w:rPr>
              <w:t xml:space="preserve">The [571] for 480kHz PRACH should be a separate </w:t>
            </w:r>
            <w:r>
              <w:rPr>
                <w:rFonts w:eastAsia="等线"/>
                <w:lang w:eastAsia="zh-CN"/>
              </w:rPr>
              <w:t>FG</w:t>
            </w:r>
            <w:bookmarkStart w:id="276" w:name="_GoBack"/>
            <w:bookmarkEnd w:id="276"/>
            <w:r w:rsidRPr="00B524D8">
              <w:rPr>
                <w:rFonts w:eastAsia="等线"/>
                <w:lang w:eastAsia="zh-CN"/>
              </w:rPr>
              <w:t xml:space="preserve"> if it is agreed.</w:t>
            </w:r>
          </w:p>
        </w:tc>
      </w:tr>
    </w:tbl>
    <w:p w14:paraId="674B6EC4" w14:textId="24662DE2" w:rsidR="0084291B" w:rsidRPr="00B524D8" w:rsidRDefault="0084291B">
      <w:pPr>
        <w:pStyle w:val="maintext"/>
        <w:ind w:firstLineChars="90" w:firstLine="180"/>
        <w:rPr>
          <w:rFonts w:ascii="Calibri" w:hAnsi="Calibri" w:cs="Arial"/>
          <w:color w:val="000000"/>
          <w:lang w:val="en-US"/>
        </w:rPr>
      </w:pPr>
    </w:p>
    <w:p w14:paraId="7EFAEFE5" w14:textId="44F04D15" w:rsidR="00EA5CD6" w:rsidRDefault="00EA5CD6">
      <w:pPr>
        <w:pStyle w:val="maintext"/>
        <w:ind w:firstLineChars="90" w:firstLine="180"/>
        <w:rPr>
          <w:rFonts w:ascii="Calibri" w:hAnsi="Calibri" w:cs="Arial"/>
          <w:color w:val="000000"/>
          <w:lang w:val="en-US"/>
        </w:rPr>
      </w:pPr>
    </w:p>
    <w:p w14:paraId="51C9FB21" w14:textId="4CB3F0B6" w:rsidR="00EA5CD6" w:rsidRDefault="00EA5CD6">
      <w:pPr>
        <w:pStyle w:val="maintext"/>
        <w:ind w:firstLineChars="90" w:firstLine="180"/>
        <w:rPr>
          <w:rFonts w:ascii="Calibri" w:hAnsi="Calibri" w:cs="Arial"/>
          <w:color w:val="000000"/>
          <w:lang w:val="en-US"/>
        </w:rPr>
      </w:pPr>
    </w:p>
    <w:p w14:paraId="2E265A26" w14:textId="25E89FD4" w:rsidR="00EA5CD6" w:rsidRPr="00114F62" w:rsidRDefault="00EA5CD6">
      <w:pPr>
        <w:pStyle w:val="maintext"/>
        <w:ind w:firstLineChars="90" w:firstLine="216"/>
        <w:rPr>
          <w:rFonts w:ascii="Calibri" w:hAnsi="Calibri" w:cs="Arial"/>
          <w:color w:val="000000"/>
          <w:sz w:val="24"/>
          <w:szCs w:val="24"/>
          <w:lang w:val="en-US"/>
        </w:rPr>
      </w:pPr>
      <w:r w:rsidRPr="00114F62">
        <w:rPr>
          <w:rFonts w:ascii="Calibri" w:hAnsi="Calibri" w:cs="Arial"/>
          <w:color w:val="000000"/>
          <w:sz w:val="24"/>
          <w:szCs w:val="24"/>
          <w:u w:val="single"/>
          <w:lang w:val="en-US"/>
        </w:rPr>
        <w:t xml:space="preserve">Table with all </w:t>
      </w:r>
      <w:r w:rsidRPr="00114F62">
        <w:rPr>
          <w:rFonts w:ascii="Calibri" w:hAnsi="Calibri" w:cs="Arial"/>
          <w:color w:val="000000"/>
          <w:sz w:val="24"/>
          <w:szCs w:val="24"/>
          <w:highlight w:val="yellow"/>
          <w:u w:val="single"/>
          <w:lang w:val="en-US"/>
        </w:rPr>
        <w:t>yellow</w:t>
      </w:r>
      <w:r w:rsidRPr="00114F62">
        <w:rPr>
          <w:rFonts w:ascii="Calibri" w:hAnsi="Calibri" w:cs="Arial"/>
          <w:color w:val="000000"/>
          <w:sz w:val="24"/>
          <w:szCs w:val="24"/>
          <w:u w:val="single"/>
          <w:lang w:val="en-US"/>
        </w:rPr>
        <w:t xml:space="preserve"> </w:t>
      </w:r>
      <w:r w:rsidR="00114F62">
        <w:rPr>
          <w:rFonts w:ascii="Calibri" w:hAnsi="Calibri" w:cs="Arial"/>
          <w:color w:val="000000"/>
          <w:sz w:val="24"/>
          <w:szCs w:val="24"/>
          <w:u w:val="single"/>
          <w:lang w:val="en-US"/>
        </w:rPr>
        <w:t xml:space="preserve">and all [bracketed text] </w:t>
      </w:r>
      <w:r w:rsidRPr="00114F62">
        <w:rPr>
          <w:rFonts w:ascii="Calibri" w:hAnsi="Calibri" w:cs="Arial"/>
          <w:color w:val="000000"/>
          <w:sz w:val="24"/>
          <w:szCs w:val="24"/>
          <w:u w:val="single"/>
          <w:lang w:val="en-US"/>
        </w:rPr>
        <w:t xml:space="preserve">removed </w:t>
      </w:r>
      <w:r w:rsidR="00114F62" w:rsidRPr="00114F62">
        <w:rPr>
          <w:rFonts w:ascii="Calibri" w:hAnsi="Calibri" w:cs="Arial"/>
          <w:color w:val="000000"/>
          <w:sz w:val="24"/>
          <w:szCs w:val="24"/>
          <w:u w:val="single"/>
          <w:lang w:val="en-US"/>
        </w:rPr>
        <w:t xml:space="preserve">to facilitate </w:t>
      </w:r>
      <w:r w:rsidRPr="00114F62">
        <w:rPr>
          <w:rFonts w:ascii="Calibri" w:hAnsi="Calibri" w:cs="Arial"/>
          <w:color w:val="000000"/>
          <w:sz w:val="24"/>
          <w:szCs w:val="24"/>
          <w:u w:val="single"/>
          <w:lang w:val="en-US"/>
        </w:rPr>
        <w:t>easy review</w:t>
      </w:r>
      <w:r w:rsidRPr="00114F62">
        <w:rPr>
          <w:rFonts w:ascii="Calibri" w:hAnsi="Calibri" w:cs="Arial"/>
          <w:color w:val="000000"/>
          <w:sz w:val="24"/>
          <w:szCs w:val="24"/>
          <w:lang w:val="en-US"/>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14F62" w:rsidRPr="009A7F7B" w14:paraId="3D9DB221" w14:textId="77777777" w:rsidTr="00FD1459">
        <w:trPr>
          <w:trHeight w:val="20"/>
        </w:trPr>
        <w:tc>
          <w:tcPr>
            <w:tcW w:w="1130" w:type="dxa"/>
            <w:tcBorders>
              <w:top w:val="single" w:sz="4" w:space="0" w:color="auto"/>
              <w:left w:val="single" w:sz="4" w:space="0" w:color="auto"/>
              <w:bottom w:val="single" w:sz="4" w:space="0" w:color="auto"/>
              <w:right w:val="single" w:sz="4" w:space="0" w:color="auto"/>
            </w:tcBorders>
            <w:hideMark/>
          </w:tcPr>
          <w:p w14:paraId="58C9979D" w14:textId="77777777" w:rsidR="00114F62" w:rsidRPr="009A7F7B" w:rsidRDefault="00114F62" w:rsidP="00FD1459">
            <w:pPr>
              <w:pStyle w:val="TAL"/>
              <w:rPr>
                <w:rFonts w:cs="Arial"/>
                <w:b/>
                <w:szCs w:val="18"/>
              </w:rPr>
            </w:pPr>
            <w:r w:rsidRPr="009A7F7B">
              <w:rPr>
                <w:rFonts w:cs="Arial"/>
                <w:b/>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8CA4876" w14:textId="77777777" w:rsidR="00114F62" w:rsidRPr="009A7F7B" w:rsidRDefault="00114F62" w:rsidP="00FD1459">
            <w:pPr>
              <w:pStyle w:val="TAL"/>
              <w:rPr>
                <w:rFonts w:cs="Arial"/>
                <w:b/>
                <w:szCs w:val="18"/>
              </w:rPr>
            </w:pPr>
            <w:r w:rsidRPr="009A7F7B">
              <w:rPr>
                <w:rFonts w:cs="Arial"/>
                <w:b/>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134ABC53" w14:textId="77777777" w:rsidR="00114F62" w:rsidRPr="009A7F7B" w:rsidRDefault="00114F62" w:rsidP="00FD1459">
            <w:pPr>
              <w:pStyle w:val="TAL"/>
              <w:rPr>
                <w:rFonts w:cs="Arial"/>
                <w:b/>
                <w:szCs w:val="18"/>
              </w:rPr>
            </w:pPr>
            <w:r w:rsidRPr="009A7F7B">
              <w:rPr>
                <w:rFonts w:cs="Arial"/>
                <w:b/>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5276D62" w14:textId="77777777" w:rsidR="00114F62" w:rsidRPr="009A7F7B" w:rsidRDefault="00114F62" w:rsidP="00FD1459">
            <w:pPr>
              <w:pStyle w:val="TAL"/>
              <w:rPr>
                <w:rFonts w:cs="Arial"/>
                <w:b/>
                <w:szCs w:val="18"/>
              </w:rPr>
            </w:pPr>
            <w:r w:rsidRPr="009A7F7B">
              <w:rPr>
                <w:rFonts w:cs="Arial"/>
                <w:b/>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49C090A" w14:textId="77777777" w:rsidR="00114F62" w:rsidRPr="009A7F7B" w:rsidRDefault="00114F62" w:rsidP="00FD1459">
            <w:pPr>
              <w:pStyle w:val="TAL"/>
              <w:rPr>
                <w:rFonts w:cs="Arial"/>
                <w:b/>
                <w:szCs w:val="18"/>
              </w:rPr>
            </w:pPr>
            <w:r w:rsidRPr="009A7F7B">
              <w:rPr>
                <w:rFonts w:cs="Arial"/>
                <w:b/>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113A691" w14:textId="77777777" w:rsidR="00114F62" w:rsidRPr="009A7F7B" w:rsidRDefault="00114F62" w:rsidP="00FD1459">
            <w:pPr>
              <w:pStyle w:val="TAL"/>
              <w:rPr>
                <w:rFonts w:cs="Arial"/>
                <w:b/>
                <w:szCs w:val="18"/>
              </w:rPr>
            </w:pPr>
            <w:r w:rsidRPr="009A7F7B">
              <w:rPr>
                <w:rFonts w:cs="Arial"/>
                <w:b/>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9E9CBA9" w14:textId="77777777" w:rsidR="00114F62" w:rsidRPr="009A7F7B" w:rsidRDefault="00114F62" w:rsidP="00FD1459">
            <w:pPr>
              <w:pStyle w:val="TAL"/>
              <w:rPr>
                <w:rFonts w:cs="Arial"/>
                <w:b/>
                <w:szCs w:val="18"/>
              </w:rPr>
            </w:pPr>
            <w:r w:rsidRPr="009A7F7B">
              <w:rPr>
                <w:rFonts w:cs="Arial"/>
                <w:b/>
                <w:szCs w:val="18"/>
              </w:rPr>
              <w:t>Applicable to 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7936FB11" w14:textId="77777777" w:rsidR="00114F62" w:rsidRPr="009A7F7B" w:rsidRDefault="00114F62" w:rsidP="00FD1459">
            <w:pPr>
              <w:pStyle w:val="TAL"/>
              <w:rPr>
                <w:rFonts w:cs="Arial"/>
                <w:b/>
                <w:szCs w:val="18"/>
              </w:rPr>
            </w:pPr>
            <w:r w:rsidRPr="009A7F7B">
              <w:rPr>
                <w:rFonts w:cs="Arial"/>
                <w:b/>
                <w:szCs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D4AB1DD" w14:textId="77777777" w:rsidR="00114F62" w:rsidRPr="009A7F7B" w:rsidRDefault="00114F62" w:rsidP="00FD1459">
            <w:pPr>
              <w:pStyle w:val="TAL"/>
              <w:rPr>
                <w:rFonts w:cs="Arial"/>
                <w:b/>
                <w:szCs w:val="18"/>
              </w:rPr>
            </w:pPr>
            <w:r w:rsidRPr="009A7F7B">
              <w:rPr>
                <w:rFonts w:cs="Arial"/>
                <w:b/>
                <w:szCs w:val="18"/>
              </w:rPr>
              <w:t>Type</w:t>
            </w:r>
          </w:p>
          <w:p w14:paraId="45963A56" w14:textId="77777777" w:rsidR="00114F62" w:rsidRPr="009A7F7B" w:rsidRDefault="00114F62" w:rsidP="00FD1459">
            <w:pPr>
              <w:pStyle w:val="TAL"/>
              <w:rPr>
                <w:rFonts w:cs="Arial"/>
                <w:b/>
                <w:szCs w:val="18"/>
              </w:rPr>
            </w:pPr>
            <w:r w:rsidRPr="009A7F7B">
              <w:rPr>
                <w:rFonts w:cs="Arial"/>
                <w:b/>
                <w:szCs w:val="18"/>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F48C0EC" w14:textId="77777777" w:rsidR="00114F62" w:rsidRPr="009A7F7B" w:rsidRDefault="00114F62" w:rsidP="00FD1459">
            <w:pPr>
              <w:pStyle w:val="TAL"/>
              <w:rPr>
                <w:rFonts w:cs="Arial"/>
                <w:b/>
                <w:szCs w:val="18"/>
              </w:rPr>
            </w:pPr>
            <w:r w:rsidRPr="009A7F7B">
              <w:rPr>
                <w:rFonts w:cs="Arial"/>
                <w:b/>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51DE2BF" w14:textId="77777777" w:rsidR="00114F62" w:rsidRPr="009A7F7B" w:rsidRDefault="00114F62" w:rsidP="00FD1459">
            <w:pPr>
              <w:pStyle w:val="TAL"/>
              <w:rPr>
                <w:rFonts w:cs="Arial"/>
                <w:b/>
                <w:szCs w:val="18"/>
              </w:rPr>
            </w:pPr>
            <w:r w:rsidRPr="009A7F7B">
              <w:rPr>
                <w:rFonts w:cs="Arial"/>
                <w:b/>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6907807" w14:textId="77777777" w:rsidR="00114F62" w:rsidRPr="009A7F7B" w:rsidRDefault="00114F62" w:rsidP="00FD1459">
            <w:pPr>
              <w:pStyle w:val="TAL"/>
              <w:rPr>
                <w:rFonts w:cs="Arial"/>
                <w:b/>
                <w:szCs w:val="18"/>
              </w:rPr>
            </w:pPr>
            <w:r w:rsidRPr="009A7F7B">
              <w:rPr>
                <w:rFonts w:cs="Arial"/>
                <w:b/>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F5978B0" w14:textId="77777777" w:rsidR="00114F62" w:rsidRPr="009A7F7B" w:rsidRDefault="00114F62" w:rsidP="00FD1459">
            <w:pPr>
              <w:pStyle w:val="TAL"/>
              <w:rPr>
                <w:rFonts w:cs="Arial"/>
                <w:b/>
                <w:szCs w:val="18"/>
              </w:rPr>
            </w:pPr>
            <w:r w:rsidRPr="009A7F7B">
              <w:rPr>
                <w:rFonts w:cs="Arial"/>
                <w:b/>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677D11B" w14:textId="77777777" w:rsidR="00114F62" w:rsidRPr="009A7F7B" w:rsidRDefault="00114F62" w:rsidP="00FD1459">
            <w:pPr>
              <w:pStyle w:val="TAL"/>
              <w:rPr>
                <w:rFonts w:cs="Arial"/>
                <w:b/>
                <w:szCs w:val="18"/>
              </w:rPr>
            </w:pPr>
            <w:r w:rsidRPr="009A7F7B">
              <w:rPr>
                <w:rFonts w:cs="Arial"/>
                <w:b/>
                <w:szCs w:val="18"/>
              </w:rPr>
              <w:t>Mandatory/Optional</w:t>
            </w:r>
          </w:p>
        </w:tc>
      </w:tr>
      <w:tr w:rsidR="00114F62" w:rsidRPr="009A7F7B" w14:paraId="2D9F5CB5" w14:textId="77777777" w:rsidTr="00FD1459">
        <w:trPr>
          <w:trHeight w:val="20"/>
        </w:trPr>
        <w:tc>
          <w:tcPr>
            <w:tcW w:w="1130" w:type="dxa"/>
            <w:tcBorders>
              <w:top w:val="single" w:sz="4" w:space="0" w:color="auto"/>
              <w:left w:val="single" w:sz="4" w:space="0" w:color="auto"/>
              <w:bottom w:val="single" w:sz="4" w:space="0" w:color="auto"/>
              <w:right w:val="single" w:sz="4" w:space="0" w:color="auto"/>
            </w:tcBorders>
            <w:hideMark/>
          </w:tcPr>
          <w:p w14:paraId="65C7741A" w14:textId="77777777" w:rsidR="00114F62" w:rsidRPr="009A7F7B" w:rsidRDefault="00114F62" w:rsidP="00FD1459">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2FBDFAAA" w14:textId="77777777" w:rsidR="00114F62" w:rsidRPr="009A7F7B" w:rsidRDefault="00114F62" w:rsidP="00FD1459">
            <w:pPr>
              <w:pStyle w:val="TAL"/>
              <w:rPr>
                <w:rFonts w:cs="Arial"/>
                <w:szCs w:val="18"/>
              </w:rPr>
            </w:pPr>
            <w:r w:rsidRPr="009A7F7B">
              <w:rPr>
                <w:rFonts w:cs="Arial"/>
                <w:szCs w:val="18"/>
              </w:rPr>
              <w:t>24-1</w:t>
            </w:r>
          </w:p>
        </w:tc>
        <w:tc>
          <w:tcPr>
            <w:tcW w:w="1559" w:type="dxa"/>
            <w:tcBorders>
              <w:top w:val="single" w:sz="4" w:space="0" w:color="auto"/>
              <w:left w:val="single" w:sz="4" w:space="0" w:color="auto"/>
              <w:bottom w:val="single" w:sz="4" w:space="0" w:color="auto"/>
              <w:right w:val="single" w:sz="4" w:space="0" w:color="auto"/>
            </w:tcBorders>
            <w:hideMark/>
          </w:tcPr>
          <w:p w14:paraId="264610D8" w14:textId="2E0E4C43" w:rsidR="00114F62" w:rsidRPr="009A7F7B" w:rsidRDefault="00114F62" w:rsidP="00FD1459">
            <w:pPr>
              <w:pStyle w:val="TAL"/>
              <w:rPr>
                <w:rFonts w:eastAsia="宋体" w:cs="Arial"/>
                <w:szCs w:val="18"/>
                <w:lang w:eastAsia="zh-CN"/>
              </w:rPr>
            </w:pPr>
            <w:r w:rsidRPr="009A7F7B">
              <w:rPr>
                <w:rFonts w:eastAsia="宋体" w:cs="Arial"/>
                <w:color w:val="FF0000"/>
                <w:szCs w:val="18"/>
                <w:lang w:eastAsia="zh-CN"/>
              </w:rPr>
              <w:t xml:space="preserve">Basic </w:t>
            </w:r>
            <w:r w:rsidRPr="009A7F7B">
              <w:rPr>
                <w:rFonts w:eastAsia="宋体" w:cs="Arial"/>
                <w:szCs w:val="18"/>
                <w:lang w:eastAsia="zh-CN"/>
              </w:rPr>
              <w:t>FR2-2 support</w:t>
            </w:r>
          </w:p>
        </w:tc>
        <w:tc>
          <w:tcPr>
            <w:tcW w:w="6371" w:type="dxa"/>
            <w:tcBorders>
              <w:top w:val="single" w:sz="4" w:space="0" w:color="auto"/>
              <w:left w:val="single" w:sz="4" w:space="0" w:color="auto"/>
              <w:bottom w:val="single" w:sz="4" w:space="0" w:color="auto"/>
              <w:right w:val="single" w:sz="4" w:space="0" w:color="auto"/>
            </w:tcBorders>
          </w:tcPr>
          <w:p w14:paraId="1562320B" w14:textId="14525A65" w:rsidR="00114F62" w:rsidRPr="009A7F7B" w:rsidRDefault="00114F62" w:rsidP="00114F62">
            <w:pPr>
              <w:autoSpaceDE w:val="0"/>
              <w:autoSpaceDN w:val="0"/>
              <w:adjustRightInd w:val="0"/>
              <w:snapToGrid w:val="0"/>
              <w:contextualSpacing/>
              <w:rPr>
                <w:rFonts w:cs="Arial"/>
                <w:sz w:val="18"/>
                <w:szCs w:val="18"/>
              </w:rPr>
            </w:pPr>
            <w:r w:rsidRPr="009A7F7B">
              <w:rPr>
                <w:rFonts w:cs="Arial"/>
                <w:sz w:val="18"/>
                <w:szCs w:val="18"/>
              </w:rPr>
              <w:t xml:space="preserve">1. Support 120KHz SCS transmission and reception for </w:t>
            </w:r>
          </w:p>
        </w:tc>
        <w:tc>
          <w:tcPr>
            <w:tcW w:w="1277" w:type="dxa"/>
            <w:tcBorders>
              <w:top w:val="single" w:sz="4" w:space="0" w:color="auto"/>
              <w:left w:val="single" w:sz="4" w:space="0" w:color="auto"/>
              <w:bottom w:val="single" w:sz="4" w:space="0" w:color="auto"/>
              <w:right w:val="single" w:sz="4" w:space="0" w:color="auto"/>
            </w:tcBorders>
          </w:tcPr>
          <w:p w14:paraId="73267C0D" w14:textId="77777777" w:rsidR="00114F62" w:rsidRPr="009A7F7B" w:rsidRDefault="00114F62" w:rsidP="00FD1459">
            <w:pPr>
              <w:pStyle w:val="TAL"/>
              <w:rPr>
                <w:rFonts w:eastAsia="MS Mincho" w:cs="Arial"/>
                <w:szCs w:val="18"/>
                <w:highlight w:val="yellow"/>
              </w:rPr>
            </w:pPr>
          </w:p>
        </w:tc>
        <w:tc>
          <w:tcPr>
            <w:tcW w:w="858" w:type="dxa"/>
            <w:tcBorders>
              <w:top w:val="single" w:sz="4" w:space="0" w:color="auto"/>
              <w:left w:val="single" w:sz="4" w:space="0" w:color="auto"/>
              <w:bottom w:val="single" w:sz="4" w:space="0" w:color="auto"/>
              <w:right w:val="single" w:sz="4" w:space="0" w:color="auto"/>
            </w:tcBorders>
          </w:tcPr>
          <w:p w14:paraId="2671F76F" w14:textId="77777777" w:rsidR="00114F62" w:rsidRPr="009A7F7B" w:rsidRDefault="00114F62" w:rsidP="00FD1459">
            <w:pPr>
              <w:pStyle w:val="TAL"/>
              <w:rPr>
                <w:rFonts w:eastAsia="宋体"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D2E28C6" w14:textId="77777777" w:rsidR="00114F62" w:rsidRPr="009A7F7B" w:rsidRDefault="00114F62" w:rsidP="00FD1459">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6EDF30C2" w14:textId="77777777" w:rsidR="00114F62" w:rsidRPr="009A7F7B" w:rsidRDefault="00114F62" w:rsidP="00FD1459">
            <w:pPr>
              <w:pStyle w:val="TAL"/>
              <w:rPr>
                <w:rFonts w:eastAsia="宋体" w:cs="Arial"/>
                <w:szCs w:val="18"/>
                <w:lang w:val="en-US" w:eastAsia="zh-CN"/>
              </w:rPr>
            </w:pPr>
            <w:r w:rsidRPr="009A7F7B">
              <w:rPr>
                <w:rFonts w:cs="Arial"/>
                <w:color w:val="FF0000"/>
                <w:szCs w:val="18"/>
              </w:rPr>
              <w:t>FR2-2 is not supported</w:t>
            </w:r>
          </w:p>
        </w:tc>
        <w:tc>
          <w:tcPr>
            <w:tcW w:w="1276" w:type="dxa"/>
            <w:tcBorders>
              <w:top w:val="single" w:sz="4" w:space="0" w:color="auto"/>
              <w:left w:val="single" w:sz="4" w:space="0" w:color="auto"/>
              <w:bottom w:val="single" w:sz="4" w:space="0" w:color="auto"/>
              <w:right w:val="single" w:sz="4" w:space="0" w:color="auto"/>
            </w:tcBorders>
          </w:tcPr>
          <w:p w14:paraId="035E73FF" w14:textId="366298BA" w:rsidR="00114F62" w:rsidRPr="009A7F7B" w:rsidRDefault="00114F62" w:rsidP="00FD1459">
            <w:pPr>
              <w:pStyle w:val="TAL"/>
              <w:rPr>
                <w:rFonts w:eastAsia="宋体" w:cs="Arial"/>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994B84E" w14:textId="77777777" w:rsidR="00114F62" w:rsidRPr="009A7F7B" w:rsidRDefault="00114F62" w:rsidP="00FD1459">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396F6ACB" w14:textId="77777777" w:rsidR="00114F62" w:rsidRPr="009A7F7B" w:rsidRDefault="00114F62" w:rsidP="00FD1459">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0260BB27" w14:textId="77777777" w:rsidR="00114F62" w:rsidRPr="009A7F7B" w:rsidRDefault="00114F62" w:rsidP="00FD1459">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53F86CA2" w14:textId="77777777" w:rsidR="00114F62" w:rsidRPr="009A7F7B" w:rsidRDefault="00114F62" w:rsidP="00FD1459">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068B6B48" w14:textId="69979F78" w:rsidR="00114F62" w:rsidRPr="00114F62" w:rsidRDefault="00114F62" w:rsidP="00FD1459">
            <w:pPr>
              <w:pStyle w:val="TAL"/>
              <w:rPr>
                <w:rFonts w:cs="Arial"/>
                <w:color w:val="FF0000"/>
                <w:szCs w:val="18"/>
              </w:rPr>
            </w:pPr>
            <w:r w:rsidRPr="009A7F7B">
              <w:rPr>
                <w:rFonts w:cs="Arial"/>
                <w:color w:val="FF0000"/>
                <w:szCs w:val="18"/>
              </w:rPr>
              <w:t>Optional with capability signalling</w:t>
            </w:r>
          </w:p>
        </w:tc>
      </w:tr>
      <w:tr w:rsidR="00114F62" w:rsidRPr="009A7F7B" w14:paraId="1A59A0EA" w14:textId="77777777" w:rsidTr="00FD1459">
        <w:trPr>
          <w:trHeight w:val="20"/>
        </w:trPr>
        <w:tc>
          <w:tcPr>
            <w:tcW w:w="1130" w:type="dxa"/>
            <w:tcBorders>
              <w:top w:val="single" w:sz="4" w:space="0" w:color="auto"/>
              <w:left w:val="single" w:sz="4" w:space="0" w:color="auto"/>
              <w:bottom w:val="single" w:sz="4" w:space="0" w:color="auto"/>
              <w:right w:val="single" w:sz="4" w:space="0" w:color="auto"/>
            </w:tcBorders>
            <w:hideMark/>
          </w:tcPr>
          <w:p w14:paraId="46A098D8" w14:textId="77777777" w:rsidR="00114F62" w:rsidRPr="009A7F7B" w:rsidRDefault="00114F62" w:rsidP="00FD1459">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1A14775B" w14:textId="77777777" w:rsidR="00114F62" w:rsidRPr="009A7F7B" w:rsidRDefault="00114F62" w:rsidP="00FD1459">
            <w:pPr>
              <w:pStyle w:val="TAL"/>
              <w:rPr>
                <w:rFonts w:cs="Arial"/>
                <w:szCs w:val="18"/>
              </w:rPr>
            </w:pPr>
            <w:r w:rsidRPr="009A7F7B">
              <w:rPr>
                <w:rFonts w:cs="Arial"/>
                <w:szCs w:val="18"/>
              </w:rPr>
              <w:t>24-3</w:t>
            </w:r>
          </w:p>
        </w:tc>
        <w:tc>
          <w:tcPr>
            <w:tcW w:w="1559" w:type="dxa"/>
            <w:tcBorders>
              <w:top w:val="single" w:sz="4" w:space="0" w:color="auto"/>
              <w:left w:val="single" w:sz="4" w:space="0" w:color="auto"/>
              <w:bottom w:val="single" w:sz="4" w:space="0" w:color="auto"/>
              <w:right w:val="single" w:sz="4" w:space="0" w:color="auto"/>
            </w:tcBorders>
            <w:hideMark/>
          </w:tcPr>
          <w:p w14:paraId="1E338C38" w14:textId="75908007" w:rsidR="00114F62" w:rsidRPr="009A7F7B" w:rsidRDefault="00114F62" w:rsidP="00FD1459">
            <w:pPr>
              <w:pStyle w:val="TAL"/>
              <w:rPr>
                <w:rFonts w:eastAsia="宋体" w:cs="Arial"/>
                <w:szCs w:val="18"/>
                <w:lang w:eastAsia="zh-CN"/>
              </w:rPr>
            </w:pPr>
            <w:r w:rsidRPr="009A7F7B">
              <w:rPr>
                <w:rFonts w:eastAsia="宋体" w:cs="Arial"/>
                <w:szCs w:val="18"/>
                <w:lang w:eastAsia="zh-CN"/>
              </w:rPr>
              <w:t>480KHz SSB</w:t>
            </w:r>
            <w:r w:rsidRPr="009A7F7B">
              <w:rPr>
                <w:rFonts w:cs="Arial"/>
                <w:szCs w:val="18"/>
              </w:rPr>
              <w:t xml:space="preserve"> </w:t>
            </w:r>
            <w:r w:rsidRPr="009A7F7B">
              <w:rPr>
                <w:rFonts w:eastAsia="宋体" w:cs="Arial"/>
                <w:color w:val="FF0000"/>
                <w:szCs w:val="18"/>
                <w:lang w:eastAsia="zh-CN"/>
              </w:rPr>
              <w:t>for initial access</w:t>
            </w:r>
            <w:r w:rsidRPr="009A7F7B">
              <w:rPr>
                <w:rFonts w:cs="Arial"/>
                <w:color w:val="FF0000"/>
                <w:szCs w:val="18"/>
              </w:rPr>
              <w:t xml:space="preserve"> in FR2-2</w:t>
            </w:r>
          </w:p>
        </w:tc>
        <w:tc>
          <w:tcPr>
            <w:tcW w:w="6371" w:type="dxa"/>
            <w:tcBorders>
              <w:top w:val="single" w:sz="4" w:space="0" w:color="auto"/>
              <w:left w:val="single" w:sz="4" w:space="0" w:color="auto"/>
              <w:bottom w:val="single" w:sz="4" w:space="0" w:color="auto"/>
              <w:right w:val="single" w:sz="4" w:space="0" w:color="auto"/>
            </w:tcBorders>
          </w:tcPr>
          <w:p w14:paraId="3A96EFA0" w14:textId="77777777" w:rsidR="00114F62" w:rsidRPr="009A7F7B" w:rsidRDefault="00114F62" w:rsidP="00FD1459">
            <w:pPr>
              <w:autoSpaceDE w:val="0"/>
              <w:autoSpaceDN w:val="0"/>
              <w:adjustRightInd w:val="0"/>
              <w:snapToGrid w:val="0"/>
              <w:contextualSpacing/>
              <w:rPr>
                <w:rFonts w:cs="Arial"/>
                <w:sz w:val="18"/>
                <w:szCs w:val="18"/>
              </w:rPr>
            </w:pPr>
            <w:r w:rsidRPr="009A7F7B">
              <w:rPr>
                <w:rFonts w:cs="Arial"/>
                <w:sz w:val="18"/>
                <w:szCs w:val="18"/>
              </w:rPr>
              <w:t xml:space="preserve">1. Support 480KHz SSB for initial access </w:t>
            </w:r>
            <w:r w:rsidRPr="009A7F7B">
              <w:rPr>
                <w:rFonts w:cs="Arial"/>
                <w:color w:val="FF0000"/>
                <w:sz w:val="18"/>
                <w:szCs w:val="18"/>
              </w:rPr>
              <w:t>in FR2-2</w:t>
            </w:r>
          </w:p>
          <w:p w14:paraId="4B739834" w14:textId="77777777" w:rsidR="00114F62" w:rsidRPr="009A7F7B" w:rsidRDefault="00114F62" w:rsidP="00FD1459">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2CA2DCE2" w14:textId="68484574" w:rsidR="00114F62" w:rsidRPr="009A7F7B" w:rsidRDefault="00114F62" w:rsidP="00FD1459">
            <w:pPr>
              <w:pStyle w:val="TAL"/>
              <w:rPr>
                <w:rFonts w:cs="Arial"/>
                <w:szCs w:val="18"/>
              </w:rPr>
            </w:pPr>
            <w:r w:rsidRPr="009A7F7B">
              <w:rPr>
                <w:rFonts w:cs="Arial"/>
                <w:szCs w:val="18"/>
              </w:rPr>
              <w:t>24-1</w:t>
            </w:r>
          </w:p>
        </w:tc>
        <w:tc>
          <w:tcPr>
            <w:tcW w:w="858" w:type="dxa"/>
            <w:tcBorders>
              <w:top w:val="single" w:sz="4" w:space="0" w:color="auto"/>
              <w:left w:val="single" w:sz="4" w:space="0" w:color="auto"/>
              <w:bottom w:val="single" w:sz="4" w:space="0" w:color="auto"/>
              <w:right w:val="single" w:sz="4" w:space="0" w:color="auto"/>
            </w:tcBorders>
          </w:tcPr>
          <w:p w14:paraId="7F008358" w14:textId="77777777" w:rsidR="00114F62" w:rsidRPr="009A7F7B" w:rsidRDefault="00114F62" w:rsidP="00FD1459">
            <w:pPr>
              <w:pStyle w:val="TAL"/>
              <w:rPr>
                <w:rFonts w:eastAsia="宋体" w:cs="Arial"/>
                <w:szCs w:val="18"/>
                <w:lang w:eastAsia="zh-CN"/>
              </w:rPr>
            </w:pPr>
            <w:r w:rsidRPr="009A7F7B">
              <w:rPr>
                <w:rFonts w:eastAsia="宋体" w:cs="Arial"/>
                <w:color w:val="FF0000"/>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1BBBE7B" w14:textId="77777777" w:rsidR="00114F62" w:rsidRPr="009A7F7B" w:rsidRDefault="00114F62" w:rsidP="00FD1459">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2A8743BC" w14:textId="77777777" w:rsidR="00114F62" w:rsidRPr="009A7F7B" w:rsidRDefault="00114F62" w:rsidP="00FD1459">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23E4EFA" w14:textId="379D713F" w:rsidR="00114F62" w:rsidRPr="009A7F7B" w:rsidRDefault="00114F62" w:rsidP="00FD1459">
            <w:pPr>
              <w:pStyle w:val="TAL"/>
              <w:rPr>
                <w:rFonts w:cs="Arial"/>
                <w:szCs w:val="18"/>
              </w:rPr>
            </w:pPr>
          </w:p>
        </w:tc>
        <w:tc>
          <w:tcPr>
            <w:tcW w:w="992" w:type="dxa"/>
            <w:tcBorders>
              <w:top w:val="single" w:sz="4" w:space="0" w:color="auto"/>
              <w:left w:val="single" w:sz="4" w:space="0" w:color="auto"/>
              <w:bottom w:val="single" w:sz="4" w:space="0" w:color="auto"/>
              <w:right w:val="single" w:sz="4" w:space="0" w:color="auto"/>
            </w:tcBorders>
          </w:tcPr>
          <w:p w14:paraId="4B6891D4" w14:textId="77777777" w:rsidR="00114F62" w:rsidRPr="009A7F7B" w:rsidRDefault="00114F62" w:rsidP="00FD1459">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05AF5706" w14:textId="77777777" w:rsidR="00114F62" w:rsidRPr="009A7F7B" w:rsidRDefault="00114F62" w:rsidP="00FD1459">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32AA2EF6" w14:textId="77777777" w:rsidR="00114F62" w:rsidRPr="009A7F7B" w:rsidRDefault="00114F62" w:rsidP="00FD1459">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45D86C88" w14:textId="77777777" w:rsidR="00114F62" w:rsidRPr="009A7F7B" w:rsidRDefault="00114F62" w:rsidP="00FD1459">
            <w:pPr>
              <w:pStyle w:val="TAL"/>
              <w:rPr>
                <w:rFonts w:cs="Arial"/>
                <w:szCs w:val="18"/>
              </w:rPr>
            </w:pPr>
            <w:r w:rsidRPr="009A7F7B">
              <w:rPr>
                <w:rFonts w:cs="Arial"/>
                <w:szCs w:val="18"/>
              </w:rPr>
              <w:t>From WID:</w:t>
            </w:r>
          </w:p>
          <w:p w14:paraId="1AC87D18" w14:textId="77777777" w:rsidR="00114F62" w:rsidRPr="009A7F7B" w:rsidRDefault="00114F62" w:rsidP="00FD1459">
            <w:pPr>
              <w:pStyle w:val="B1"/>
              <w:numPr>
                <w:ilvl w:val="0"/>
                <w:numId w:val="15"/>
              </w:numPr>
              <w:spacing w:after="0"/>
              <w:contextualSpacing w:val="0"/>
              <w:rPr>
                <w:rFonts w:ascii="Arial" w:hAnsi="Arial" w:cs="Arial"/>
                <w:sz w:val="18"/>
                <w:szCs w:val="18"/>
                <w:lang w:eastAsia="zh-CN"/>
              </w:rPr>
            </w:pPr>
            <w:r w:rsidRPr="009A7F7B">
              <w:rPr>
                <w:rFonts w:ascii="Arial" w:hAnsi="Arial" w:cs="Arial"/>
                <w:sz w:val="18"/>
                <w:szCs w:val="18"/>
                <w:lang w:eastAsia="zh-CN"/>
              </w:rPr>
              <w:t>In addition to 120kHz, support 480 kHz SSB for initial access with support of CORESET#0/Type0-PDCCH configuration in the MIB with following constraints:</w:t>
            </w:r>
          </w:p>
          <w:p w14:paraId="29B8F3D0" w14:textId="355E4036" w:rsidR="00114F62" w:rsidRPr="00114F62" w:rsidRDefault="00114F62" w:rsidP="00114F62">
            <w:pPr>
              <w:pStyle w:val="B1"/>
              <w:numPr>
                <w:ilvl w:val="1"/>
                <w:numId w:val="15"/>
              </w:numPr>
              <w:spacing w:after="0"/>
              <w:contextualSpacing w:val="0"/>
              <w:rPr>
                <w:rFonts w:ascii="Arial" w:hAnsi="Arial" w:cs="Arial"/>
                <w:sz w:val="18"/>
                <w:szCs w:val="18"/>
                <w:lang w:eastAsia="zh-CN"/>
              </w:rPr>
            </w:pPr>
            <w:r w:rsidRPr="009A7F7B">
              <w:rPr>
                <w:rFonts w:ascii="Arial" w:hAnsi="Arial" w:cs="Arial"/>
                <w:sz w:val="18"/>
                <w:szCs w:val="18"/>
                <w:lang w:eastAsia="zh-CN"/>
              </w:rPr>
              <w:t>Note: 480 kHz is an optional SSB numerology for initial access for the UE. A UE supporting a band in 52.6-71 GHz must at least support 120 kHz SCS (for initial access and after initial access)</w:t>
            </w:r>
          </w:p>
        </w:tc>
        <w:tc>
          <w:tcPr>
            <w:tcW w:w="1276" w:type="dxa"/>
            <w:tcBorders>
              <w:top w:val="single" w:sz="4" w:space="0" w:color="auto"/>
              <w:left w:val="single" w:sz="4" w:space="0" w:color="auto"/>
              <w:bottom w:val="single" w:sz="4" w:space="0" w:color="auto"/>
              <w:right w:val="single" w:sz="4" w:space="0" w:color="auto"/>
            </w:tcBorders>
          </w:tcPr>
          <w:p w14:paraId="376E37A6" w14:textId="77777777" w:rsidR="00114F62" w:rsidRPr="009A7F7B" w:rsidRDefault="00114F62" w:rsidP="00FD1459">
            <w:pPr>
              <w:pStyle w:val="TAL"/>
              <w:rPr>
                <w:rFonts w:cs="Arial"/>
                <w:szCs w:val="18"/>
              </w:rPr>
            </w:pPr>
            <w:r w:rsidRPr="009A7F7B">
              <w:rPr>
                <w:rFonts w:cs="Arial"/>
                <w:color w:val="FF0000"/>
                <w:szCs w:val="18"/>
              </w:rPr>
              <w:t>Optional with capability signalling</w:t>
            </w:r>
          </w:p>
        </w:tc>
      </w:tr>
      <w:tr w:rsidR="00114F62" w:rsidRPr="009A7F7B" w14:paraId="7B0DEA19" w14:textId="77777777" w:rsidTr="00FD1459">
        <w:trPr>
          <w:trHeight w:val="20"/>
        </w:trPr>
        <w:tc>
          <w:tcPr>
            <w:tcW w:w="1130" w:type="dxa"/>
            <w:tcBorders>
              <w:top w:val="single" w:sz="4" w:space="0" w:color="auto"/>
              <w:left w:val="single" w:sz="4" w:space="0" w:color="auto"/>
              <w:bottom w:val="single" w:sz="4" w:space="0" w:color="auto"/>
              <w:right w:val="single" w:sz="4" w:space="0" w:color="auto"/>
            </w:tcBorders>
            <w:hideMark/>
          </w:tcPr>
          <w:p w14:paraId="366021FF" w14:textId="77777777" w:rsidR="00114F62" w:rsidRPr="009A7F7B" w:rsidRDefault="00114F62" w:rsidP="00FD1459">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21050190" w14:textId="57BC632B" w:rsidR="00114F62" w:rsidRPr="009A7F7B" w:rsidRDefault="00114F62" w:rsidP="00FD1459">
            <w:pPr>
              <w:pStyle w:val="TAL"/>
              <w:rPr>
                <w:rFonts w:cs="Arial"/>
                <w:szCs w:val="18"/>
              </w:rPr>
            </w:pPr>
            <w:r w:rsidRPr="009A7F7B">
              <w:rPr>
                <w:rFonts w:cs="Arial"/>
                <w:szCs w:val="18"/>
              </w:rPr>
              <w:t>24-</w:t>
            </w:r>
            <w:r w:rsidRPr="009A7F7B">
              <w:rPr>
                <w:rFonts w:cs="Arial"/>
                <w:color w:val="FF0000"/>
                <w:szCs w:val="18"/>
              </w:rPr>
              <w:t>6</w:t>
            </w:r>
          </w:p>
        </w:tc>
        <w:tc>
          <w:tcPr>
            <w:tcW w:w="1559" w:type="dxa"/>
            <w:tcBorders>
              <w:top w:val="single" w:sz="4" w:space="0" w:color="auto"/>
              <w:left w:val="single" w:sz="4" w:space="0" w:color="auto"/>
              <w:bottom w:val="single" w:sz="4" w:space="0" w:color="auto"/>
              <w:right w:val="single" w:sz="4" w:space="0" w:color="auto"/>
            </w:tcBorders>
            <w:hideMark/>
          </w:tcPr>
          <w:p w14:paraId="5819C78E" w14:textId="7135582B" w:rsidR="00114F62" w:rsidRPr="009A7F7B" w:rsidRDefault="00114F62" w:rsidP="00FD1459">
            <w:pPr>
              <w:pStyle w:val="TAL"/>
              <w:rPr>
                <w:rFonts w:eastAsia="宋体" w:cs="Arial"/>
                <w:szCs w:val="18"/>
                <w:lang w:eastAsia="zh-CN"/>
              </w:rPr>
            </w:pPr>
            <w:r w:rsidRPr="009A7F7B">
              <w:rPr>
                <w:rFonts w:eastAsia="宋体" w:cs="Arial"/>
                <w:color w:val="FF0000"/>
                <w:szCs w:val="18"/>
                <w:lang w:eastAsia="zh-CN"/>
              </w:rPr>
              <w:t>Uplink channel access procedure</w:t>
            </w:r>
            <w:r w:rsidRPr="009A7F7B">
              <w:rPr>
                <w:rFonts w:eastAsia="宋体" w:cs="Arial"/>
                <w:szCs w:val="18"/>
                <w:lang w:eastAsia="zh-CN"/>
              </w:rPr>
              <w:t xml:space="preserve"> for FR2-2 unlicensed operation</w:t>
            </w:r>
          </w:p>
        </w:tc>
        <w:tc>
          <w:tcPr>
            <w:tcW w:w="6371" w:type="dxa"/>
            <w:tcBorders>
              <w:top w:val="single" w:sz="4" w:space="0" w:color="auto"/>
              <w:left w:val="single" w:sz="4" w:space="0" w:color="auto"/>
              <w:bottom w:val="single" w:sz="4" w:space="0" w:color="auto"/>
              <w:right w:val="single" w:sz="4" w:space="0" w:color="auto"/>
            </w:tcBorders>
            <w:hideMark/>
          </w:tcPr>
          <w:p w14:paraId="34F5FEBE" w14:textId="1909399D" w:rsidR="00114F62" w:rsidRPr="00114F62" w:rsidRDefault="00114F62" w:rsidP="00114F62">
            <w:pPr>
              <w:pStyle w:val="ListParagraph"/>
              <w:numPr>
                <w:ilvl w:val="0"/>
                <w:numId w:val="73"/>
              </w:numPr>
              <w:autoSpaceDE w:val="0"/>
              <w:autoSpaceDN w:val="0"/>
              <w:adjustRightInd w:val="0"/>
              <w:snapToGrid w:val="0"/>
              <w:spacing w:before="0" w:after="0"/>
              <w:rPr>
                <w:rFonts w:cs="Arial"/>
                <w:color w:val="FF0000"/>
                <w:sz w:val="18"/>
                <w:szCs w:val="18"/>
              </w:rPr>
            </w:pPr>
            <w:r w:rsidRPr="009A7F7B">
              <w:rPr>
                <w:rFonts w:cs="Arial"/>
                <w:sz w:val="18"/>
                <w:szCs w:val="18"/>
              </w:rPr>
              <w:t xml:space="preserve">Cat 3 LBT support </w:t>
            </w:r>
          </w:p>
        </w:tc>
        <w:tc>
          <w:tcPr>
            <w:tcW w:w="1277" w:type="dxa"/>
            <w:tcBorders>
              <w:top w:val="single" w:sz="4" w:space="0" w:color="auto"/>
              <w:left w:val="single" w:sz="4" w:space="0" w:color="auto"/>
              <w:bottom w:val="single" w:sz="4" w:space="0" w:color="auto"/>
              <w:right w:val="single" w:sz="4" w:space="0" w:color="auto"/>
            </w:tcBorders>
            <w:hideMark/>
          </w:tcPr>
          <w:p w14:paraId="5C3AA1B4" w14:textId="77777777" w:rsidR="00114F62" w:rsidRPr="009A7F7B" w:rsidRDefault="00114F62" w:rsidP="00FD1459">
            <w:pPr>
              <w:pStyle w:val="TAL"/>
              <w:rPr>
                <w:rFonts w:cs="Arial"/>
                <w:szCs w:val="18"/>
              </w:rPr>
            </w:pPr>
            <w:r w:rsidRPr="009A7F7B">
              <w:rPr>
                <w:rFonts w:cs="Arial"/>
                <w:szCs w:val="18"/>
              </w:rPr>
              <w:t>24-1</w:t>
            </w:r>
          </w:p>
        </w:tc>
        <w:tc>
          <w:tcPr>
            <w:tcW w:w="858" w:type="dxa"/>
            <w:tcBorders>
              <w:top w:val="single" w:sz="4" w:space="0" w:color="auto"/>
              <w:left w:val="single" w:sz="4" w:space="0" w:color="auto"/>
              <w:bottom w:val="single" w:sz="4" w:space="0" w:color="auto"/>
              <w:right w:val="single" w:sz="4" w:space="0" w:color="auto"/>
            </w:tcBorders>
          </w:tcPr>
          <w:p w14:paraId="505A58B2" w14:textId="77777777" w:rsidR="00114F62" w:rsidRPr="009A7F7B" w:rsidRDefault="00114F62" w:rsidP="00FD1459">
            <w:pPr>
              <w:pStyle w:val="TAL"/>
              <w:rPr>
                <w:rFonts w:eastAsia="宋体"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35098A7E" w14:textId="77777777" w:rsidR="00114F62" w:rsidRPr="009A7F7B" w:rsidRDefault="00114F62" w:rsidP="00FD1459">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4A12D7D8" w14:textId="77777777" w:rsidR="00114F62" w:rsidRPr="009A7F7B" w:rsidRDefault="00114F62" w:rsidP="00FD1459">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FEF4BAA" w14:textId="67A22F11" w:rsidR="00114F62" w:rsidRPr="009A7F7B" w:rsidRDefault="00114F62" w:rsidP="00FD1459">
            <w:pPr>
              <w:pStyle w:val="TAL"/>
              <w:rPr>
                <w:rFonts w:cs="Arial"/>
                <w:szCs w:val="18"/>
              </w:rPr>
            </w:pPr>
          </w:p>
        </w:tc>
        <w:tc>
          <w:tcPr>
            <w:tcW w:w="992" w:type="dxa"/>
            <w:tcBorders>
              <w:top w:val="single" w:sz="4" w:space="0" w:color="auto"/>
              <w:left w:val="single" w:sz="4" w:space="0" w:color="auto"/>
              <w:bottom w:val="single" w:sz="4" w:space="0" w:color="auto"/>
              <w:right w:val="single" w:sz="4" w:space="0" w:color="auto"/>
            </w:tcBorders>
          </w:tcPr>
          <w:p w14:paraId="2A369C90" w14:textId="77777777" w:rsidR="00114F62" w:rsidRPr="009A7F7B" w:rsidRDefault="00114F62" w:rsidP="00FD1459">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0C21180F" w14:textId="77777777" w:rsidR="00114F62" w:rsidRPr="009A7F7B" w:rsidRDefault="00114F62" w:rsidP="00FD1459">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6CA49F75" w14:textId="77777777" w:rsidR="00114F62" w:rsidRPr="009A7F7B" w:rsidRDefault="00114F62" w:rsidP="00FD1459">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02864B8F" w14:textId="77777777" w:rsidR="00114F62" w:rsidRPr="009A7F7B" w:rsidRDefault="00114F62" w:rsidP="00FD1459">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750D70C2" w14:textId="77777777" w:rsidR="00114F62" w:rsidRPr="009A7F7B" w:rsidRDefault="00114F62" w:rsidP="00FD1459">
            <w:pPr>
              <w:pStyle w:val="TAL"/>
              <w:rPr>
                <w:rFonts w:cs="Arial"/>
                <w:color w:val="FF0000"/>
                <w:szCs w:val="18"/>
              </w:rPr>
            </w:pPr>
            <w:r w:rsidRPr="009A7F7B">
              <w:rPr>
                <w:rFonts w:cs="Arial"/>
                <w:color w:val="FF0000"/>
                <w:szCs w:val="18"/>
              </w:rPr>
              <w:t>Optional with capability signalling</w:t>
            </w:r>
          </w:p>
          <w:p w14:paraId="17CEFEB3" w14:textId="66E16875" w:rsidR="00114F62" w:rsidRPr="009A7F7B" w:rsidRDefault="00114F62" w:rsidP="00FD1459">
            <w:pPr>
              <w:pStyle w:val="TAL"/>
              <w:rPr>
                <w:rFonts w:cs="Arial"/>
                <w:szCs w:val="18"/>
              </w:rPr>
            </w:pPr>
          </w:p>
        </w:tc>
      </w:tr>
      <w:tr w:rsidR="00114F62" w:rsidRPr="009A7F7B" w14:paraId="0D7162A3" w14:textId="77777777" w:rsidTr="00FD1459">
        <w:trPr>
          <w:trHeight w:val="20"/>
        </w:trPr>
        <w:tc>
          <w:tcPr>
            <w:tcW w:w="1130" w:type="dxa"/>
            <w:tcBorders>
              <w:top w:val="single" w:sz="4" w:space="0" w:color="auto"/>
              <w:left w:val="single" w:sz="4" w:space="0" w:color="auto"/>
              <w:bottom w:val="single" w:sz="4" w:space="0" w:color="auto"/>
              <w:right w:val="single" w:sz="4" w:space="0" w:color="auto"/>
            </w:tcBorders>
            <w:hideMark/>
          </w:tcPr>
          <w:p w14:paraId="5FDAAF73" w14:textId="77777777" w:rsidR="00114F62" w:rsidRPr="009A7F7B" w:rsidRDefault="00114F62" w:rsidP="00FD1459">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6389BE0B" w14:textId="11F3F9A1" w:rsidR="00114F62" w:rsidRPr="009A7F7B" w:rsidRDefault="00114F62" w:rsidP="00FD1459">
            <w:pPr>
              <w:pStyle w:val="TAL"/>
              <w:rPr>
                <w:rFonts w:cs="Arial"/>
                <w:szCs w:val="18"/>
              </w:rPr>
            </w:pPr>
            <w:r w:rsidRPr="009A7F7B">
              <w:rPr>
                <w:rFonts w:cs="Arial"/>
                <w:szCs w:val="18"/>
              </w:rPr>
              <w:t>24-</w:t>
            </w:r>
            <w:r w:rsidRPr="009A7F7B">
              <w:rPr>
                <w:rFonts w:cs="Arial"/>
                <w:color w:val="FF0000"/>
                <w:szCs w:val="18"/>
              </w:rPr>
              <w:t>7</w:t>
            </w:r>
          </w:p>
        </w:tc>
        <w:tc>
          <w:tcPr>
            <w:tcW w:w="1559" w:type="dxa"/>
            <w:tcBorders>
              <w:top w:val="single" w:sz="4" w:space="0" w:color="auto"/>
              <w:left w:val="single" w:sz="4" w:space="0" w:color="auto"/>
              <w:bottom w:val="single" w:sz="4" w:space="0" w:color="auto"/>
              <w:right w:val="single" w:sz="4" w:space="0" w:color="auto"/>
            </w:tcBorders>
            <w:hideMark/>
          </w:tcPr>
          <w:p w14:paraId="364CA216" w14:textId="77777777" w:rsidR="00114F62" w:rsidRPr="009A7F7B" w:rsidRDefault="00114F62" w:rsidP="00FD1459">
            <w:pPr>
              <w:pStyle w:val="TAL"/>
              <w:rPr>
                <w:rFonts w:eastAsia="宋体" w:cs="Arial"/>
                <w:szCs w:val="18"/>
                <w:lang w:eastAsia="zh-CN"/>
              </w:rPr>
            </w:pPr>
            <w:r w:rsidRPr="009A7F7B">
              <w:rPr>
                <w:rFonts w:eastAsia="宋体" w:cs="Arial"/>
                <w:szCs w:val="18"/>
                <w:lang w:eastAsia="zh-CN"/>
              </w:rPr>
              <w:t>Cat 2 LBT support for</w:t>
            </w:r>
            <w:r w:rsidRPr="009A7F7B">
              <w:rPr>
                <w:rFonts w:cs="Arial"/>
                <w:szCs w:val="18"/>
              </w:rPr>
              <w:t xml:space="preserve"> </w:t>
            </w:r>
            <w:r w:rsidRPr="009A7F7B">
              <w:rPr>
                <w:rFonts w:eastAsia="宋体" w:cs="Arial"/>
                <w:color w:val="FF0000"/>
                <w:szCs w:val="18"/>
                <w:lang w:eastAsia="zh-CN"/>
              </w:rPr>
              <w:t>uplink channel access procedure for</w:t>
            </w:r>
            <w:r w:rsidRPr="009A7F7B">
              <w:rPr>
                <w:rFonts w:eastAsia="宋体" w:cs="Arial"/>
                <w:szCs w:val="18"/>
                <w:lang w:eastAsia="zh-CN"/>
              </w:rPr>
              <w:t xml:space="preserve"> FR2-2 unlicensed operation</w:t>
            </w:r>
          </w:p>
        </w:tc>
        <w:tc>
          <w:tcPr>
            <w:tcW w:w="6371" w:type="dxa"/>
            <w:tcBorders>
              <w:top w:val="single" w:sz="4" w:space="0" w:color="auto"/>
              <w:left w:val="single" w:sz="4" w:space="0" w:color="auto"/>
              <w:bottom w:val="single" w:sz="4" w:space="0" w:color="auto"/>
              <w:right w:val="single" w:sz="4" w:space="0" w:color="auto"/>
            </w:tcBorders>
          </w:tcPr>
          <w:p w14:paraId="34F2E3A9" w14:textId="77777777" w:rsidR="00114F62" w:rsidRPr="009A7F7B" w:rsidRDefault="00114F62" w:rsidP="00FD1459">
            <w:pPr>
              <w:autoSpaceDE w:val="0"/>
              <w:autoSpaceDN w:val="0"/>
              <w:adjustRightInd w:val="0"/>
              <w:snapToGrid w:val="0"/>
              <w:contextualSpacing/>
              <w:rPr>
                <w:rFonts w:cs="Arial"/>
                <w:sz w:val="18"/>
                <w:szCs w:val="18"/>
              </w:rPr>
            </w:pPr>
            <w:r w:rsidRPr="009A7F7B">
              <w:rPr>
                <w:rFonts w:cs="Arial"/>
                <w:sz w:val="18"/>
                <w:szCs w:val="18"/>
              </w:rPr>
              <w:t>1. Support Cat 2 LBT</w:t>
            </w:r>
          </w:p>
          <w:p w14:paraId="651490AD" w14:textId="77777777" w:rsidR="00114F62" w:rsidRPr="009A7F7B" w:rsidRDefault="00114F62" w:rsidP="00FD1459">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60FF2539" w14:textId="26845D16" w:rsidR="00114F62" w:rsidRPr="009A7F7B" w:rsidRDefault="00114F62" w:rsidP="00FD1459">
            <w:pPr>
              <w:pStyle w:val="TAL"/>
              <w:rPr>
                <w:rFonts w:cs="Arial"/>
                <w:color w:val="FF0000"/>
                <w:szCs w:val="18"/>
              </w:rPr>
            </w:pPr>
            <w:r w:rsidRPr="009A7F7B">
              <w:rPr>
                <w:rFonts w:cs="Arial"/>
                <w:szCs w:val="18"/>
              </w:rPr>
              <w:t>24-1</w:t>
            </w:r>
          </w:p>
        </w:tc>
        <w:tc>
          <w:tcPr>
            <w:tcW w:w="858" w:type="dxa"/>
            <w:tcBorders>
              <w:top w:val="single" w:sz="4" w:space="0" w:color="auto"/>
              <w:left w:val="single" w:sz="4" w:space="0" w:color="auto"/>
              <w:bottom w:val="single" w:sz="4" w:space="0" w:color="auto"/>
              <w:right w:val="single" w:sz="4" w:space="0" w:color="auto"/>
            </w:tcBorders>
          </w:tcPr>
          <w:p w14:paraId="3743D685" w14:textId="77777777" w:rsidR="00114F62" w:rsidRPr="009A7F7B" w:rsidRDefault="00114F62" w:rsidP="00FD1459">
            <w:pPr>
              <w:pStyle w:val="TAL"/>
              <w:rPr>
                <w:rFonts w:eastAsia="宋体"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0898BDA" w14:textId="77777777" w:rsidR="00114F62" w:rsidRPr="009A7F7B" w:rsidRDefault="00114F62" w:rsidP="00FD1459">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77C6F45F" w14:textId="77777777" w:rsidR="00114F62" w:rsidRPr="009A7F7B" w:rsidRDefault="00114F62" w:rsidP="00FD1459">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699D9F9" w14:textId="074E7319" w:rsidR="00114F62" w:rsidRPr="009A7F7B" w:rsidRDefault="00114F62" w:rsidP="00FD1459">
            <w:pPr>
              <w:pStyle w:val="TAL"/>
              <w:rPr>
                <w:rFonts w:cs="Arial"/>
                <w:szCs w:val="18"/>
              </w:rPr>
            </w:pPr>
          </w:p>
        </w:tc>
        <w:tc>
          <w:tcPr>
            <w:tcW w:w="992" w:type="dxa"/>
            <w:tcBorders>
              <w:top w:val="single" w:sz="4" w:space="0" w:color="auto"/>
              <w:left w:val="single" w:sz="4" w:space="0" w:color="auto"/>
              <w:bottom w:val="single" w:sz="4" w:space="0" w:color="auto"/>
              <w:right w:val="single" w:sz="4" w:space="0" w:color="auto"/>
            </w:tcBorders>
          </w:tcPr>
          <w:p w14:paraId="774BE9DD" w14:textId="77777777" w:rsidR="00114F62" w:rsidRPr="009A7F7B" w:rsidRDefault="00114F62" w:rsidP="00FD1459">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3657BD45" w14:textId="77777777" w:rsidR="00114F62" w:rsidRPr="009A7F7B" w:rsidRDefault="00114F62" w:rsidP="00FD1459">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5F04CED1" w14:textId="77777777" w:rsidR="00114F62" w:rsidRPr="009A7F7B" w:rsidRDefault="00114F62" w:rsidP="00FD1459">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567EFE18" w14:textId="77777777" w:rsidR="00114F62" w:rsidRPr="009A7F7B" w:rsidRDefault="00114F62" w:rsidP="00FD1459">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60E6B436" w14:textId="77777777" w:rsidR="00114F62" w:rsidRPr="009A7F7B" w:rsidRDefault="00114F62" w:rsidP="00FD1459">
            <w:pPr>
              <w:pStyle w:val="TAL"/>
              <w:rPr>
                <w:rFonts w:cs="Arial"/>
                <w:color w:val="FF0000"/>
                <w:szCs w:val="18"/>
              </w:rPr>
            </w:pPr>
            <w:r w:rsidRPr="009A7F7B">
              <w:rPr>
                <w:rFonts w:cs="Arial"/>
                <w:color w:val="FF0000"/>
                <w:szCs w:val="18"/>
              </w:rPr>
              <w:t>Optional with capability signalling</w:t>
            </w:r>
          </w:p>
          <w:p w14:paraId="42FA0A7E" w14:textId="78CDB966" w:rsidR="00114F62" w:rsidRPr="009A7F7B" w:rsidRDefault="00114F62" w:rsidP="00FD1459">
            <w:pPr>
              <w:pStyle w:val="TAL"/>
              <w:rPr>
                <w:rFonts w:cs="Arial"/>
                <w:szCs w:val="18"/>
              </w:rPr>
            </w:pPr>
          </w:p>
        </w:tc>
      </w:tr>
    </w:tbl>
    <w:p w14:paraId="45F95D64" w14:textId="77777777" w:rsidR="00EA5CD6" w:rsidRDefault="00EA5CD6">
      <w:pPr>
        <w:pStyle w:val="maintext"/>
        <w:ind w:firstLineChars="90" w:firstLine="180"/>
        <w:rPr>
          <w:rFonts w:ascii="Calibri" w:hAnsi="Calibri" w:cs="Arial"/>
          <w:color w:val="000000"/>
          <w:lang w:val="en-US"/>
        </w:rPr>
      </w:pPr>
    </w:p>
    <w:p w14:paraId="14FECB39" w14:textId="77777777" w:rsidR="00905142" w:rsidRDefault="00AE1061">
      <w:pPr>
        <w:pStyle w:val="Heading1"/>
        <w:numPr>
          <w:ilvl w:val="0"/>
          <w:numId w:val="10"/>
        </w:numPr>
        <w:jc w:val="both"/>
        <w:rPr>
          <w:color w:val="000000"/>
        </w:rPr>
      </w:pPr>
      <w:r>
        <w:rPr>
          <w:color w:val="000000"/>
        </w:rPr>
        <w:t>Conclusion</w:t>
      </w:r>
    </w:p>
    <w:p w14:paraId="0DC70BF2" w14:textId="77777777" w:rsidR="00905142" w:rsidRDefault="00AE1061">
      <w:pPr>
        <w:pStyle w:val="maintext"/>
        <w:ind w:firstLineChars="90" w:firstLine="180"/>
        <w:rPr>
          <w:rFonts w:ascii="Calibri" w:hAnsi="Calibri" w:cs="Calibri"/>
          <w:color w:val="000000"/>
        </w:rPr>
      </w:pPr>
      <w:r>
        <w:rPr>
          <w:rFonts w:ascii="Calibri" w:hAnsi="Calibri" w:cs="Calibri"/>
          <w:color w:val="000000"/>
        </w:rPr>
        <w:t>After further discussion on the RAN1 email reflector the following was agreed as part of this email discussion:</w:t>
      </w:r>
    </w:p>
    <w:p w14:paraId="28220C45" w14:textId="77777777" w:rsidR="00905142" w:rsidRDefault="00AE1061">
      <w:pPr>
        <w:pStyle w:val="Heading1"/>
        <w:numPr>
          <w:ilvl w:val="0"/>
          <w:numId w:val="10"/>
        </w:numPr>
        <w:jc w:val="both"/>
        <w:rPr>
          <w:color w:val="000000"/>
        </w:rPr>
      </w:pPr>
      <w:r>
        <w:rPr>
          <w:color w:val="000000"/>
        </w:rPr>
        <w:t>References</w:t>
      </w:r>
    </w:p>
    <w:p w14:paraId="3D3D863D" w14:textId="77777777" w:rsidR="00905142" w:rsidRDefault="00AE1061">
      <w:pPr>
        <w:pStyle w:val="2222"/>
        <w:numPr>
          <w:ilvl w:val="0"/>
          <w:numId w:val="69"/>
        </w:numPr>
        <w:spacing w:line="288" w:lineRule="auto"/>
        <w:ind w:firstLineChars="0"/>
        <w:rPr>
          <w:rFonts w:ascii="Calibri" w:hAnsi="Calibri" w:cs="Times New Roman"/>
          <w:color w:val="000000"/>
          <w:lang w:eastAsia="ko-KR"/>
        </w:rPr>
      </w:pPr>
      <w:bookmarkStart w:id="277" w:name="_Ref84504577"/>
      <w:r>
        <w:rPr>
          <w:rFonts w:ascii="Calibri" w:hAnsi="Calibri" w:cs="Times New Roman"/>
          <w:color w:val="000000"/>
          <w:lang w:eastAsia="ko-KR"/>
        </w:rPr>
        <w:t>R1-2108679, Preliminary RAN1 UE features list for Rel-17 NR, Moderators (AT&amp;T, NTT DOCOMO, INC.)</w:t>
      </w:r>
      <w:bookmarkEnd w:id="277"/>
    </w:p>
    <w:p w14:paraId="7C539D76" w14:textId="77777777" w:rsidR="00905142" w:rsidRDefault="00AE1061">
      <w:pPr>
        <w:pStyle w:val="2222"/>
        <w:numPr>
          <w:ilvl w:val="0"/>
          <w:numId w:val="69"/>
        </w:numPr>
        <w:spacing w:line="288" w:lineRule="auto"/>
        <w:ind w:firstLineChars="0"/>
        <w:rPr>
          <w:rFonts w:ascii="Calibri" w:hAnsi="Calibri" w:cs="Times New Roman"/>
          <w:color w:val="000000"/>
          <w:lang w:eastAsia="ko-KR"/>
        </w:rPr>
      </w:pPr>
      <w:bookmarkStart w:id="278" w:name="_Ref84504582"/>
      <w:r>
        <w:rPr>
          <w:rFonts w:ascii="Calibri" w:hAnsi="Calibri" w:cs="Times New Roman"/>
          <w:color w:val="000000"/>
          <w:lang w:eastAsia="ko-KR"/>
        </w:rPr>
        <w:t>R1-2108834, UE features for supporting NR from 52.6 GHz to 71 GHz, FUTUREWEI</w:t>
      </w:r>
      <w:bookmarkEnd w:id="278"/>
    </w:p>
    <w:p w14:paraId="2ECCA6C3" w14:textId="77777777" w:rsidR="00905142" w:rsidRDefault="00AE1061">
      <w:pPr>
        <w:pStyle w:val="2222"/>
        <w:numPr>
          <w:ilvl w:val="0"/>
          <w:numId w:val="69"/>
        </w:numPr>
        <w:spacing w:line="288" w:lineRule="auto"/>
        <w:ind w:firstLineChars="0"/>
        <w:rPr>
          <w:rFonts w:ascii="Calibri" w:hAnsi="Calibri" w:cs="Times New Roman"/>
          <w:color w:val="000000"/>
          <w:lang w:eastAsia="ko-KR"/>
        </w:rPr>
      </w:pPr>
      <w:bookmarkStart w:id="279" w:name="_Ref84504588"/>
      <w:r>
        <w:rPr>
          <w:rFonts w:ascii="Calibri" w:hAnsi="Calibri" w:cs="Times New Roman"/>
          <w:color w:val="000000"/>
          <w:lang w:eastAsia="ko-KR"/>
        </w:rPr>
        <w:t>R1-2108941, Discussion on UE features for 52.6 to 71GHz, ZTE/Sanechips</w:t>
      </w:r>
      <w:bookmarkEnd w:id="279"/>
    </w:p>
    <w:p w14:paraId="7C265A15" w14:textId="77777777" w:rsidR="00905142" w:rsidRDefault="00AE1061">
      <w:pPr>
        <w:pStyle w:val="2222"/>
        <w:numPr>
          <w:ilvl w:val="0"/>
          <w:numId w:val="69"/>
        </w:numPr>
        <w:spacing w:line="288" w:lineRule="auto"/>
        <w:ind w:firstLineChars="0"/>
        <w:rPr>
          <w:rFonts w:ascii="Calibri" w:hAnsi="Calibri" w:cs="Times New Roman"/>
          <w:color w:val="000000"/>
          <w:lang w:eastAsia="ko-KR"/>
        </w:rPr>
      </w:pPr>
      <w:bookmarkStart w:id="280" w:name="_Ref84504594"/>
      <w:r>
        <w:rPr>
          <w:rFonts w:ascii="Calibri" w:hAnsi="Calibri" w:cs="Times New Roman"/>
          <w:color w:val="000000"/>
          <w:lang w:eastAsia="ko-KR"/>
        </w:rPr>
        <w:lastRenderedPageBreak/>
        <w:t>R1-2109014, Discussions on UE features for NR operation from 52.6GHz to 71GHz, vivo</w:t>
      </w:r>
      <w:bookmarkEnd w:id="280"/>
    </w:p>
    <w:p w14:paraId="665AD043" w14:textId="77777777" w:rsidR="00905142" w:rsidRDefault="00AE1061">
      <w:pPr>
        <w:pStyle w:val="2222"/>
        <w:numPr>
          <w:ilvl w:val="0"/>
          <w:numId w:val="69"/>
        </w:numPr>
        <w:spacing w:line="288" w:lineRule="auto"/>
        <w:ind w:firstLineChars="0"/>
        <w:rPr>
          <w:rFonts w:ascii="Calibri" w:hAnsi="Calibri" w:cs="Times New Roman"/>
          <w:color w:val="000000"/>
          <w:lang w:eastAsia="ko-KR"/>
        </w:rPr>
      </w:pPr>
      <w:bookmarkStart w:id="281" w:name="_Ref84504600"/>
      <w:r>
        <w:rPr>
          <w:rFonts w:ascii="Calibri" w:hAnsi="Calibri" w:cs="Times New Roman"/>
          <w:color w:val="000000"/>
          <w:lang w:eastAsia="ko-KR"/>
        </w:rPr>
        <w:t>R1-2109144, Rel-17 UE features for extension to 71 GHz, Huawei/HiSilicon</w:t>
      </w:r>
      <w:bookmarkEnd w:id="281"/>
    </w:p>
    <w:p w14:paraId="44F48543" w14:textId="77777777" w:rsidR="00905142" w:rsidRDefault="00AE1061">
      <w:pPr>
        <w:pStyle w:val="2222"/>
        <w:numPr>
          <w:ilvl w:val="0"/>
          <w:numId w:val="69"/>
        </w:numPr>
        <w:spacing w:line="288" w:lineRule="auto"/>
        <w:ind w:firstLineChars="0"/>
        <w:rPr>
          <w:rFonts w:ascii="Calibri" w:hAnsi="Calibri" w:cs="Times New Roman"/>
          <w:color w:val="000000"/>
          <w:lang w:eastAsia="ko-KR"/>
        </w:rPr>
      </w:pPr>
      <w:bookmarkStart w:id="282" w:name="_Ref84504605"/>
      <w:r>
        <w:rPr>
          <w:rFonts w:ascii="Calibri" w:hAnsi="Calibri" w:cs="Times New Roman"/>
          <w:color w:val="000000"/>
          <w:lang w:eastAsia="ko-KR"/>
        </w:rPr>
        <w:t>R1-2109441, UE features for extending current NR operation to 71 GHz, Ericsson</w:t>
      </w:r>
      <w:bookmarkEnd w:id="282"/>
    </w:p>
    <w:p w14:paraId="73A93CE5" w14:textId="77777777" w:rsidR="00905142" w:rsidRDefault="00AE1061">
      <w:pPr>
        <w:pStyle w:val="2222"/>
        <w:numPr>
          <w:ilvl w:val="0"/>
          <w:numId w:val="69"/>
        </w:numPr>
        <w:spacing w:line="288" w:lineRule="auto"/>
        <w:ind w:firstLineChars="0"/>
        <w:rPr>
          <w:rFonts w:ascii="Calibri" w:hAnsi="Calibri" w:cs="Times New Roman"/>
          <w:color w:val="000000"/>
          <w:lang w:eastAsia="ko-KR"/>
        </w:rPr>
      </w:pPr>
      <w:bookmarkStart w:id="283" w:name="_Ref84504611"/>
      <w:r>
        <w:rPr>
          <w:rFonts w:ascii="Calibri" w:hAnsi="Calibri" w:cs="Times New Roman"/>
          <w:color w:val="000000"/>
          <w:lang w:eastAsia="ko-KR"/>
        </w:rPr>
        <w:t>R1-2109525, UE features for supporting NR from 52.6 GHz to 71 GHz, Samsung</w:t>
      </w:r>
      <w:bookmarkEnd w:id="283"/>
    </w:p>
    <w:p w14:paraId="3E920A10" w14:textId="77777777" w:rsidR="00905142" w:rsidRDefault="00AE1061">
      <w:pPr>
        <w:pStyle w:val="2222"/>
        <w:numPr>
          <w:ilvl w:val="0"/>
          <w:numId w:val="69"/>
        </w:numPr>
        <w:spacing w:line="288" w:lineRule="auto"/>
        <w:ind w:firstLineChars="0"/>
        <w:rPr>
          <w:rFonts w:ascii="Calibri" w:hAnsi="Calibri" w:cs="Times New Roman"/>
          <w:color w:val="000000"/>
          <w:lang w:eastAsia="ko-KR"/>
        </w:rPr>
      </w:pPr>
      <w:bookmarkStart w:id="284" w:name="_Ref84504619"/>
      <w:r>
        <w:rPr>
          <w:rFonts w:ascii="Calibri" w:hAnsi="Calibri" w:cs="Times New Roman"/>
          <w:color w:val="000000"/>
          <w:lang w:eastAsia="ko-KR"/>
        </w:rPr>
        <w:t>R1-2109563, Views on UE features for supporting NR from 52.6 GHz to 71 GHz, MediaTek Inc.</w:t>
      </w:r>
      <w:bookmarkEnd w:id="284"/>
    </w:p>
    <w:p w14:paraId="0398DECF" w14:textId="77777777" w:rsidR="00905142" w:rsidRDefault="00AE1061">
      <w:pPr>
        <w:pStyle w:val="2222"/>
        <w:numPr>
          <w:ilvl w:val="0"/>
          <w:numId w:val="69"/>
        </w:numPr>
        <w:spacing w:line="288" w:lineRule="auto"/>
        <w:ind w:firstLineChars="0"/>
        <w:rPr>
          <w:rFonts w:ascii="Calibri" w:hAnsi="Calibri" w:cs="Times New Roman"/>
          <w:color w:val="000000"/>
          <w:lang w:eastAsia="ko-KR"/>
        </w:rPr>
      </w:pPr>
      <w:bookmarkStart w:id="285" w:name="_Ref84504628"/>
      <w:r>
        <w:rPr>
          <w:rFonts w:ascii="Calibri" w:hAnsi="Calibri" w:cs="Times New Roman"/>
          <w:color w:val="000000"/>
          <w:lang w:eastAsia="ko-KR"/>
        </w:rPr>
        <w:t>R1-2109643, Discussion on UE capability for extending NR up to 71 GHz, Intel Corporation</w:t>
      </w:r>
      <w:bookmarkEnd w:id="285"/>
    </w:p>
    <w:p w14:paraId="1AA85A42" w14:textId="77777777" w:rsidR="00905142" w:rsidRDefault="00AE1061">
      <w:pPr>
        <w:pStyle w:val="2222"/>
        <w:numPr>
          <w:ilvl w:val="0"/>
          <w:numId w:val="69"/>
        </w:numPr>
        <w:spacing w:line="288" w:lineRule="auto"/>
        <w:ind w:firstLineChars="0"/>
        <w:rPr>
          <w:rFonts w:ascii="Calibri" w:hAnsi="Calibri" w:cs="Times New Roman"/>
          <w:color w:val="000000"/>
          <w:lang w:eastAsia="ko-KR"/>
        </w:rPr>
      </w:pPr>
      <w:bookmarkStart w:id="286" w:name="_Ref84504633"/>
      <w:r>
        <w:rPr>
          <w:rFonts w:ascii="Calibri" w:hAnsi="Calibri" w:cs="Times New Roman"/>
          <w:color w:val="000000"/>
          <w:lang w:eastAsia="ko-KR"/>
        </w:rPr>
        <w:t>R1-2109707, Views on Rel-17 UE features for supporting NR from 52.6 GHz to 71 GHz, NTT DOCOMO, INC.</w:t>
      </w:r>
      <w:bookmarkEnd w:id="286"/>
    </w:p>
    <w:p w14:paraId="479B4C26" w14:textId="77777777" w:rsidR="00905142" w:rsidRDefault="00AE1061">
      <w:pPr>
        <w:pStyle w:val="2222"/>
        <w:numPr>
          <w:ilvl w:val="0"/>
          <w:numId w:val="69"/>
        </w:numPr>
        <w:spacing w:line="288" w:lineRule="auto"/>
        <w:ind w:firstLineChars="0"/>
        <w:rPr>
          <w:rFonts w:ascii="Calibri" w:hAnsi="Calibri" w:cs="Times New Roman"/>
          <w:color w:val="000000"/>
          <w:lang w:eastAsia="ko-KR"/>
        </w:rPr>
      </w:pPr>
      <w:bookmarkStart w:id="287" w:name="_Ref84504635"/>
      <w:r>
        <w:rPr>
          <w:rFonts w:ascii="Calibri" w:hAnsi="Calibri" w:cs="Times New Roman"/>
          <w:color w:val="000000"/>
          <w:lang w:eastAsia="ko-KR"/>
        </w:rPr>
        <w:t>R1-2109719, Views on applicability of Rel-15/16 NR UE features to FR2-2, NTT DOCOMO, INC.</w:t>
      </w:r>
      <w:bookmarkEnd w:id="287"/>
    </w:p>
    <w:p w14:paraId="2BC53429" w14:textId="77777777" w:rsidR="00905142" w:rsidRDefault="00AE1061">
      <w:pPr>
        <w:pStyle w:val="2222"/>
        <w:numPr>
          <w:ilvl w:val="0"/>
          <w:numId w:val="69"/>
        </w:numPr>
        <w:spacing w:line="288" w:lineRule="auto"/>
        <w:ind w:firstLineChars="0"/>
        <w:rPr>
          <w:rFonts w:ascii="Calibri" w:hAnsi="Calibri" w:cs="Times New Roman"/>
          <w:color w:val="000000"/>
          <w:lang w:eastAsia="ko-KR"/>
        </w:rPr>
      </w:pPr>
      <w:bookmarkStart w:id="288" w:name="_Ref84504641"/>
      <w:r>
        <w:rPr>
          <w:rFonts w:ascii="Calibri" w:hAnsi="Calibri" w:cs="Times New Roman"/>
          <w:color w:val="000000"/>
          <w:lang w:eastAsia="ko-KR"/>
        </w:rPr>
        <w:t>R1-2109969, Discussion on UE features for NR above 52.6 GHz, LG Electronics</w:t>
      </w:r>
      <w:bookmarkEnd w:id="288"/>
    </w:p>
    <w:p w14:paraId="476EC104" w14:textId="77777777" w:rsidR="00905142" w:rsidRDefault="00AE1061">
      <w:pPr>
        <w:pStyle w:val="2222"/>
        <w:numPr>
          <w:ilvl w:val="0"/>
          <w:numId w:val="69"/>
        </w:numPr>
        <w:spacing w:line="288" w:lineRule="auto"/>
        <w:ind w:firstLineChars="0"/>
        <w:rPr>
          <w:rFonts w:ascii="Calibri" w:hAnsi="Calibri" w:cs="Times New Roman"/>
          <w:color w:val="000000"/>
          <w:lang w:eastAsia="ko-KR"/>
        </w:rPr>
      </w:pPr>
      <w:bookmarkStart w:id="289" w:name="_Ref84504648"/>
      <w:r>
        <w:rPr>
          <w:rFonts w:ascii="Calibri" w:hAnsi="Calibri" w:cs="Times New Roman"/>
          <w:color w:val="000000"/>
          <w:lang w:eastAsia="ko-KR"/>
        </w:rPr>
        <w:t>R1-2110066, Views on UE features for supporting NR from 52.6 GHz to 71 GHz, Apple</w:t>
      </w:r>
      <w:bookmarkEnd w:id="289"/>
    </w:p>
    <w:p w14:paraId="7EEF9229" w14:textId="77777777" w:rsidR="00905142" w:rsidRDefault="00AE1061">
      <w:pPr>
        <w:pStyle w:val="2222"/>
        <w:numPr>
          <w:ilvl w:val="0"/>
          <w:numId w:val="69"/>
        </w:numPr>
        <w:spacing w:line="288" w:lineRule="auto"/>
        <w:ind w:firstLineChars="0"/>
        <w:rPr>
          <w:rFonts w:ascii="Calibri" w:hAnsi="Calibri" w:cs="Times New Roman"/>
          <w:color w:val="000000"/>
          <w:lang w:eastAsia="ko-KR"/>
        </w:rPr>
      </w:pPr>
      <w:bookmarkStart w:id="290" w:name="_Ref84504656"/>
      <w:r>
        <w:rPr>
          <w:rFonts w:ascii="Calibri" w:hAnsi="Calibri" w:cs="Times New Roman"/>
          <w:color w:val="000000"/>
          <w:lang w:eastAsia="ko-KR"/>
        </w:rPr>
        <w:t>R1-2110265, On UE features for supporting NR from 52.6 GHz to 71 GHz, Nokia/Nokia Shanghai Bell</w:t>
      </w:r>
      <w:bookmarkEnd w:id="290"/>
    </w:p>
    <w:p w14:paraId="47C73BAF" w14:textId="77777777" w:rsidR="00905142" w:rsidRDefault="00905142">
      <w:pPr>
        <w:pStyle w:val="NoSpacing"/>
        <w:jc w:val="left"/>
        <w:rPr>
          <w:rFonts w:ascii="Calibri" w:hAnsi="Calibri"/>
          <w:color w:val="000000"/>
          <w:lang w:eastAsia="ko-KR"/>
        </w:rPr>
      </w:pPr>
    </w:p>
    <w:sectPr w:rsidR="00905142">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DAE86A" w14:textId="77777777" w:rsidR="002E09B2" w:rsidRDefault="002E09B2" w:rsidP="00AE1061">
      <w:pPr>
        <w:spacing w:before="0" w:after="0"/>
      </w:pPr>
      <w:r>
        <w:separator/>
      </w:r>
    </w:p>
  </w:endnote>
  <w:endnote w:type="continuationSeparator" w:id="0">
    <w:p w14:paraId="1152BF3D" w14:textId="77777777" w:rsidR="002E09B2" w:rsidRDefault="002E09B2" w:rsidP="00AE106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EE3B84" w14:textId="77777777" w:rsidR="002E09B2" w:rsidRDefault="002E09B2" w:rsidP="00AE1061">
      <w:pPr>
        <w:spacing w:before="0" w:after="0"/>
      </w:pPr>
      <w:r>
        <w:separator/>
      </w:r>
    </w:p>
  </w:footnote>
  <w:footnote w:type="continuationSeparator" w:id="0">
    <w:p w14:paraId="7BCC6155" w14:textId="77777777" w:rsidR="002E09B2" w:rsidRDefault="002E09B2" w:rsidP="00AE1061">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30D2F"/>
    <w:multiLevelType w:val="multilevel"/>
    <w:tmpl w:val="01030D2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24654C4"/>
    <w:multiLevelType w:val="multilevel"/>
    <w:tmpl w:val="024654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947D50"/>
    <w:multiLevelType w:val="multilevel"/>
    <w:tmpl w:val="06947D50"/>
    <w:lvl w:ilvl="0">
      <w:start w:val="1"/>
      <w:numFmt w:val="decimal"/>
      <w:lvlText w:val="%1."/>
      <w:lvlJc w:val="left"/>
      <w:pPr>
        <w:ind w:left="360" w:hanging="360"/>
      </w:pPr>
      <w:rPr>
        <w:rFonts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06B157FB"/>
    <w:multiLevelType w:val="multilevel"/>
    <w:tmpl w:val="06B157FB"/>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99422B1"/>
    <w:multiLevelType w:val="multilevel"/>
    <w:tmpl w:val="099422B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05365AD"/>
    <w:multiLevelType w:val="multilevel"/>
    <w:tmpl w:val="105365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6" w15:restartNumberingAfterBreak="0">
    <w:nsid w:val="11150FCC"/>
    <w:multiLevelType w:val="multilevel"/>
    <w:tmpl w:val="11150FCC"/>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11F767D"/>
    <w:multiLevelType w:val="multilevel"/>
    <w:tmpl w:val="111F76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4524E4A"/>
    <w:multiLevelType w:val="multilevel"/>
    <w:tmpl w:val="14524E4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C923F0"/>
    <w:multiLevelType w:val="multilevel"/>
    <w:tmpl w:val="14C923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60027FB"/>
    <w:multiLevelType w:val="multilevel"/>
    <w:tmpl w:val="160027F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B3482F"/>
    <w:multiLevelType w:val="multilevel"/>
    <w:tmpl w:val="18B3482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03B335F"/>
    <w:multiLevelType w:val="multilevel"/>
    <w:tmpl w:val="203B335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06A291B"/>
    <w:multiLevelType w:val="multilevel"/>
    <w:tmpl w:val="206A29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1376FC3"/>
    <w:multiLevelType w:val="multilevel"/>
    <w:tmpl w:val="21376FC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 w15:restartNumberingAfterBreak="0">
    <w:nsid w:val="24E50CCA"/>
    <w:multiLevelType w:val="multilevel"/>
    <w:tmpl w:val="24E50CC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9957D53"/>
    <w:multiLevelType w:val="multilevel"/>
    <w:tmpl w:val="29957D53"/>
    <w:lvl w:ilvl="0">
      <w:start w:val="5"/>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21" w15:restartNumberingAfterBreak="0">
    <w:nsid w:val="29C06616"/>
    <w:multiLevelType w:val="multilevel"/>
    <w:tmpl w:val="29C0661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2A2B5F25"/>
    <w:multiLevelType w:val="multilevel"/>
    <w:tmpl w:val="2A2B5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AEB3356"/>
    <w:multiLevelType w:val="multilevel"/>
    <w:tmpl w:val="2AEB3356"/>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BFB6559"/>
    <w:multiLevelType w:val="multilevel"/>
    <w:tmpl w:val="2BFB655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7" w15:restartNumberingAfterBreak="0">
    <w:nsid w:val="2E3D27A0"/>
    <w:multiLevelType w:val="multilevel"/>
    <w:tmpl w:val="2E3D27A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2E3E3A85"/>
    <w:multiLevelType w:val="multilevel"/>
    <w:tmpl w:val="2F1325F2"/>
    <w:lvl w:ilvl="0">
      <w:start w:val="1"/>
      <w:numFmt w:val="decimal"/>
      <w:lvlText w:val="%1."/>
      <w:lvlJc w:val="left"/>
      <w:pPr>
        <w:ind w:left="420" w:hanging="42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EB81350"/>
    <w:multiLevelType w:val="multilevel"/>
    <w:tmpl w:val="2EB8135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2F1325F2"/>
    <w:multiLevelType w:val="multilevel"/>
    <w:tmpl w:val="2F1325F2"/>
    <w:lvl w:ilvl="0">
      <w:start w:val="1"/>
      <w:numFmt w:val="decimal"/>
      <w:lvlText w:val="%1."/>
      <w:lvlJc w:val="left"/>
      <w:pPr>
        <w:ind w:left="420" w:hanging="42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2EB1CEB"/>
    <w:multiLevelType w:val="hybridMultilevel"/>
    <w:tmpl w:val="2AA43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3B3D3B"/>
    <w:multiLevelType w:val="multilevel"/>
    <w:tmpl w:val="363B3D3B"/>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7F74AF4"/>
    <w:multiLevelType w:val="multilevel"/>
    <w:tmpl w:val="37F74AF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38BA6BBE"/>
    <w:multiLevelType w:val="multilevel"/>
    <w:tmpl w:val="38BA6BBE"/>
    <w:lvl w:ilvl="0">
      <w:start w:val="1"/>
      <w:numFmt w:val="decimal"/>
      <w:lvlText w:val="%1."/>
      <w:lvlJc w:val="left"/>
      <w:pPr>
        <w:ind w:left="360" w:hanging="360"/>
      </w:pPr>
      <w:rPr>
        <w:rFonts w:ascii="Calibri Light" w:eastAsia="宋体" w:hAnsi="Calibri Light" w:cs="Calibri Ligh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9F53021"/>
    <w:multiLevelType w:val="multilevel"/>
    <w:tmpl w:val="39F5302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37" w15:restartNumberingAfterBreak="0">
    <w:nsid w:val="3B8C1A27"/>
    <w:multiLevelType w:val="multilevel"/>
    <w:tmpl w:val="3B8C1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3F3E6BFE"/>
    <w:multiLevelType w:val="multilevel"/>
    <w:tmpl w:val="3F3E6BF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402209D3"/>
    <w:multiLevelType w:val="multilevel"/>
    <w:tmpl w:val="402209D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45EA72BD"/>
    <w:multiLevelType w:val="multilevel"/>
    <w:tmpl w:val="45EA72B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47525A5A"/>
    <w:multiLevelType w:val="multilevel"/>
    <w:tmpl w:val="47525A5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4868000A"/>
    <w:multiLevelType w:val="multilevel"/>
    <w:tmpl w:val="486800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961622F"/>
    <w:multiLevelType w:val="multilevel"/>
    <w:tmpl w:val="4961622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9" w15:restartNumberingAfterBreak="0">
    <w:nsid w:val="4A572B29"/>
    <w:multiLevelType w:val="multilevel"/>
    <w:tmpl w:val="4A572B2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B9020E3"/>
    <w:multiLevelType w:val="multilevel"/>
    <w:tmpl w:val="4B9020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2" w15:restartNumberingAfterBreak="0">
    <w:nsid w:val="4F22119F"/>
    <w:multiLevelType w:val="multilevel"/>
    <w:tmpl w:val="4F2211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0B9053D"/>
    <w:multiLevelType w:val="multilevel"/>
    <w:tmpl w:val="50B9053D"/>
    <w:lvl w:ilvl="0">
      <w:start w:val="1"/>
      <w:numFmt w:val="decimal"/>
      <w:lvlText w:val="%1."/>
      <w:lvlJc w:val="left"/>
      <w:pPr>
        <w:ind w:left="360" w:hanging="360"/>
      </w:pPr>
      <w:rPr>
        <w:rFonts w:ascii="Calibri Light" w:eastAsia="宋体" w:hAnsi="Calibri Light" w:cs="Calibri Ligh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51986C0D"/>
    <w:multiLevelType w:val="multilevel"/>
    <w:tmpl w:val="51986C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527A629E"/>
    <w:multiLevelType w:val="multilevel"/>
    <w:tmpl w:val="527A62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28F019D"/>
    <w:multiLevelType w:val="multilevel"/>
    <w:tmpl w:val="528F019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54464F18"/>
    <w:multiLevelType w:val="multilevel"/>
    <w:tmpl w:val="54464F1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55A447B2"/>
    <w:multiLevelType w:val="multilevel"/>
    <w:tmpl w:val="55A447B2"/>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9" w15:restartNumberingAfterBreak="0">
    <w:nsid w:val="56C86F52"/>
    <w:multiLevelType w:val="multilevel"/>
    <w:tmpl w:val="56C86F5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58A620CD"/>
    <w:multiLevelType w:val="multilevel"/>
    <w:tmpl w:val="58A620CD"/>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5CC719E0"/>
    <w:multiLevelType w:val="hybridMultilevel"/>
    <w:tmpl w:val="CDD2AC64"/>
    <w:lvl w:ilvl="0" w:tplc="72082E6E">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3" w15:restartNumberingAfterBreak="0">
    <w:nsid w:val="5FC12906"/>
    <w:multiLevelType w:val="multilevel"/>
    <w:tmpl w:val="5FC1290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4" w15:restartNumberingAfterBreak="0">
    <w:nsid w:val="61750CFE"/>
    <w:multiLevelType w:val="multilevel"/>
    <w:tmpl w:val="61750CF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5" w15:restartNumberingAfterBreak="0">
    <w:nsid w:val="66C60902"/>
    <w:multiLevelType w:val="multilevel"/>
    <w:tmpl w:val="66C60902"/>
    <w:lvl w:ilvl="0">
      <w:start w:val="1"/>
      <w:numFmt w:val="bullet"/>
      <w:pStyle w:val="ListParagraph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AF87049"/>
    <w:multiLevelType w:val="multilevel"/>
    <w:tmpl w:val="6AF87049"/>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67" w15:restartNumberingAfterBreak="0">
    <w:nsid w:val="712277E0"/>
    <w:multiLevelType w:val="multilevel"/>
    <w:tmpl w:val="712277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76FB55C6"/>
    <w:multiLevelType w:val="multilevel"/>
    <w:tmpl w:val="76FB55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778F6F7C"/>
    <w:multiLevelType w:val="multilevel"/>
    <w:tmpl w:val="778F6F7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D282A97"/>
    <w:multiLevelType w:val="multilevel"/>
    <w:tmpl w:val="7D282A9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62"/>
  </w:num>
  <w:num w:numId="2">
    <w:abstractNumId w:val="8"/>
  </w:num>
  <w:num w:numId="3">
    <w:abstractNumId w:val="25"/>
  </w:num>
  <w:num w:numId="4">
    <w:abstractNumId w:val="42"/>
  </w:num>
  <w:num w:numId="5">
    <w:abstractNumId w:val="41"/>
  </w:num>
  <w:num w:numId="6">
    <w:abstractNumId w:val="14"/>
  </w:num>
  <w:num w:numId="7">
    <w:abstractNumId w:val="36"/>
  </w:num>
  <w:num w:numId="8">
    <w:abstractNumId w:val="26"/>
  </w:num>
  <w:num w:numId="9">
    <w:abstractNumId w:val="65"/>
  </w:num>
  <w:num w:numId="1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num>
  <w:num w:numId="12">
    <w:abstractNumId w:val="34"/>
  </w:num>
  <w:num w:numId="13">
    <w:abstractNumId w:val="46"/>
  </w:num>
  <w:num w:numId="14">
    <w:abstractNumId w:val="44"/>
  </w:num>
  <w:num w:numId="15">
    <w:abstractNumId w:val="60"/>
  </w:num>
  <w:num w:numId="16">
    <w:abstractNumId w:val="11"/>
  </w:num>
  <w:num w:numId="17">
    <w:abstractNumId w:val="7"/>
  </w:num>
  <w:num w:numId="18">
    <w:abstractNumId w:val="67"/>
  </w:num>
  <w:num w:numId="19">
    <w:abstractNumId w:val="57"/>
  </w:num>
  <w:num w:numId="20">
    <w:abstractNumId w:val="40"/>
  </w:num>
  <w:num w:numId="21">
    <w:abstractNumId w:val="16"/>
  </w:num>
  <w:num w:numId="22">
    <w:abstractNumId w:val="4"/>
  </w:num>
  <w:num w:numId="23">
    <w:abstractNumId w:val="35"/>
  </w:num>
  <w:num w:numId="24">
    <w:abstractNumId w:val="15"/>
  </w:num>
  <w:num w:numId="25">
    <w:abstractNumId w:val="50"/>
  </w:num>
  <w:num w:numId="26">
    <w:abstractNumId w:val="53"/>
  </w:num>
  <w:num w:numId="27">
    <w:abstractNumId w:val="43"/>
  </w:num>
  <w:num w:numId="28">
    <w:abstractNumId w:val="66"/>
  </w:num>
  <w:num w:numId="29">
    <w:abstractNumId w:val="12"/>
  </w:num>
  <w:num w:numId="30">
    <w:abstractNumId w:val="3"/>
  </w:num>
  <w:num w:numId="31">
    <w:abstractNumId w:val="29"/>
  </w:num>
  <w:num w:numId="32">
    <w:abstractNumId w:val="10"/>
  </w:num>
  <w:num w:numId="33">
    <w:abstractNumId w:val="58"/>
  </w:num>
  <w:num w:numId="34">
    <w:abstractNumId w:val="51"/>
  </w:num>
  <w:num w:numId="35">
    <w:abstractNumId w:val="18"/>
  </w:num>
  <w:num w:numId="36">
    <w:abstractNumId w:val="52"/>
  </w:num>
  <w:num w:numId="37">
    <w:abstractNumId w:val="68"/>
  </w:num>
  <w:num w:numId="38">
    <w:abstractNumId w:val="69"/>
  </w:num>
  <w:num w:numId="39">
    <w:abstractNumId w:val="9"/>
  </w:num>
  <w:num w:numId="40">
    <w:abstractNumId w:val="49"/>
  </w:num>
  <w:num w:numId="41">
    <w:abstractNumId w:val="0"/>
  </w:num>
  <w:num w:numId="42">
    <w:abstractNumId w:val="39"/>
  </w:num>
  <w:num w:numId="43">
    <w:abstractNumId w:val="63"/>
  </w:num>
  <w:num w:numId="44">
    <w:abstractNumId w:val="2"/>
  </w:num>
  <w:num w:numId="45">
    <w:abstractNumId w:val="59"/>
  </w:num>
  <w:num w:numId="46">
    <w:abstractNumId w:val="33"/>
  </w:num>
  <w:num w:numId="47">
    <w:abstractNumId w:val="21"/>
  </w:num>
  <w:num w:numId="48">
    <w:abstractNumId w:val="64"/>
  </w:num>
  <w:num w:numId="49">
    <w:abstractNumId w:val="27"/>
  </w:num>
  <w:num w:numId="50">
    <w:abstractNumId w:val="56"/>
  </w:num>
  <w:num w:numId="51">
    <w:abstractNumId w:val="22"/>
  </w:num>
  <w:num w:numId="52">
    <w:abstractNumId w:val="1"/>
  </w:num>
  <w:num w:numId="53">
    <w:abstractNumId w:val="37"/>
  </w:num>
  <w:num w:numId="54">
    <w:abstractNumId w:val="55"/>
  </w:num>
  <w:num w:numId="55">
    <w:abstractNumId w:val="47"/>
  </w:num>
  <w:num w:numId="56">
    <w:abstractNumId w:val="54"/>
  </w:num>
  <w:num w:numId="57">
    <w:abstractNumId w:val="24"/>
  </w:num>
  <w:num w:numId="58">
    <w:abstractNumId w:val="23"/>
  </w:num>
  <w:num w:numId="59">
    <w:abstractNumId w:val="32"/>
  </w:num>
  <w:num w:numId="60">
    <w:abstractNumId w:val="17"/>
  </w:num>
  <w:num w:numId="61">
    <w:abstractNumId w:val="6"/>
  </w:num>
  <w:num w:numId="62">
    <w:abstractNumId w:val="20"/>
  </w:num>
  <w:num w:numId="63">
    <w:abstractNumId w:val="19"/>
  </w:num>
  <w:num w:numId="64">
    <w:abstractNumId w:val="5"/>
  </w:num>
  <w:num w:numId="65">
    <w:abstractNumId w:val="30"/>
  </w:num>
  <w:num w:numId="66">
    <w:abstractNumId w:val="48"/>
  </w:num>
  <w:num w:numId="67">
    <w:abstractNumId w:val="13"/>
  </w:num>
  <w:num w:numId="68">
    <w:abstractNumId w:val="70"/>
  </w:num>
  <w:num w:numId="6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2"/>
  </w:num>
  <w:num w:numId="71">
    <w:abstractNumId w:val="28"/>
  </w:num>
  <w:num w:numId="72">
    <w:abstractNumId w:val="38"/>
  </w:num>
  <w:num w:numId="73">
    <w:abstractNumId w:val="61"/>
  </w:num>
  <w:num w:numId="74">
    <w:abstractNumId w:val="31"/>
  </w:num>
  <w:numIdMacAtCleanup w:val="6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Z2">
    <w15:presenceInfo w15:providerId="None" w15:userId="JZ2"/>
  </w15:person>
  <w15:person w15:author="Author">
    <w15:presenceInfo w15:providerId="None" w15:userId="Author"/>
  </w15:person>
  <w15:person w15:author="Naoya Shibaike">
    <w15:presenceInfo w15:providerId="AD" w15:userId="S::naoya.shibaike@docomo-lab.com::d7f0f3d2-9416-4f84-b930-d7f70d6e903b"/>
  </w15:person>
  <w15:person w15:author="김선욱/책임연구원/미래기술센터 C&amp;M표준(연)5G무선통신표준Task(seonwook.kim@lge.com)">
    <w15:presenceInfo w15:providerId="AD" w15:userId="S-1-5-21-2543426832-1914326140-3112152631-1404202"/>
  </w15:person>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047F"/>
    <w:rsid w:val="00000D8D"/>
    <w:rsid w:val="00001127"/>
    <w:rsid w:val="00001D75"/>
    <w:rsid w:val="000023E8"/>
    <w:rsid w:val="000025FD"/>
    <w:rsid w:val="00002B44"/>
    <w:rsid w:val="00002D80"/>
    <w:rsid w:val="00003A4F"/>
    <w:rsid w:val="00003A7D"/>
    <w:rsid w:val="00003B68"/>
    <w:rsid w:val="00004F22"/>
    <w:rsid w:val="000052FF"/>
    <w:rsid w:val="000060DA"/>
    <w:rsid w:val="000071C1"/>
    <w:rsid w:val="0001048D"/>
    <w:rsid w:val="00012962"/>
    <w:rsid w:val="00012DB0"/>
    <w:rsid w:val="0001485D"/>
    <w:rsid w:val="000149EC"/>
    <w:rsid w:val="00014D74"/>
    <w:rsid w:val="000158E6"/>
    <w:rsid w:val="00015F2E"/>
    <w:rsid w:val="00016F79"/>
    <w:rsid w:val="0001730D"/>
    <w:rsid w:val="000174A7"/>
    <w:rsid w:val="000200B0"/>
    <w:rsid w:val="000209C1"/>
    <w:rsid w:val="00021044"/>
    <w:rsid w:val="00024191"/>
    <w:rsid w:val="000258CE"/>
    <w:rsid w:val="00025F52"/>
    <w:rsid w:val="00026C27"/>
    <w:rsid w:val="000272D3"/>
    <w:rsid w:val="000279E0"/>
    <w:rsid w:val="00030016"/>
    <w:rsid w:val="0003047E"/>
    <w:rsid w:val="000314EB"/>
    <w:rsid w:val="00032214"/>
    <w:rsid w:val="00032C69"/>
    <w:rsid w:val="00032D47"/>
    <w:rsid w:val="00033758"/>
    <w:rsid w:val="0003456C"/>
    <w:rsid w:val="000358CD"/>
    <w:rsid w:val="00037B07"/>
    <w:rsid w:val="00040749"/>
    <w:rsid w:val="00040CE8"/>
    <w:rsid w:val="000412AC"/>
    <w:rsid w:val="0004163B"/>
    <w:rsid w:val="0004375F"/>
    <w:rsid w:val="000446FD"/>
    <w:rsid w:val="00044B1C"/>
    <w:rsid w:val="00045579"/>
    <w:rsid w:val="00045E4B"/>
    <w:rsid w:val="00046BC3"/>
    <w:rsid w:val="00047B18"/>
    <w:rsid w:val="00047CB6"/>
    <w:rsid w:val="00047D66"/>
    <w:rsid w:val="00051B4B"/>
    <w:rsid w:val="0005240B"/>
    <w:rsid w:val="00052743"/>
    <w:rsid w:val="00053224"/>
    <w:rsid w:val="00054590"/>
    <w:rsid w:val="00054608"/>
    <w:rsid w:val="000550BC"/>
    <w:rsid w:val="00056C55"/>
    <w:rsid w:val="00056DB6"/>
    <w:rsid w:val="00057FAC"/>
    <w:rsid w:val="0006064F"/>
    <w:rsid w:val="00061606"/>
    <w:rsid w:val="000632FE"/>
    <w:rsid w:val="00063ECE"/>
    <w:rsid w:val="000644B9"/>
    <w:rsid w:val="00064667"/>
    <w:rsid w:val="00065C45"/>
    <w:rsid w:val="0007114E"/>
    <w:rsid w:val="0007137B"/>
    <w:rsid w:val="00071B5F"/>
    <w:rsid w:val="00072311"/>
    <w:rsid w:val="00072C05"/>
    <w:rsid w:val="000730C9"/>
    <w:rsid w:val="000733E7"/>
    <w:rsid w:val="00074C5A"/>
    <w:rsid w:val="0007575F"/>
    <w:rsid w:val="00075FD1"/>
    <w:rsid w:val="000762D5"/>
    <w:rsid w:val="0007647F"/>
    <w:rsid w:val="00076BDE"/>
    <w:rsid w:val="00077724"/>
    <w:rsid w:val="000807B5"/>
    <w:rsid w:val="00080B25"/>
    <w:rsid w:val="00081DFA"/>
    <w:rsid w:val="0008246C"/>
    <w:rsid w:val="000829FB"/>
    <w:rsid w:val="00082FFC"/>
    <w:rsid w:val="00084082"/>
    <w:rsid w:val="00084721"/>
    <w:rsid w:val="00084E8F"/>
    <w:rsid w:val="000850A5"/>
    <w:rsid w:val="00085141"/>
    <w:rsid w:val="000856F0"/>
    <w:rsid w:val="00085800"/>
    <w:rsid w:val="00085CC8"/>
    <w:rsid w:val="00085E53"/>
    <w:rsid w:val="000865E3"/>
    <w:rsid w:val="0008753D"/>
    <w:rsid w:val="00087996"/>
    <w:rsid w:val="00087E67"/>
    <w:rsid w:val="00090393"/>
    <w:rsid w:val="000919A5"/>
    <w:rsid w:val="0009402C"/>
    <w:rsid w:val="0009441E"/>
    <w:rsid w:val="00094E50"/>
    <w:rsid w:val="000954A8"/>
    <w:rsid w:val="00095749"/>
    <w:rsid w:val="00095885"/>
    <w:rsid w:val="000A1516"/>
    <w:rsid w:val="000A1ECB"/>
    <w:rsid w:val="000A36A9"/>
    <w:rsid w:val="000A4498"/>
    <w:rsid w:val="000A53F4"/>
    <w:rsid w:val="000A5BFA"/>
    <w:rsid w:val="000A5EB0"/>
    <w:rsid w:val="000A66CB"/>
    <w:rsid w:val="000A6C3F"/>
    <w:rsid w:val="000A7A39"/>
    <w:rsid w:val="000A7D8C"/>
    <w:rsid w:val="000B0720"/>
    <w:rsid w:val="000B0B2B"/>
    <w:rsid w:val="000B1104"/>
    <w:rsid w:val="000B3086"/>
    <w:rsid w:val="000B3361"/>
    <w:rsid w:val="000B3AC8"/>
    <w:rsid w:val="000B3F3E"/>
    <w:rsid w:val="000B4403"/>
    <w:rsid w:val="000B455B"/>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8B3"/>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D8"/>
    <w:rsid w:val="000E2D57"/>
    <w:rsid w:val="000E2F81"/>
    <w:rsid w:val="000E35F9"/>
    <w:rsid w:val="000E4C7D"/>
    <w:rsid w:val="000E51EC"/>
    <w:rsid w:val="000E57A0"/>
    <w:rsid w:val="000E5F4E"/>
    <w:rsid w:val="000E69BA"/>
    <w:rsid w:val="000E78B5"/>
    <w:rsid w:val="000E7EBD"/>
    <w:rsid w:val="000F0255"/>
    <w:rsid w:val="000F14A9"/>
    <w:rsid w:val="000F3254"/>
    <w:rsid w:val="000F3AB9"/>
    <w:rsid w:val="000F3C67"/>
    <w:rsid w:val="000F56A7"/>
    <w:rsid w:val="000F5C62"/>
    <w:rsid w:val="000F6186"/>
    <w:rsid w:val="000F6995"/>
    <w:rsid w:val="000F6A47"/>
    <w:rsid w:val="001000CD"/>
    <w:rsid w:val="0010096B"/>
    <w:rsid w:val="001027E1"/>
    <w:rsid w:val="0010303E"/>
    <w:rsid w:val="00103152"/>
    <w:rsid w:val="0010441C"/>
    <w:rsid w:val="00104D4D"/>
    <w:rsid w:val="00104EFB"/>
    <w:rsid w:val="00106746"/>
    <w:rsid w:val="00106756"/>
    <w:rsid w:val="00106B64"/>
    <w:rsid w:val="00106F97"/>
    <w:rsid w:val="001101C8"/>
    <w:rsid w:val="0011140C"/>
    <w:rsid w:val="001114F2"/>
    <w:rsid w:val="0011173B"/>
    <w:rsid w:val="0011327D"/>
    <w:rsid w:val="001133C2"/>
    <w:rsid w:val="001137F6"/>
    <w:rsid w:val="001144D5"/>
    <w:rsid w:val="0011476D"/>
    <w:rsid w:val="00114F62"/>
    <w:rsid w:val="00114FCB"/>
    <w:rsid w:val="001157E9"/>
    <w:rsid w:val="0011612E"/>
    <w:rsid w:val="00116970"/>
    <w:rsid w:val="00116A54"/>
    <w:rsid w:val="00116BB9"/>
    <w:rsid w:val="00116DA6"/>
    <w:rsid w:val="001200B0"/>
    <w:rsid w:val="00120B96"/>
    <w:rsid w:val="0012215F"/>
    <w:rsid w:val="00124E30"/>
    <w:rsid w:val="00125255"/>
    <w:rsid w:val="001253F0"/>
    <w:rsid w:val="001255B7"/>
    <w:rsid w:val="001259E2"/>
    <w:rsid w:val="001259E4"/>
    <w:rsid w:val="001269B9"/>
    <w:rsid w:val="001303AE"/>
    <w:rsid w:val="00133547"/>
    <w:rsid w:val="001337BD"/>
    <w:rsid w:val="00133CE5"/>
    <w:rsid w:val="0013495A"/>
    <w:rsid w:val="00134C08"/>
    <w:rsid w:val="00134FB7"/>
    <w:rsid w:val="00137FE1"/>
    <w:rsid w:val="0014061C"/>
    <w:rsid w:val="00141241"/>
    <w:rsid w:val="001417A8"/>
    <w:rsid w:val="001421EC"/>
    <w:rsid w:val="00142FF7"/>
    <w:rsid w:val="00143A0C"/>
    <w:rsid w:val="00143BE2"/>
    <w:rsid w:val="001452E2"/>
    <w:rsid w:val="00145AC5"/>
    <w:rsid w:val="00146087"/>
    <w:rsid w:val="001468CA"/>
    <w:rsid w:val="00146C32"/>
    <w:rsid w:val="0014761E"/>
    <w:rsid w:val="0014772C"/>
    <w:rsid w:val="0015011F"/>
    <w:rsid w:val="001506B5"/>
    <w:rsid w:val="00151228"/>
    <w:rsid w:val="001524B5"/>
    <w:rsid w:val="00152B4F"/>
    <w:rsid w:val="00152CCE"/>
    <w:rsid w:val="00153793"/>
    <w:rsid w:val="00153A79"/>
    <w:rsid w:val="001546D4"/>
    <w:rsid w:val="00155015"/>
    <w:rsid w:val="00155460"/>
    <w:rsid w:val="0015549E"/>
    <w:rsid w:val="001566CC"/>
    <w:rsid w:val="00157AA3"/>
    <w:rsid w:val="00157B51"/>
    <w:rsid w:val="00157F18"/>
    <w:rsid w:val="00161419"/>
    <w:rsid w:val="00161F75"/>
    <w:rsid w:val="00166090"/>
    <w:rsid w:val="001702C0"/>
    <w:rsid w:val="00170488"/>
    <w:rsid w:val="001713AB"/>
    <w:rsid w:val="001726BC"/>
    <w:rsid w:val="00172743"/>
    <w:rsid w:val="00173F3A"/>
    <w:rsid w:val="00174577"/>
    <w:rsid w:val="00174D66"/>
    <w:rsid w:val="001766B8"/>
    <w:rsid w:val="00176BC2"/>
    <w:rsid w:val="0017741C"/>
    <w:rsid w:val="00180541"/>
    <w:rsid w:val="00180BEF"/>
    <w:rsid w:val="00180FF5"/>
    <w:rsid w:val="0018239B"/>
    <w:rsid w:val="001831FF"/>
    <w:rsid w:val="00183811"/>
    <w:rsid w:val="00185DB9"/>
    <w:rsid w:val="001864BC"/>
    <w:rsid w:val="00187F22"/>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783B"/>
    <w:rsid w:val="001B27C6"/>
    <w:rsid w:val="001B2F54"/>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C7AFF"/>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E67A8"/>
    <w:rsid w:val="001F0511"/>
    <w:rsid w:val="001F1D2C"/>
    <w:rsid w:val="001F385C"/>
    <w:rsid w:val="001F4321"/>
    <w:rsid w:val="001F4AA6"/>
    <w:rsid w:val="001F59ED"/>
    <w:rsid w:val="001F5A74"/>
    <w:rsid w:val="001F65E6"/>
    <w:rsid w:val="001F69FF"/>
    <w:rsid w:val="001F7459"/>
    <w:rsid w:val="001F78C1"/>
    <w:rsid w:val="00200026"/>
    <w:rsid w:val="00201958"/>
    <w:rsid w:val="002021B9"/>
    <w:rsid w:val="0020256E"/>
    <w:rsid w:val="0020349A"/>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647A"/>
    <w:rsid w:val="00216763"/>
    <w:rsid w:val="002201B9"/>
    <w:rsid w:val="002203F2"/>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736"/>
    <w:rsid w:val="00233CD3"/>
    <w:rsid w:val="00233D70"/>
    <w:rsid w:val="002349DB"/>
    <w:rsid w:val="00234F73"/>
    <w:rsid w:val="00235373"/>
    <w:rsid w:val="00235E36"/>
    <w:rsid w:val="00237A41"/>
    <w:rsid w:val="0024058A"/>
    <w:rsid w:val="00240C25"/>
    <w:rsid w:val="00241496"/>
    <w:rsid w:val="00241A82"/>
    <w:rsid w:val="00241DF7"/>
    <w:rsid w:val="00241F6F"/>
    <w:rsid w:val="002421A5"/>
    <w:rsid w:val="00242496"/>
    <w:rsid w:val="00242DB7"/>
    <w:rsid w:val="00243C21"/>
    <w:rsid w:val="00244486"/>
    <w:rsid w:val="00246D61"/>
    <w:rsid w:val="00247679"/>
    <w:rsid w:val="0024786A"/>
    <w:rsid w:val="00247E7D"/>
    <w:rsid w:val="0025099E"/>
    <w:rsid w:val="0025196A"/>
    <w:rsid w:val="00251BE6"/>
    <w:rsid w:val="002521EC"/>
    <w:rsid w:val="002532CF"/>
    <w:rsid w:val="002548A8"/>
    <w:rsid w:val="00255939"/>
    <w:rsid w:val="00255F03"/>
    <w:rsid w:val="002564FB"/>
    <w:rsid w:val="00256BCF"/>
    <w:rsid w:val="00260049"/>
    <w:rsid w:val="002600C4"/>
    <w:rsid w:val="00260C5C"/>
    <w:rsid w:val="002613B7"/>
    <w:rsid w:val="00262116"/>
    <w:rsid w:val="0026292A"/>
    <w:rsid w:val="00262E32"/>
    <w:rsid w:val="00265011"/>
    <w:rsid w:val="00266585"/>
    <w:rsid w:val="00266CAE"/>
    <w:rsid w:val="00267063"/>
    <w:rsid w:val="002670F8"/>
    <w:rsid w:val="00267216"/>
    <w:rsid w:val="00267362"/>
    <w:rsid w:val="002674BA"/>
    <w:rsid w:val="002708AE"/>
    <w:rsid w:val="00270C24"/>
    <w:rsid w:val="002715DA"/>
    <w:rsid w:val="00271892"/>
    <w:rsid w:val="002725E8"/>
    <w:rsid w:val="00272769"/>
    <w:rsid w:val="00272EC2"/>
    <w:rsid w:val="0027351F"/>
    <w:rsid w:val="002739AB"/>
    <w:rsid w:val="00273AD8"/>
    <w:rsid w:val="00273B2A"/>
    <w:rsid w:val="00277647"/>
    <w:rsid w:val="002812B9"/>
    <w:rsid w:val="00281E4A"/>
    <w:rsid w:val="00282DE8"/>
    <w:rsid w:val="00282EB8"/>
    <w:rsid w:val="002832A5"/>
    <w:rsid w:val="002839DD"/>
    <w:rsid w:val="00283FDC"/>
    <w:rsid w:val="00284B6A"/>
    <w:rsid w:val="00284BEE"/>
    <w:rsid w:val="00287106"/>
    <w:rsid w:val="0028775D"/>
    <w:rsid w:val="002878EC"/>
    <w:rsid w:val="00290A8C"/>
    <w:rsid w:val="00292A03"/>
    <w:rsid w:val="00294DD5"/>
    <w:rsid w:val="00294E2C"/>
    <w:rsid w:val="00295DC6"/>
    <w:rsid w:val="002964D8"/>
    <w:rsid w:val="002968D7"/>
    <w:rsid w:val="00297225"/>
    <w:rsid w:val="002A005E"/>
    <w:rsid w:val="002A0E51"/>
    <w:rsid w:val="002A1B5C"/>
    <w:rsid w:val="002A1DC1"/>
    <w:rsid w:val="002A2000"/>
    <w:rsid w:val="002A2AEC"/>
    <w:rsid w:val="002A2E88"/>
    <w:rsid w:val="002A3781"/>
    <w:rsid w:val="002A3FB2"/>
    <w:rsid w:val="002A6322"/>
    <w:rsid w:val="002A6605"/>
    <w:rsid w:val="002A6DFA"/>
    <w:rsid w:val="002B0139"/>
    <w:rsid w:val="002B1799"/>
    <w:rsid w:val="002B2086"/>
    <w:rsid w:val="002B2168"/>
    <w:rsid w:val="002B21E1"/>
    <w:rsid w:val="002B453C"/>
    <w:rsid w:val="002C0488"/>
    <w:rsid w:val="002C07D6"/>
    <w:rsid w:val="002C14C3"/>
    <w:rsid w:val="002C23C5"/>
    <w:rsid w:val="002C2FA8"/>
    <w:rsid w:val="002C31DD"/>
    <w:rsid w:val="002C35FD"/>
    <w:rsid w:val="002C3E8C"/>
    <w:rsid w:val="002C3FEB"/>
    <w:rsid w:val="002C4097"/>
    <w:rsid w:val="002C41F6"/>
    <w:rsid w:val="002C475A"/>
    <w:rsid w:val="002C76AE"/>
    <w:rsid w:val="002D1D31"/>
    <w:rsid w:val="002D245D"/>
    <w:rsid w:val="002D319C"/>
    <w:rsid w:val="002D3D42"/>
    <w:rsid w:val="002D4486"/>
    <w:rsid w:val="002D479B"/>
    <w:rsid w:val="002D57FD"/>
    <w:rsid w:val="002D6EC9"/>
    <w:rsid w:val="002D709D"/>
    <w:rsid w:val="002D787B"/>
    <w:rsid w:val="002D7A35"/>
    <w:rsid w:val="002E0341"/>
    <w:rsid w:val="002E09B2"/>
    <w:rsid w:val="002E0D1E"/>
    <w:rsid w:val="002E10FC"/>
    <w:rsid w:val="002E1994"/>
    <w:rsid w:val="002E28F4"/>
    <w:rsid w:val="002E348C"/>
    <w:rsid w:val="002E352B"/>
    <w:rsid w:val="002E6722"/>
    <w:rsid w:val="002E6743"/>
    <w:rsid w:val="002E680E"/>
    <w:rsid w:val="002E700A"/>
    <w:rsid w:val="002F0C2C"/>
    <w:rsid w:val="002F20FE"/>
    <w:rsid w:val="002F25F0"/>
    <w:rsid w:val="002F2AD1"/>
    <w:rsid w:val="002F3445"/>
    <w:rsid w:val="002F3785"/>
    <w:rsid w:val="002F3CBC"/>
    <w:rsid w:val="002F4447"/>
    <w:rsid w:val="002F4B43"/>
    <w:rsid w:val="002F4C4A"/>
    <w:rsid w:val="002F4C92"/>
    <w:rsid w:val="002F635B"/>
    <w:rsid w:val="002F7827"/>
    <w:rsid w:val="00300F3E"/>
    <w:rsid w:val="003022DA"/>
    <w:rsid w:val="003025E7"/>
    <w:rsid w:val="003027AA"/>
    <w:rsid w:val="00302C98"/>
    <w:rsid w:val="003037AF"/>
    <w:rsid w:val="003041BB"/>
    <w:rsid w:val="00304436"/>
    <w:rsid w:val="00304753"/>
    <w:rsid w:val="003063FF"/>
    <w:rsid w:val="00306FC0"/>
    <w:rsid w:val="00312482"/>
    <w:rsid w:val="00314693"/>
    <w:rsid w:val="0031496E"/>
    <w:rsid w:val="00315DC4"/>
    <w:rsid w:val="00317020"/>
    <w:rsid w:val="0031757B"/>
    <w:rsid w:val="00317C92"/>
    <w:rsid w:val="003200C1"/>
    <w:rsid w:val="003204C2"/>
    <w:rsid w:val="00320B4D"/>
    <w:rsid w:val="00321972"/>
    <w:rsid w:val="00322901"/>
    <w:rsid w:val="00323934"/>
    <w:rsid w:val="00324DBC"/>
    <w:rsid w:val="003266DF"/>
    <w:rsid w:val="00326A5C"/>
    <w:rsid w:val="00326A62"/>
    <w:rsid w:val="00326E2D"/>
    <w:rsid w:val="00326FF6"/>
    <w:rsid w:val="003270EE"/>
    <w:rsid w:val="0032747E"/>
    <w:rsid w:val="00327A22"/>
    <w:rsid w:val="00327EF4"/>
    <w:rsid w:val="00327F47"/>
    <w:rsid w:val="00330410"/>
    <w:rsid w:val="003307B4"/>
    <w:rsid w:val="00330F4D"/>
    <w:rsid w:val="00331021"/>
    <w:rsid w:val="0033147D"/>
    <w:rsid w:val="00332743"/>
    <w:rsid w:val="00333576"/>
    <w:rsid w:val="00334843"/>
    <w:rsid w:val="00334DAE"/>
    <w:rsid w:val="00335472"/>
    <w:rsid w:val="00335B1B"/>
    <w:rsid w:val="0033606B"/>
    <w:rsid w:val="0033659D"/>
    <w:rsid w:val="00336749"/>
    <w:rsid w:val="003371FF"/>
    <w:rsid w:val="00342130"/>
    <w:rsid w:val="003433BE"/>
    <w:rsid w:val="00343862"/>
    <w:rsid w:val="00343B21"/>
    <w:rsid w:val="00343CFD"/>
    <w:rsid w:val="00344F77"/>
    <w:rsid w:val="0034543F"/>
    <w:rsid w:val="00346605"/>
    <w:rsid w:val="00351236"/>
    <w:rsid w:val="00351481"/>
    <w:rsid w:val="003515D2"/>
    <w:rsid w:val="00352B05"/>
    <w:rsid w:val="0035318F"/>
    <w:rsid w:val="00354C4B"/>
    <w:rsid w:val="00356E5B"/>
    <w:rsid w:val="00360D55"/>
    <w:rsid w:val="00361480"/>
    <w:rsid w:val="0036306A"/>
    <w:rsid w:val="003633FC"/>
    <w:rsid w:val="00363724"/>
    <w:rsid w:val="00363FF2"/>
    <w:rsid w:val="0036525C"/>
    <w:rsid w:val="00365823"/>
    <w:rsid w:val="00366E30"/>
    <w:rsid w:val="003673AA"/>
    <w:rsid w:val="00367B79"/>
    <w:rsid w:val="00367C5B"/>
    <w:rsid w:val="003717BB"/>
    <w:rsid w:val="00371A0F"/>
    <w:rsid w:val="00372647"/>
    <w:rsid w:val="003727DB"/>
    <w:rsid w:val="00372A18"/>
    <w:rsid w:val="0037342E"/>
    <w:rsid w:val="00374880"/>
    <w:rsid w:val="0037636E"/>
    <w:rsid w:val="00376BAA"/>
    <w:rsid w:val="0037724D"/>
    <w:rsid w:val="00377B37"/>
    <w:rsid w:val="0038005E"/>
    <w:rsid w:val="00380D78"/>
    <w:rsid w:val="0038140A"/>
    <w:rsid w:val="0038240A"/>
    <w:rsid w:val="003828D4"/>
    <w:rsid w:val="003834F6"/>
    <w:rsid w:val="00383D6D"/>
    <w:rsid w:val="00384225"/>
    <w:rsid w:val="003849B5"/>
    <w:rsid w:val="003859F3"/>
    <w:rsid w:val="00385CAD"/>
    <w:rsid w:val="00386642"/>
    <w:rsid w:val="003908FF"/>
    <w:rsid w:val="00390B43"/>
    <w:rsid w:val="00391662"/>
    <w:rsid w:val="00392F0E"/>
    <w:rsid w:val="00393346"/>
    <w:rsid w:val="003934D5"/>
    <w:rsid w:val="00393BA4"/>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307"/>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3E21"/>
    <w:rsid w:val="003C57A5"/>
    <w:rsid w:val="003C6593"/>
    <w:rsid w:val="003C6FFC"/>
    <w:rsid w:val="003C79E3"/>
    <w:rsid w:val="003C7E32"/>
    <w:rsid w:val="003D06C3"/>
    <w:rsid w:val="003D0D04"/>
    <w:rsid w:val="003D1148"/>
    <w:rsid w:val="003D136D"/>
    <w:rsid w:val="003D31C7"/>
    <w:rsid w:val="003D3542"/>
    <w:rsid w:val="003D4785"/>
    <w:rsid w:val="003D489B"/>
    <w:rsid w:val="003D4FB4"/>
    <w:rsid w:val="003D55B4"/>
    <w:rsid w:val="003D5989"/>
    <w:rsid w:val="003D5B49"/>
    <w:rsid w:val="003D5BCD"/>
    <w:rsid w:val="003D6211"/>
    <w:rsid w:val="003D66DB"/>
    <w:rsid w:val="003D7045"/>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6B5"/>
    <w:rsid w:val="003F1D0B"/>
    <w:rsid w:val="003F33B4"/>
    <w:rsid w:val="003F4281"/>
    <w:rsid w:val="003F46BB"/>
    <w:rsid w:val="003F4971"/>
    <w:rsid w:val="003F49E2"/>
    <w:rsid w:val="003F4DEE"/>
    <w:rsid w:val="003F5A5D"/>
    <w:rsid w:val="003F782E"/>
    <w:rsid w:val="00400816"/>
    <w:rsid w:val="00400A39"/>
    <w:rsid w:val="00400E34"/>
    <w:rsid w:val="0040159C"/>
    <w:rsid w:val="00401AA5"/>
    <w:rsid w:val="00403748"/>
    <w:rsid w:val="00403A54"/>
    <w:rsid w:val="0040594E"/>
    <w:rsid w:val="00405F6D"/>
    <w:rsid w:val="00410A8F"/>
    <w:rsid w:val="00410FEC"/>
    <w:rsid w:val="0041166E"/>
    <w:rsid w:val="00412042"/>
    <w:rsid w:val="004125E8"/>
    <w:rsid w:val="00413239"/>
    <w:rsid w:val="004132C5"/>
    <w:rsid w:val="00413B81"/>
    <w:rsid w:val="00413E05"/>
    <w:rsid w:val="0041433D"/>
    <w:rsid w:val="00415280"/>
    <w:rsid w:val="004152EC"/>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E73"/>
    <w:rsid w:val="004263D3"/>
    <w:rsid w:val="004269D5"/>
    <w:rsid w:val="004270FD"/>
    <w:rsid w:val="004306E9"/>
    <w:rsid w:val="004308A9"/>
    <w:rsid w:val="0043153B"/>
    <w:rsid w:val="00431B00"/>
    <w:rsid w:val="004325DE"/>
    <w:rsid w:val="00434212"/>
    <w:rsid w:val="0043427F"/>
    <w:rsid w:val="00434560"/>
    <w:rsid w:val="00434D06"/>
    <w:rsid w:val="00434D2E"/>
    <w:rsid w:val="00434FCA"/>
    <w:rsid w:val="00435157"/>
    <w:rsid w:val="0043530A"/>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CD6"/>
    <w:rsid w:val="00444D31"/>
    <w:rsid w:val="00445E7B"/>
    <w:rsid w:val="00447799"/>
    <w:rsid w:val="0044788F"/>
    <w:rsid w:val="00452C74"/>
    <w:rsid w:val="0045399B"/>
    <w:rsid w:val="004552C9"/>
    <w:rsid w:val="004563E8"/>
    <w:rsid w:val="00456757"/>
    <w:rsid w:val="00457530"/>
    <w:rsid w:val="0045794B"/>
    <w:rsid w:val="004579E9"/>
    <w:rsid w:val="004607AC"/>
    <w:rsid w:val="00460FBB"/>
    <w:rsid w:val="004610FC"/>
    <w:rsid w:val="0046127E"/>
    <w:rsid w:val="00461B30"/>
    <w:rsid w:val="00463CBC"/>
    <w:rsid w:val="00464B13"/>
    <w:rsid w:val="00465A2B"/>
    <w:rsid w:val="00465E32"/>
    <w:rsid w:val="004665FD"/>
    <w:rsid w:val="00467736"/>
    <w:rsid w:val="004678E1"/>
    <w:rsid w:val="004713FB"/>
    <w:rsid w:val="00471456"/>
    <w:rsid w:val="004721A4"/>
    <w:rsid w:val="004726C4"/>
    <w:rsid w:val="0047326A"/>
    <w:rsid w:val="00473281"/>
    <w:rsid w:val="00473B68"/>
    <w:rsid w:val="004744C0"/>
    <w:rsid w:val="00474AC3"/>
    <w:rsid w:val="0047641D"/>
    <w:rsid w:val="00476792"/>
    <w:rsid w:val="00477146"/>
    <w:rsid w:val="004773A3"/>
    <w:rsid w:val="00477C28"/>
    <w:rsid w:val="00477E1B"/>
    <w:rsid w:val="00477FC7"/>
    <w:rsid w:val="004825F4"/>
    <w:rsid w:val="0048301B"/>
    <w:rsid w:val="004833DD"/>
    <w:rsid w:val="00483D3F"/>
    <w:rsid w:val="00484281"/>
    <w:rsid w:val="00484DC1"/>
    <w:rsid w:val="00485532"/>
    <w:rsid w:val="00485674"/>
    <w:rsid w:val="00485DF4"/>
    <w:rsid w:val="0048729B"/>
    <w:rsid w:val="00487AFF"/>
    <w:rsid w:val="00487EAA"/>
    <w:rsid w:val="00487F1A"/>
    <w:rsid w:val="004904D3"/>
    <w:rsid w:val="00492084"/>
    <w:rsid w:val="00492DF6"/>
    <w:rsid w:val="00493000"/>
    <w:rsid w:val="00494C51"/>
    <w:rsid w:val="00495082"/>
    <w:rsid w:val="0049564A"/>
    <w:rsid w:val="004958FC"/>
    <w:rsid w:val="00496EEC"/>
    <w:rsid w:val="00496F1D"/>
    <w:rsid w:val="00497900"/>
    <w:rsid w:val="004A0569"/>
    <w:rsid w:val="004A27E9"/>
    <w:rsid w:val="004A2998"/>
    <w:rsid w:val="004A4AAE"/>
    <w:rsid w:val="004A569C"/>
    <w:rsid w:val="004A5ABE"/>
    <w:rsid w:val="004A5B15"/>
    <w:rsid w:val="004A6424"/>
    <w:rsid w:val="004A69D0"/>
    <w:rsid w:val="004A73A9"/>
    <w:rsid w:val="004A7C98"/>
    <w:rsid w:val="004B06A2"/>
    <w:rsid w:val="004B0A9E"/>
    <w:rsid w:val="004B3355"/>
    <w:rsid w:val="004B4C44"/>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771F"/>
    <w:rsid w:val="004C7A92"/>
    <w:rsid w:val="004D04BB"/>
    <w:rsid w:val="004D050E"/>
    <w:rsid w:val="004D054E"/>
    <w:rsid w:val="004D076E"/>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ACC"/>
    <w:rsid w:val="004E4F66"/>
    <w:rsid w:val="004E5739"/>
    <w:rsid w:val="004E5DA6"/>
    <w:rsid w:val="004E5FA7"/>
    <w:rsid w:val="004E6254"/>
    <w:rsid w:val="004E64D9"/>
    <w:rsid w:val="004E68CA"/>
    <w:rsid w:val="004E6BC0"/>
    <w:rsid w:val="004E6D3B"/>
    <w:rsid w:val="004E6F93"/>
    <w:rsid w:val="004F094C"/>
    <w:rsid w:val="004F115C"/>
    <w:rsid w:val="004F12C4"/>
    <w:rsid w:val="004F1C5C"/>
    <w:rsid w:val="004F1FEB"/>
    <w:rsid w:val="004F364C"/>
    <w:rsid w:val="004F4AF8"/>
    <w:rsid w:val="004F5062"/>
    <w:rsid w:val="004F5285"/>
    <w:rsid w:val="004F52AB"/>
    <w:rsid w:val="004F5BAF"/>
    <w:rsid w:val="004F6974"/>
    <w:rsid w:val="004F7571"/>
    <w:rsid w:val="004F7E2A"/>
    <w:rsid w:val="00500BB8"/>
    <w:rsid w:val="00501C4F"/>
    <w:rsid w:val="00501D62"/>
    <w:rsid w:val="005036CD"/>
    <w:rsid w:val="0050470E"/>
    <w:rsid w:val="00505392"/>
    <w:rsid w:val="005055A6"/>
    <w:rsid w:val="0050665D"/>
    <w:rsid w:val="00506906"/>
    <w:rsid w:val="00506F03"/>
    <w:rsid w:val="00507060"/>
    <w:rsid w:val="00510557"/>
    <w:rsid w:val="005114D8"/>
    <w:rsid w:val="0051179B"/>
    <w:rsid w:val="005127D9"/>
    <w:rsid w:val="00512D9A"/>
    <w:rsid w:val="00513585"/>
    <w:rsid w:val="00513644"/>
    <w:rsid w:val="005146F8"/>
    <w:rsid w:val="00515C29"/>
    <w:rsid w:val="0051621B"/>
    <w:rsid w:val="00516DC4"/>
    <w:rsid w:val="00517739"/>
    <w:rsid w:val="005226A4"/>
    <w:rsid w:val="00523529"/>
    <w:rsid w:val="00523623"/>
    <w:rsid w:val="0052426B"/>
    <w:rsid w:val="00524CC6"/>
    <w:rsid w:val="00524CF3"/>
    <w:rsid w:val="00525F05"/>
    <w:rsid w:val="0053087D"/>
    <w:rsid w:val="00530A44"/>
    <w:rsid w:val="005319EA"/>
    <w:rsid w:val="0053284E"/>
    <w:rsid w:val="00532A15"/>
    <w:rsid w:val="00533377"/>
    <w:rsid w:val="005335DB"/>
    <w:rsid w:val="00534ECC"/>
    <w:rsid w:val="005350AF"/>
    <w:rsid w:val="00535DA8"/>
    <w:rsid w:val="00536554"/>
    <w:rsid w:val="00536BFF"/>
    <w:rsid w:val="00540626"/>
    <w:rsid w:val="00540743"/>
    <w:rsid w:val="0054281D"/>
    <w:rsid w:val="00542B55"/>
    <w:rsid w:val="0054455E"/>
    <w:rsid w:val="005448C6"/>
    <w:rsid w:val="005465DA"/>
    <w:rsid w:val="005467E5"/>
    <w:rsid w:val="0055004A"/>
    <w:rsid w:val="00551377"/>
    <w:rsid w:val="00551847"/>
    <w:rsid w:val="00552333"/>
    <w:rsid w:val="00552339"/>
    <w:rsid w:val="00556028"/>
    <w:rsid w:val="00556065"/>
    <w:rsid w:val="0055627D"/>
    <w:rsid w:val="005563DF"/>
    <w:rsid w:val="005575A4"/>
    <w:rsid w:val="005605E3"/>
    <w:rsid w:val="005608A7"/>
    <w:rsid w:val="00560C01"/>
    <w:rsid w:val="00560DF5"/>
    <w:rsid w:val="0056120B"/>
    <w:rsid w:val="005621FF"/>
    <w:rsid w:val="00562386"/>
    <w:rsid w:val="0056238B"/>
    <w:rsid w:val="00562A19"/>
    <w:rsid w:val="0056314F"/>
    <w:rsid w:val="00563BB8"/>
    <w:rsid w:val="00563BD9"/>
    <w:rsid w:val="00565BDB"/>
    <w:rsid w:val="00567BF1"/>
    <w:rsid w:val="00570131"/>
    <w:rsid w:val="005723A3"/>
    <w:rsid w:val="005738E7"/>
    <w:rsid w:val="00573AB0"/>
    <w:rsid w:val="005741EF"/>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66C"/>
    <w:rsid w:val="00590557"/>
    <w:rsid w:val="005917D6"/>
    <w:rsid w:val="00592026"/>
    <w:rsid w:val="00592F3A"/>
    <w:rsid w:val="00593107"/>
    <w:rsid w:val="00595B30"/>
    <w:rsid w:val="005968AC"/>
    <w:rsid w:val="00596BAC"/>
    <w:rsid w:val="00597609"/>
    <w:rsid w:val="00597C5E"/>
    <w:rsid w:val="005A3D20"/>
    <w:rsid w:val="005A4958"/>
    <w:rsid w:val="005A4A43"/>
    <w:rsid w:val="005A5129"/>
    <w:rsid w:val="005A5745"/>
    <w:rsid w:val="005A6711"/>
    <w:rsid w:val="005B0445"/>
    <w:rsid w:val="005B0955"/>
    <w:rsid w:val="005B1400"/>
    <w:rsid w:val="005B18D5"/>
    <w:rsid w:val="005B41B3"/>
    <w:rsid w:val="005B47BD"/>
    <w:rsid w:val="005B5A4A"/>
    <w:rsid w:val="005B60AE"/>
    <w:rsid w:val="005B6526"/>
    <w:rsid w:val="005B6C32"/>
    <w:rsid w:val="005B6FA6"/>
    <w:rsid w:val="005C0885"/>
    <w:rsid w:val="005C16E8"/>
    <w:rsid w:val="005C2CC8"/>
    <w:rsid w:val="005C3694"/>
    <w:rsid w:val="005C4328"/>
    <w:rsid w:val="005C4D27"/>
    <w:rsid w:val="005C4D8C"/>
    <w:rsid w:val="005C546C"/>
    <w:rsid w:val="005C54F2"/>
    <w:rsid w:val="005D00EF"/>
    <w:rsid w:val="005D14E8"/>
    <w:rsid w:val="005D1AC5"/>
    <w:rsid w:val="005D261E"/>
    <w:rsid w:val="005D29B0"/>
    <w:rsid w:val="005D2C51"/>
    <w:rsid w:val="005D2F6A"/>
    <w:rsid w:val="005D3C60"/>
    <w:rsid w:val="005D3E70"/>
    <w:rsid w:val="005D4040"/>
    <w:rsid w:val="005D482B"/>
    <w:rsid w:val="005D4909"/>
    <w:rsid w:val="005D5BDA"/>
    <w:rsid w:val="005D6D2B"/>
    <w:rsid w:val="005D7C56"/>
    <w:rsid w:val="005E0524"/>
    <w:rsid w:val="005E1706"/>
    <w:rsid w:val="005E436A"/>
    <w:rsid w:val="005E4382"/>
    <w:rsid w:val="005E5156"/>
    <w:rsid w:val="005E5170"/>
    <w:rsid w:val="005E59D1"/>
    <w:rsid w:val="005E740D"/>
    <w:rsid w:val="005E7AA8"/>
    <w:rsid w:val="005E7BFD"/>
    <w:rsid w:val="005F10B2"/>
    <w:rsid w:val="005F1902"/>
    <w:rsid w:val="005F259C"/>
    <w:rsid w:val="005F25D8"/>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40B"/>
    <w:rsid w:val="006055C6"/>
    <w:rsid w:val="0060603E"/>
    <w:rsid w:val="006065B1"/>
    <w:rsid w:val="00606BD1"/>
    <w:rsid w:val="00610CA2"/>
    <w:rsid w:val="00611464"/>
    <w:rsid w:val="0061288E"/>
    <w:rsid w:val="00612E87"/>
    <w:rsid w:val="00613EF9"/>
    <w:rsid w:val="006148F2"/>
    <w:rsid w:val="006151F5"/>
    <w:rsid w:val="00616A5C"/>
    <w:rsid w:val="0061765D"/>
    <w:rsid w:val="00617E4D"/>
    <w:rsid w:val="0062071C"/>
    <w:rsid w:val="00620E37"/>
    <w:rsid w:val="0062148D"/>
    <w:rsid w:val="00623E3D"/>
    <w:rsid w:val="00624A6E"/>
    <w:rsid w:val="00624BB2"/>
    <w:rsid w:val="00625F2E"/>
    <w:rsid w:val="00626491"/>
    <w:rsid w:val="0062699A"/>
    <w:rsid w:val="0062774E"/>
    <w:rsid w:val="006303B6"/>
    <w:rsid w:val="00633572"/>
    <w:rsid w:val="006335CE"/>
    <w:rsid w:val="00633E33"/>
    <w:rsid w:val="00633FA4"/>
    <w:rsid w:val="00634707"/>
    <w:rsid w:val="0063524B"/>
    <w:rsid w:val="00635F53"/>
    <w:rsid w:val="00636348"/>
    <w:rsid w:val="00636F85"/>
    <w:rsid w:val="0063728F"/>
    <w:rsid w:val="006379BD"/>
    <w:rsid w:val="00640798"/>
    <w:rsid w:val="006412CE"/>
    <w:rsid w:val="00643A51"/>
    <w:rsid w:val="00643FF1"/>
    <w:rsid w:val="00644034"/>
    <w:rsid w:val="00644C91"/>
    <w:rsid w:val="00645E3A"/>
    <w:rsid w:val="00646D77"/>
    <w:rsid w:val="00650269"/>
    <w:rsid w:val="00650DE7"/>
    <w:rsid w:val="006515E6"/>
    <w:rsid w:val="00652AC8"/>
    <w:rsid w:val="00653C07"/>
    <w:rsid w:val="0065412F"/>
    <w:rsid w:val="00654819"/>
    <w:rsid w:val="0065519D"/>
    <w:rsid w:val="0065532F"/>
    <w:rsid w:val="006559CF"/>
    <w:rsid w:val="00655C46"/>
    <w:rsid w:val="006568C4"/>
    <w:rsid w:val="00656D9E"/>
    <w:rsid w:val="0065789B"/>
    <w:rsid w:val="006579A6"/>
    <w:rsid w:val="00657CDF"/>
    <w:rsid w:val="006611A9"/>
    <w:rsid w:val="0066157D"/>
    <w:rsid w:val="00662542"/>
    <w:rsid w:val="0066262C"/>
    <w:rsid w:val="006627B9"/>
    <w:rsid w:val="0066297A"/>
    <w:rsid w:val="00663B9E"/>
    <w:rsid w:val="00663E09"/>
    <w:rsid w:val="00664071"/>
    <w:rsid w:val="00666431"/>
    <w:rsid w:val="006669CA"/>
    <w:rsid w:val="00667CF4"/>
    <w:rsid w:val="00667DF7"/>
    <w:rsid w:val="00667F24"/>
    <w:rsid w:val="00670CA1"/>
    <w:rsid w:val="00672601"/>
    <w:rsid w:val="00672876"/>
    <w:rsid w:val="00674082"/>
    <w:rsid w:val="006746D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159"/>
    <w:rsid w:val="00684560"/>
    <w:rsid w:val="006852D4"/>
    <w:rsid w:val="006855EA"/>
    <w:rsid w:val="00685E11"/>
    <w:rsid w:val="00690108"/>
    <w:rsid w:val="00690654"/>
    <w:rsid w:val="006906B5"/>
    <w:rsid w:val="00691BE7"/>
    <w:rsid w:val="00691F2C"/>
    <w:rsid w:val="006924C1"/>
    <w:rsid w:val="00692959"/>
    <w:rsid w:val="00694C6E"/>
    <w:rsid w:val="006951E2"/>
    <w:rsid w:val="006952FA"/>
    <w:rsid w:val="00695898"/>
    <w:rsid w:val="0069608C"/>
    <w:rsid w:val="00697BBB"/>
    <w:rsid w:val="00697EEE"/>
    <w:rsid w:val="006A0378"/>
    <w:rsid w:val="006A068F"/>
    <w:rsid w:val="006A08BE"/>
    <w:rsid w:val="006A0EDC"/>
    <w:rsid w:val="006A111D"/>
    <w:rsid w:val="006A2D2E"/>
    <w:rsid w:val="006A2F4B"/>
    <w:rsid w:val="006A3E35"/>
    <w:rsid w:val="006A41CC"/>
    <w:rsid w:val="006A6370"/>
    <w:rsid w:val="006B0809"/>
    <w:rsid w:val="006B1BFF"/>
    <w:rsid w:val="006B2010"/>
    <w:rsid w:val="006B25C9"/>
    <w:rsid w:val="006B2E02"/>
    <w:rsid w:val="006B5120"/>
    <w:rsid w:val="006B5E7F"/>
    <w:rsid w:val="006B6921"/>
    <w:rsid w:val="006B7C53"/>
    <w:rsid w:val="006C0543"/>
    <w:rsid w:val="006C07D0"/>
    <w:rsid w:val="006C0900"/>
    <w:rsid w:val="006C094F"/>
    <w:rsid w:val="006C327B"/>
    <w:rsid w:val="006C452E"/>
    <w:rsid w:val="006C4823"/>
    <w:rsid w:val="006C494C"/>
    <w:rsid w:val="006C4F84"/>
    <w:rsid w:val="006D0847"/>
    <w:rsid w:val="006D1E33"/>
    <w:rsid w:val="006D27DD"/>
    <w:rsid w:val="006D2E13"/>
    <w:rsid w:val="006D40EA"/>
    <w:rsid w:val="006D44F3"/>
    <w:rsid w:val="006D4901"/>
    <w:rsid w:val="006D58E5"/>
    <w:rsid w:val="006D74B7"/>
    <w:rsid w:val="006D784D"/>
    <w:rsid w:val="006D79FC"/>
    <w:rsid w:val="006E031D"/>
    <w:rsid w:val="006E243D"/>
    <w:rsid w:val="006E2B0E"/>
    <w:rsid w:val="006E2DC5"/>
    <w:rsid w:val="006E3242"/>
    <w:rsid w:val="006E3EAA"/>
    <w:rsid w:val="006E3FF0"/>
    <w:rsid w:val="006E4278"/>
    <w:rsid w:val="006E5204"/>
    <w:rsid w:val="006E550D"/>
    <w:rsid w:val="006E5861"/>
    <w:rsid w:val="006E790B"/>
    <w:rsid w:val="006F055C"/>
    <w:rsid w:val="006F0AF2"/>
    <w:rsid w:val="006F1048"/>
    <w:rsid w:val="006F14C4"/>
    <w:rsid w:val="006F1B42"/>
    <w:rsid w:val="006F2B28"/>
    <w:rsid w:val="006F3430"/>
    <w:rsid w:val="006F39A0"/>
    <w:rsid w:val="006F4504"/>
    <w:rsid w:val="006F45F6"/>
    <w:rsid w:val="006F4D05"/>
    <w:rsid w:val="006F54CF"/>
    <w:rsid w:val="006F591B"/>
    <w:rsid w:val="006F5B48"/>
    <w:rsid w:val="006F6769"/>
    <w:rsid w:val="007018C1"/>
    <w:rsid w:val="00701A06"/>
    <w:rsid w:val="00702CA3"/>
    <w:rsid w:val="007056BE"/>
    <w:rsid w:val="00707704"/>
    <w:rsid w:val="00707D20"/>
    <w:rsid w:val="007107FE"/>
    <w:rsid w:val="007109D7"/>
    <w:rsid w:val="00710FB2"/>
    <w:rsid w:val="00711229"/>
    <w:rsid w:val="00711A1C"/>
    <w:rsid w:val="00711D17"/>
    <w:rsid w:val="00712602"/>
    <w:rsid w:val="00713643"/>
    <w:rsid w:val="0071461D"/>
    <w:rsid w:val="00714ECC"/>
    <w:rsid w:val="007158E4"/>
    <w:rsid w:val="00716BF6"/>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67C"/>
    <w:rsid w:val="007338D6"/>
    <w:rsid w:val="00733900"/>
    <w:rsid w:val="00735030"/>
    <w:rsid w:val="00735233"/>
    <w:rsid w:val="007354E9"/>
    <w:rsid w:val="0073568C"/>
    <w:rsid w:val="00735DF4"/>
    <w:rsid w:val="00735EDF"/>
    <w:rsid w:val="00736125"/>
    <w:rsid w:val="00740550"/>
    <w:rsid w:val="00740B36"/>
    <w:rsid w:val="0074105F"/>
    <w:rsid w:val="00741863"/>
    <w:rsid w:val="00741EBD"/>
    <w:rsid w:val="00743857"/>
    <w:rsid w:val="00743E85"/>
    <w:rsid w:val="00744AFB"/>
    <w:rsid w:val="00745A2F"/>
    <w:rsid w:val="00745D9E"/>
    <w:rsid w:val="00746CCF"/>
    <w:rsid w:val="00746ED9"/>
    <w:rsid w:val="00747A6F"/>
    <w:rsid w:val="0075021D"/>
    <w:rsid w:val="00750BFE"/>
    <w:rsid w:val="00750DD6"/>
    <w:rsid w:val="00750E54"/>
    <w:rsid w:val="00751851"/>
    <w:rsid w:val="00751C0D"/>
    <w:rsid w:val="007526E9"/>
    <w:rsid w:val="00752E62"/>
    <w:rsid w:val="00753A2D"/>
    <w:rsid w:val="00754298"/>
    <w:rsid w:val="00754F88"/>
    <w:rsid w:val="00755342"/>
    <w:rsid w:val="00755503"/>
    <w:rsid w:val="00755C3D"/>
    <w:rsid w:val="0075622F"/>
    <w:rsid w:val="0075694B"/>
    <w:rsid w:val="00757142"/>
    <w:rsid w:val="0076067D"/>
    <w:rsid w:val="00762AC2"/>
    <w:rsid w:val="00762D62"/>
    <w:rsid w:val="00763101"/>
    <w:rsid w:val="00763500"/>
    <w:rsid w:val="007646E6"/>
    <w:rsid w:val="00764C5F"/>
    <w:rsid w:val="00765628"/>
    <w:rsid w:val="007657F4"/>
    <w:rsid w:val="00766418"/>
    <w:rsid w:val="0076769E"/>
    <w:rsid w:val="007700E8"/>
    <w:rsid w:val="0077027E"/>
    <w:rsid w:val="00772125"/>
    <w:rsid w:val="007723D0"/>
    <w:rsid w:val="0077241D"/>
    <w:rsid w:val="00772AC7"/>
    <w:rsid w:val="00773337"/>
    <w:rsid w:val="00774132"/>
    <w:rsid w:val="00775AAE"/>
    <w:rsid w:val="00780BFA"/>
    <w:rsid w:val="007816DA"/>
    <w:rsid w:val="007824F9"/>
    <w:rsid w:val="00782CDC"/>
    <w:rsid w:val="0078315B"/>
    <w:rsid w:val="0078346A"/>
    <w:rsid w:val="00783676"/>
    <w:rsid w:val="007839F9"/>
    <w:rsid w:val="0078448F"/>
    <w:rsid w:val="0078724B"/>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96ED7"/>
    <w:rsid w:val="00797FA9"/>
    <w:rsid w:val="007A1458"/>
    <w:rsid w:val="007A2765"/>
    <w:rsid w:val="007A2A45"/>
    <w:rsid w:val="007A3629"/>
    <w:rsid w:val="007A3AEA"/>
    <w:rsid w:val="007A5031"/>
    <w:rsid w:val="007A56B1"/>
    <w:rsid w:val="007A5732"/>
    <w:rsid w:val="007A5B4E"/>
    <w:rsid w:val="007A6747"/>
    <w:rsid w:val="007A6A50"/>
    <w:rsid w:val="007A73DE"/>
    <w:rsid w:val="007A74CA"/>
    <w:rsid w:val="007B13E5"/>
    <w:rsid w:val="007B1D8D"/>
    <w:rsid w:val="007B2736"/>
    <w:rsid w:val="007B2F6B"/>
    <w:rsid w:val="007B32CE"/>
    <w:rsid w:val="007B473A"/>
    <w:rsid w:val="007B518F"/>
    <w:rsid w:val="007B5C6F"/>
    <w:rsid w:val="007B658E"/>
    <w:rsid w:val="007C023F"/>
    <w:rsid w:val="007C0391"/>
    <w:rsid w:val="007C1724"/>
    <w:rsid w:val="007C17DA"/>
    <w:rsid w:val="007C196D"/>
    <w:rsid w:val="007C2F70"/>
    <w:rsid w:val="007C3793"/>
    <w:rsid w:val="007C45F3"/>
    <w:rsid w:val="007C4EDE"/>
    <w:rsid w:val="007C53DD"/>
    <w:rsid w:val="007C5A60"/>
    <w:rsid w:val="007C6089"/>
    <w:rsid w:val="007C6682"/>
    <w:rsid w:val="007C7D75"/>
    <w:rsid w:val="007D192E"/>
    <w:rsid w:val="007D1E7E"/>
    <w:rsid w:val="007D2C48"/>
    <w:rsid w:val="007D2F57"/>
    <w:rsid w:val="007D353B"/>
    <w:rsid w:val="007D3A27"/>
    <w:rsid w:val="007D499A"/>
    <w:rsid w:val="007D67E9"/>
    <w:rsid w:val="007D7BA7"/>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C16"/>
    <w:rsid w:val="007F4F22"/>
    <w:rsid w:val="007F52FE"/>
    <w:rsid w:val="007F5530"/>
    <w:rsid w:val="007F662C"/>
    <w:rsid w:val="007F6809"/>
    <w:rsid w:val="007F7397"/>
    <w:rsid w:val="007F79C5"/>
    <w:rsid w:val="008002F1"/>
    <w:rsid w:val="008015F2"/>
    <w:rsid w:val="00801AC7"/>
    <w:rsid w:val="00803179"/>
    <w:rsid w:val="0080388C"/>
    <w:rsid w:val="00811362"/>
    <w:rsid w:val="00811A1B"/>
    <w:rsid w:val="00812D9E"/>
    <w:rsid w:val="008139B7"/>
    <w:rsid w:val="00815A4A"/>
    <w:rsid w:val="0081692C"/>
    <w:rsid w:val="00816A25"/>
    <w:rsid w:val="00817A67"/>
    <w:rsid w:val="00817D43"/>
    <w:rsid w:val="008202B6"/>
    <w:rsid w:val="008204E9"/>
    <w:rsid w:val="00820F05"/>
    <w:rsid w:val="00821765"/>
    <w:rsid w:val="00822B74"/>
    <w:rsid w:val="00822DA6"/>
    <w:rsid w:val="00824DED"/>
    <w:rsid w:val="00824E19"/>
    <w:rsid w:val="00825141"/>
    <w:rsid w:val="0082594C"/>
    <w:rsid w:val="00825B98"/>
    <w:rsid w:val="00825ED0"/>
    <w:rsid w:val="00826CEF"/>
    <w:rsid w:val="00826E5A"/>
    <w:rsid w:val="0082700B"/>
    <w:rsid w:val="0082738D"/>
    <w:rsid w:val="00827C84"/>
    <w:rsid w:val="008308B6"/>
    <w:rsid w:val="00830CD2"/>
    <w:rsid w:val="00832CDC"/>
    <w:rsid w:val="00833E7A"/>
    <w:rsid w:val="0083439F"/>
    <w:rsid w:val="00834818"/>
    <w:rsid w:val="00834D84"/>
    <w:rsid w:val="0083539F"/>
    <w:rsid w:val="00836669"/>
    <w:rsid w:val="00836E50"/>
    <w:rsid w:val="00837C77"/>
    <w:rsid w:val="00837C79"/>
    <w:rsid w:val="00837F53"/>
    <w:rsid w:val="0084005F"/>
    <w:rsid w:val="00840E51"/>
    <w:rsid w:val="00841236"/>
    <w:rsid w:val="00841BAF"/>
    <w:rsid w:val="0084212B"/>
    <w:rsid w:val="0084291B"/>
    <w:rsid w:val="00842C75"/>
    <w:rsid w:val="008435FC"/>
    <w:rsid w:val="00843734"/>
    <w:rsid w:val="008437B2"/>
    <w:rsid w:val="00843F1C"/>
    <w:rsid w:val="00844EDB"/>
    <w:rsid w:val="00845206"/>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77CD"/>
    <w:rsid w:val="00857DE9"/>
    <w:rsid w:val="00860D0B"/>
    <w:rsid w:val="00861F33"/>
    <w:rsid w:val="00862FFF"/>
    <w:rsid w:val="0086383A"/>
    <w:rsid w:val="008650AE"/>
    <w:rsid w:val="008654D4"/>
    <w:rsid w:val="008661BA"/>
    <w:rsid w:val="00866E63"/>
    <w:rsid w:val="00870B30"/>
    <w:rsid w:val="008712DE"/>
    <w:rsid w:val="008717A3"/>
    <w:rsid w:val="00871CA8"/>
    <w:rsid w:val="00872009"/>
    <w:rsid w:val="00872DF0"/>
    <w:rsid w:val="0087318F"/>
    <w:rsid w:val="0087383D"/>
    <w:rsid w:val="00873AB6"/>
    <w:rsid w:val="0087461D"/>
    <w:rsid w:val="00874BCD"/>
    <w:rsid w:val="0087579F"/>
    <w:rsid w:val="00876295"/>
    <w:rsid w:val="008765F6"/>
    <w:rsid w:val="0087670F"/>
    <w:rsid w:val="0087704A"/>
    <w:rsid w:val="008777F6"/>
    <w:rsid w:val="00877C09"/>
    <w:rsid w:val="00882A0D"/>
    <w:rsid w:val="00882C1F"/>
    <w:rsid w:val="00882D49"/>
    <w:rsid w:val="00882E8C"/>
    <w:rsid w:val="00884535"/>
    <w:rsid w:val="00884A1E"/>
    <w:rsid w:val="00884C70"/>
    <w:rsid w:val="00885004"/>
    <w:rsid w:val="00885C20"/>
    <w:rsid w:val="00886BE2"/>
    <w:rsid w:val="008872C4"/>
    <w:rsid w:val="00887669"/>
    <w:rsid w:val="00887789"/>
    <w:rsid w:val="00887AB4"/>
    <w:rsid w:val="0089077A"/>
    <w:rsid w:val="00890FAF"/>
    <w:rsid w:val="00893995"/>
    <w:rsid w:val="00893B5A"/>
    <w:rsid w:val="00893F13"/>
    <w:rsid w:val="00894290"/>
    <w:rsid w:val="00894630"/>
    <w:rsid w:val="008959DB"/>
    <w:rsid w:val="008969B2"/>
    <w:rsid w:val="00896C1A"/>
    <w:rsid w:val="00897361"/>
    <w:rsid w:val="00897852"/>
    <w:rsid w:val="008A0744"/>
    <w:rsid w:val="008A085C"/>
    <w:rsid w:val="008A10CA"/>
    <w:rsid w:val="008A1EB8"/>
    <w:rsid w:val="008A25A1"/>
    <w:rsid w:val="008A3462"/>
    <w:rsid w:val="008A3BC3"/>
    <w:rsid w:val="008A3F5D"/>
    <w:rsid w:val="008A4697"/>
    <w:rsid w:val="008A4C21"/>
    <w:rsid w:val="008A4E43"/>
    <w:rsid w:val="008A5682"/>
    <w:rsid w:val="008A5ECD"/>
    <w:rsid w:val="008A667A"/>
    <w:rsid w:val="008A7BFC"/>
    <w:rsid w:val="008B152B"/>
    <w:rsid w:val="008B2215"/>
    <w:rsid w:val="008B228C"/>
    <w:rsid w:val="008B332D"/>
    <w:rsid w:val="008B380C"/>
    <w:rsid w:val="008B54CC"/>
    <w:rsid w:val="008B5688"/>
    <w:rsid w:val="008B5783"/>
    <w:rsid w:val="008B7F5B"/>
    <w:rsid w:val="008C0566"/>
    <w:rsid w:val="008C058D"/>
    <w:rsid w:val="008C1AFD"/>
    <w:rsid w:val="008C4F63"/>
    <w:rsid w:val="008C5CD9"/>
    <w:rsid w:val="008C68B6"/>
    <w:rsid w:val="008C7742"/>
    <w:rsid w:val="008D0959"/>
    <w:rsid w:val="008D17A0"/>
    <w:rsid w:val="008D1AEF"/>
    <w:rsid w:val="008D25D4"/>
    <w:rsid w:val="008D3773"/>
    <w:rsid w:val="008D45FB"/>
    <w:rsid w:val="008D47BC"/>
    <w:rsid w:val="008D4B7A"/>
    <w:rsid w:val="008D6689"/>
    <w:rsid w:val="008D6D2C"/>
    <w:rsid w:val="008D6F81"/>
    <w:rsid w:val="008D745F"/>
    <w:rsid w:val="008E090B"/>
    <w:rsid w:val="008E2AC6"/>
    <w:rsid w:val="008E370B"/>
    <w:rsid w:val="008E4456"/>
    <w:rsid w:val="008E4B51"/>
    <w:rsid w:val="008E4F7A"/>
    <w:rsid w:val="008E5528"/>
    <w:rsid w:val="008E6A7E"/>
    <w:rsid w:val="008E6B52"/>
    <w:rsid w:val="008F1281"/>
    <w:rsid w:val="008F13BC"/>
    <w:rsid w:val="008F15E8"/>
    <w:rsid w:val="008F2066"/>
    <w:rsid w:val="008F409C"/>
    <w:rsid w:val="008F45D9"/>
    <w:rsid w:val="008F6233"/>
    <w:rsid w:val="008F682A"/>
    <w:rsid w:val="008F7769"/>
    <w:rsid w:val="008F778E"/>
    <w:rsid w:val="00900FEA"/>
    <w:rsid w:val="00901C00"/>
    <w:rsid w:val="0090307E"/>
    <w:rsid w:val="00903FDD"/>
    <w:rsid w:val="009041FB"/>
    <w:rsid w:val="00904CF6"/>
    <w:rsid w:val="00905142"/>
    <w:rsid w:val="0090544B"/>
    <w:rsid w:val="009055C8"/>
    <w:rsid w:val="00905735"/>
    <w:rsid w:val="00906C46"/>
    <w:rsid w:val="00911236"/>
    <w:rsid w:val="00911518"/>
    <w:rsid w:val="009122B3"/>
    <w:rsid w:val="009129C3"/>
    <w:rsid w:val="00913F8D"/>
    <w:rsid w:val="00915D0F"/>
    <w:rsid w:val="009165A0"/>
    <w:rsid w:val="0091693F"/>
    <w:rsid w:val="00917705"/>
    <w:rsid w:val="009178AE"/>
    <w:rsid w:val="009201A0"/>
    <w:rsid w:val="009211A7"/>
    <w:rsid w:val="00921E10"/>
    <w:rsid w:val="00921EC9"/>
    <w:rsid w:val="00922849"/>
    <w:rsid w:val="00922B7D"/>
    <w:rsid w:val="00923168"/>
    <w:rsid w:val="009233A8"/>
    <w:rsid w:val="009237CF"/>
    <w:rsid w:val="009238AD"/>
    <w:rsid w:val="00923A8A"/>
    <w:rsid w:val="0092403B"/>
    <w:rsid w:val="0092413A"/>
    <w:rsid w:val="0092430D"/>
    <w:rsid w:val="0092457D"/>
    <w:rsid w:val="00925FA2"/>
    <w:rsid w:val="00926075"/>
    <w:rsid w:val="00926A9C"/>
    <w:rsid w:val="00927803"/>
    <w:rsid w:val="00931457"/>
    <w:rsid w:val="009322C6"/>
    <w:rsid w:val="00933D72"/>
    <w:rsid w:val="00934E22"/>
    <w:rsid w:val="00935CFF"/>
    <w:rsid w:val="00935D5E"/>
    <w:rsid w:val="00935DEE"/>
    <w:rsid w:val="00935F11"/>
    <w:rsid w:val="00936678"/>
    <w:rsid w:val="0093787A"/>
    <w:rsid w:val="00940041"/>
    <w:rsid w:val="00940307"/>
    <w:rsid w:val="00940F25"/>
    <w:rsid w:val="00941679"/>
    <w:rsid w:val="00941B2B"/>
    <w:rsid w:val="0094221F"/>
    <w:rsid w:val="00943A75"/>
    <w:rsid w:val="00944283"/>
    <w:rsid w:val="00945A1B"/>
    <w:rsid w:val="00950917"/>
    <w:rsid w:val="00950FFD"/>
    <w:rsid w:val="00951527"/>
    <w:rsid w:val="00952694"/>
    <w:rsid w:val="00953825"/>
    <w:rsid w:val="00954630"/>
    <w:rsid w:val="00955090"/>
    <w:rsid w:val="00955DDB"/>
    <w:rsid w:val="009564A2"/>
    <w:rsid w:val="00957CD1"/>
    <w:rsid w:val="009603B2"/>
    <w:rsid w:val="00961DB2"/>
    <w:rsid w:val="009623CF"/>
    <w:rsid w:val="0096246D"/>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220C"/>
    <w:rsid w:val="00982CA4"/>
    <w:rsid w:val="009832CB"/>
    <w:rsid w:val="0098411F"/>
    <w:rsid w:val="00984235"/>
    <w:rsid w:val="00984DAD"/>
    <w:rsid w:val="0099114F"/>
    <w:rsid w:val="00992C73"/>
    <w:rsid w:val="00993D92"/>
    <w:rsid w:val="00994BFC"/>
    <w:rsid w:val="00994C6F"/>
    <w:rsid w:val="009956FC"/>
    <w:rsid w:val="00995A05"/>
    <w:rsid w:val="009972D9"/>
    <w:rsid w:val="009975C2"/>
    <w:rsid w:val="00997C7F"/>
    <w:rsid w:val="009A0D8B"/>
    <w:rsid w:val="009A0F8D"/>
    <w:rsid w:val="009A17CA"/>
    <w:rsid w:val="009A1E76"/>
    <w:rsid w:val="009A2C90"/>
    <w:rsid w:val="009A4D63"/>
    <w:rsid w:val="009A54FC"/>
    <w:rsid w:val="009A5784"/>
    <w:rsid w:val="009A6755"/>
    <w:rsid w:val="009A74B7"/>
    <w:rsid w:val="009A762A"/>
    <w:rsid w:val="009A7A5B"/>
    <w:rsid w:val="009A7F7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932"/>
    <w:rsid w:val="009C2167"/>
    <w:rsid w:val="009C2ADA"/>
    <w:rsid w:val="009C32F8"/>
    <w:rsid w:val="009C3671"/>
    <w:rsid w:val="009C547F"/>
    <w:rsid w:val="009C5D7C"/>
    <w:rsid w:val="009C5E1D"/>
    <w:rsid w:val="009C6A43"/>
    <w:rsid w:val="009C721C"/>
    <w:rsid w:val="009D0F50"/>
    <w:rsid w:val="009D12B1"/>
    <w:rsid w:val="009D1D31"/>
    <w:rsid w:val="009D1F93"/>
    <w:rsid w:val="009D20F1"/>
    <w:rsid w:val="009D2A80"/>
    <w:rsid w:val="009D44AA"/>
    <w:rsid w:val="009D45BF"/>
    <w:rsid w:val="009D46C1"/>
    <w:rsid w:val="009D5CE3"/>
    <w:rsid w:val="009D6394"/>
    <w:rsid w:val="009D6F92"/>
    <w:rsid w:val="009D7B65"/>
    <w:rsid w:val="009E0D02"/>
    <w:rsid w:val="009E19F7"/>
    <w:rsid w:val="009E2BFC"/>
    <w:rsid w:val="009E41FF"/>
    <w:rsid w:val="009E5838"/>
    <w:rsid w:val="009E5DDC"/>
    <w:rsid w:val="009E5FF7"/>
    <w:rsid w:val="009E6CF7"/>
    <w:rsid w:val="009E76A5"/>
    <w:rsid w:val="009E76EA"/>
    <w:rsid w:val="009E7BE0"/>
    <w:rsid w:val="009F0120"/>
    <w:rsid w:val="009F0997"/>
    <w:rsid w:val="009F1856"/>
    <w:rsid w:val="009F3A54"/>
    <w:rsid w:val="009F541C"/>
    <w:rsid w:val="009F5583"/>
    <w:rsid w:val="009F6534"/>
    <w:rsid w:val="009F75A6"/>
    <w:rsid w:val="009F768E"/>
    <w:rsid w:val="009F7C73"/>
    <w:rsid w:val="00A0025B"/>
    <w:rsid w:val="00A0041F"/>
    <w:rsid w:val="00A00E27"/>
    <w:rsid w:val="00A01542"/>
    <w:rsid w:val="00A01AF0"/>
    <w:rsid w:val="00A02257"/>
    <w:rsid w:val="00A02329"/>
    <w:rsid w:val="00A0255C"/>
    <w:rsid w:val="00A02DB9"/>
    <w:rsid w:val="00A04600"/>
    <w:rsid w:val="00A04788"/>
    <w:rsid w:val="00A04F95"/>
    <w:rsid w:val="00A05105"/>
    <w:rsid w:val="00A10C66"/>
    <w:rsid w:val="00A10E0E"/>
    <w:rsid w:val="00A11704"/>
    <w:rsid w:val="00A11840"/>
    <w:rsid w:val="00A11BD4"/>
    <w:rsid w:val="00A132FB"/>
    <w:rsid w:val="00A137D4"/>
    <w:rsid w:val="00A151C9"/>
    <w:rsid w:val="00A159A2"/>
    <w:rsid w:val="00A15C67"/>
    <w:rsid w:val="00A16736"/>
    <w:rsid w:val="00A212E3"/>
    <w:rsid w:val="00A21D30"/>
    <w:rsid w:val="00A22C61"/>
    <w:rsid w:val="00A22D15"/>
    <w:rsid w:val="00A24C30"/>
    <w:rsid w:val="00A252FC"/>
    <w:rsid w:val="00A253D8"/>
    <w:rsid w:val="00A262E4"/>
    <w:rsid w:val="00A26A66"/>
    <w:rsid w:val="00A2705F"/>
    <w:rsid w:val="00A27F1B"/>
    <w:rsid w:val="00A27F79"/>
    <w:rsid w:val="00A31233"/>
    <w:rsid w:val="00A33B5C"/>
    <w:rsid w:val="00A34520"/>
    <w:rsid w:val="00A34C90"/>
    <w:rsid w:val="00A3502C"/>
    <w:rsid w:val="00A35805"/>
    <w:rsid w:val="00A36DF9"/>
    <w:rsid w:val="00A3772F"/>
    <w:rsid w:val="00A400E3"/>
    <w:rsid w:val="00A40E5C"/>
    <w:rsid w:val="00A41771"/>
    <w:rsid w:val="00A41CF3"/>
    <w:rsid w:val="00A42023"/>
    <w:rsid w:val="00A42179"/>
    <w:rsid w:val="00A42D63"/>
    <w:rsid w:val="00A43F8B"/>
    <w:rsid w:val="00A44F6D"/>
    <w:rsid w:val="00A45BF1"/>
    <w:rsid w:val="00A45F81"/>
    <w:rsid w:val="00A4674D"/>
    <w:rsid w:val="00A474B3"/>
    <w:rsid w:val="00A5058D"/>
    <w:rsid w:val="00A5093F"/>
    <w:rsid w:val="00A50DFF"/>
    <w:rsid w:val="00A51303"/>
    <w:rsid w:val="00A557AD"/>
    <w:rsid w:val="00A55A49"/>
    <w:rsid w:val="00A55FF3"/>
    <w:rsid w:val="00A6006A"/>
    <w:rsid w:val="00A603CE"/>
    <w:rsid w:val="00A6066C"/>
    <w:rsid w:val="00A6189A"/>
    <w:rsid w:val="00A61D1F"/>
    <w:rsid w:val="00A6272C"/>
    <w:rsid w:val="00A62A64"/>
    <w:rsid w:val="00A64449"/>
    <w:rsid w:val="00A64CF7"/>
    <w:rsid w:val="00A65040"/>
    <w:rsid w:val="00A6509B"/>
    <w:rsid w:val="00A666DB"/>
    <w:rsid w:val="00A66720"/>
    <w:rsid w:val="00A66A04"/>
    <w:rsid w:val="00A66D2B"/>
    <w:rsid w:val="00A66D52"/>
    <w:rsid w:val="00A67338"/>
    <w:rsid w:val="00A674E0"/>
    <w:rsid w:val="00A67C3C"/>
    <w:rsid w:val="00A70229"/>
    <w:rsid w:val="00A7039D"/>
    <w:rsid w:val="00A705A9"/>
    <w:rsid w:val="00A710C6"/>
    <w:rsid w:val="00A717FF"/>
    <w:rsid w:val="00A7223B"/>
    <w:rsid w:val="00A722C7"/>
    <w:rsid w:val="00A72683"/>
    <w:rsid w:val="00A74A28"/>
    <w:rsid w:val="00A74EC0"/>
    <w:rsid w:val="00A74ECB"/>
    <w:rsid w:val="00A76918"/>
    <w:rsid w:val="00A76C70"/>
    <w:rsid w:val="00A800B4"/>
    <w:rsid w:val="00A81B8C"/>
    <w:rsid w:val="00A82060"/>
    <w:rsid w:val="00A826E6"/>
    <w:rsid w:val="00A82801"/>
    <w:rsid w:val="00A84412"/>
    <w:rsid w:val="00A84818"/>
    <w:rsid w:val="00A84A1E"/>
    <w:rsid w:val="00A85E46"/>
    <w:rsid w:val="00A8721E"/>
    <w:rsid w:val="00A87492"/>
    <w:rsid w:val="00A87EDE"/>
    <w:rsid w:val="00A908C7"/>
    <w:rsid w:val="00A916D1"/>
    <w:rsid w:val="00A919A2"/>
    <w:rsid w:val="00A91D55"/>
    <w:rsid w:val="00A92495"/>
    <w:rsid w:val="00A94695"/>
    <w:rsid w:val="00A9581F"/>
    <w:rsid w:val="00A95880"/>
    <w:rsid w:val="00A95CAC"/>
    <w:rsid w:val="00A97E39"/>
    <w:rsid w:val="00AA0286"/>
    <w:rsid w:val="00AA0334"/>
    <w:rsid w:val="00AA12F5"/>
    <w:rsid w:val="00AA2338"/>
    <w:rsid w:val="00AA2494"/>
    <w:rsid w:val="00AA2842"/>
    <w:rsid w:val="00AA302D"/>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1FB7"/>
    <w:rsid w:val="00AB3352"/>
    <w:rsid w:val="00AB3C66"/>
    <w:rsid w:val="00AB4463"/>
    <w:rsid w:val="00AB5160"/>
    <w:rsid w:val="00AB54B4"/>
    <w:rsid w:val="00AB57EC"/>
    <w:rsid w:val="00AB79AE"/>
    <w:rsid w:val="00AB7B33"/>
    <w:rsid w:val="00AB7FC6"/>
    <w:rsid w:val="00AC0309"/>
    <w:rsid w:val="00AC0511"/>
    <w:rsid w:val="00AC1197"/>
    <w:rsid w:val="00AC223B"/>
    <w:rsid w:val="00AC2440"/>
    <w:rsid w:val="00AC33CC"/>
    <w:rsid w:val="00AC3469"/>
    <w:rsid w:val="00AC4371"/>
    <w:rsid w:val="00AC43C0"/>
    <w:rsid w:val="00AC463C"/>
    <w:rsid w:val="00AC5E87"/>
    <w:rsid w:val="00AC7254"/>
    <w:rsid w:val="00AC74CB"/>
    <w:rsid w:val="00AD115D"/>
    <w:rsid w:val="00AD15A3"/>
    <w:rsid w:val="00AD16AE"/>
    <w:rsid w:val="00AD22E7"/>
    <w:rsid w:val="00AD2F18"/>
    <w:rsid w:val="00AD3394"/>
    <w:rsid w:val="00AD3F08"/>
    <w:rsid w:val="00AD4431"/>
    <w:rsid w:val="00AD4D3E"/>
    <w:rsid w:val="00AD5080"/>
    <w:rsid w:val="00AD6C53"/>
    <w:rsid w:val="00AD7E45"/>
    <w:rsid w:val="00AE0171"/>
    <w:rsid w:val="00AE1061"/>
    <w:rsid w:val="00AE1A18"/>
    <w:rsid w:val="00AE1FF5"/>
    <w:rsid w:val="00AE33AA"/>
    <w:rsid w:val="00AE3F30"/>
    <w:rsid w:val="00AE506B"/>
    <w:rsid w:val="00AE72F4"/>
    <w:rsid w:val="00AF0133"/>
    <w:rsid w:val="00AF02A7"/>
    <w:rsid w:val="00AF25D6"/>
    <w:rsid w:val="00AF2C8B"/>
    <w:rsid w:val="00AF3194"/>
    <w:rsid w:val="00AF3535"/>
    <w:rsid w:val="00AF3CC9"/>
    <w:rsid w:val="00AF4985"/>
    <w:rsid w:val="00AF62E2"/>
    <w:rsid w:val="00AF6593"/>
    <w:rsid w:val="00AF65DE"/>
    <w:rsid w:val="00AF6E53"/>
    <w:rsid w:val="00AF7F48"/>
    <w:rsid w:val="00B001D2"/>
    <w:rsid w:val="00B019A3"/>
    <w:rsid w:val="00B021D8"/>
    <w:rsid w:val="00B02980"/>
    <w:rsid w:val="00B04278"/>
    <w:rsid w:val="00B04D72"/>
    <w:rsid w:val="00B04EF0"/>
    <w:rsid w:val="00B0638F"/>
    <w:rsid w:val="00B0666A"/>
    <w:rsid w:val="00B12672"/>
    <w:rsid w:val="00B12C8B"/>
    <w:rsid w:val="00B13623"/>
    <w:rsid w:val="00B14271"/>
    <w:rsid w:val="00B14AA2"/>
    <w:rsid w:val="00B155D9"/>
    <w:rsid w:val="00B158ED"/>
    <w:rsid w:val="00B15994"/>
    <w:rsid w:val="00B16A1A"/>
    <w:rsid w:val="00B16FB1"/>
    <w:rsid w:val="00B1723A"/>
    <w:rsid w:val="00B17ABC"/>
    <w:rsid w:val="00B20171"/>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306A5"/>
    <w:rsid w:val="00B30D53"/>
    <w:rsid w:val="00B341ED"/>
    <w:rsid w:val="00B34591"/>
    <w:rsid w:val="00B346F2"/>
    <w:rsid w:val="00B34716"/>
    <w:rsid w:val="00B34BE7"/>
    <w:rsid w:val="00B40AE1"/>
    <w:rsid w:val="00B41131"/>
    <w:rsid w:val="00B413F4"/>
    <w:rsid w:val="00B4191A"/>
    <w:rsid w:val="00B42294"/>
    <w:rsid w:val="00B42841"/>
    <w:rsid w:val="00B4338D"/>
    <w:rsid w:val="00B443E8"/>
    <w:rsid w:val="00B44C6C"/>
    <w:rsid w:val="00B457B3"/>
    <w:rsid w:val="00B4584F"/>
    <w:rsid w:val="00B45EC8"/>
    <w:rsid w:val="00B4609D"/>
    <w:rsid w:val="00B503DA"/>
    <w:rsid w:val="00B524D8"/>
    <w:rsid w:val="00B52DE2"/>
    <w:rsid w:val="00B53206"/>
    <w:rsid w:val="00B542AC"/>
    <w:rsid w:val="00B56429"/>
    <w:rsid w:val="00B56BA3"/>
    <w:rsid w:val="00B57761"/>
    <w:rsid w:val="00B57C5B"/>
    <w:rsid w:val="00B6070F"/>
    <w:rsid w:val="00B61A13"/>
    <w:rsid w:val="00B633E5"/>
    <w:rsid w:val="00B6444E"/>
    <w:rsid w:val="00B648CA"/>
    <w:rsid w:val="00B65C4E"/>
    <w:rsid w:val="00B66908"/>
    <w:rsid w:val="00B67518"/>
    <w:rsid w:val="00B720BF"/>
    <w:rsid w:val="00B72740"/>
    <w:rsid w:val="00B743ED"/>
    <w:rsid w:val="00B74894"/>
    <w:rsid w:val="00B74C06"/>
    <w:rsid w:val="00B75818"/>
    <w:rsid w:val="00B75C23"/>
    <w:rsid w:val="00B76580"/>
    <w:rsid w:val="00B773BD"/>
    <w:rsid w:val="00B81110"/>
    <w:rsid w:val="00B81B89"/>
    <w:rsid w:val="00B82A41"/>
    <w:rsid w:val="00B82B83"/>
    <w:rsid w:val="00B832AF"/>
    <w:rsid w:val="00B833BD"/>
    <w:rsid w:val="00B85022"/>
    <w:rsid w:val="00B852F8"/>
    <w:rsid w:val="00B873AB"/>
    <w:rsid w:val="00B87471"/>
    <w:rsid w:val="00B909F7"/>
    <w:rsid w:val="00B90E32"/>
    <w:rsid w:val="00B92FA6"/>
    <w:rsid w:val="00B931F5"/>
    <w:rsid w:val="00B93875"/>
    <w:rsid w:val="00B948D3"/>
    <w:rsid w:val="00B94C63"/>
    <w:rsid w:val="00B94E40"/>
    <w:rsid w:val="00B95095"/>
    <w:rsid w:val="00B96538"/>
    <w:rsid w:val="00B9666C"/>
    <w:rsid w:val="00B96A24"/>
    <w:rsid w:val="00B973F5"/>
    <w:rsid w:val="00BA03B5"/>
    <w:rsid w:val="00BA0A02"/>
    <w:rsid w:val="00BA2D94"/>
    <w:rsid w:val="00BA360A"/>
    <w:rsid w:val="00BA3A3A"/>
    <w:rsid w:val="00BA3EB4"/>
    <w:rsid w:val="00BA41FD"/>
    <w:rsid w:val="00BA4349"/>
    <w:rsid w:val="00BA677D"/>
    <w:rsid w:val="00BB0B9B"/>
    <w:rsid w:val="00BB1722"/>
    <w:rsid w:val="00BB2538"/>
    <w:rsid w:val="00BB2572"/>
    <w:rsid w:val="00BB26FF"/>
    <w:rsid w:val="00BB299B"/>
    <w:rsid w:val="00BB2FD8"/>
    <w:rsid w:val="00BB3525"/>
    <w:rsid w:val="00BB3DFB"/>
    <w:rsid w:val="00BB3E08"/>
    <w:rsid w:val="00BB3E6A"/>
    <w:rsid w:val="00BB6217"/>
    <w:rsid w:val="00BB6762"/>
    <w:rsid w:val="00BB6F37"/>
    <w:rsid w:val="00BB72D1"/>
    <w:rsid w:val="00BB77A3"/>
    <w:rsid w:val="00BB7F09"/>
    <w:rsid w:val="00BC01AC"/>
    <w:rsid w:val="00BC1A49"/>
    <w:rsid w:val="00BC2376"/>
    <w:rsid w:val="00BC2FF6"/>
    <w:rsid w:val="00BC373F"/>
    <w:rsid w:val="00BC4147"/>
    <w:rsid w:val="00BC4BE6"/>
    <w:rsid w:val="00BC5307"/>
    <w:rsid w:val="00BC65BC"/>
    <w:rsid w:val="00BC6E4C"/>
    <w:rsid w:val="00BC6F83"/>
    <w:rsid w:val="00BD105D"/>
    <w:rsid w:val="00BD1B41"/>
    <w:rsid w:val="00BD211B"/>
    <w:rsid w:val="00BD264F"/>
    <w:rsid w:val="00BD343C"/>
    <w:rsid w:val="00BD34B4"/>
    <w:rsid w:val="00BD3B41"/>
    <w:rsid w:val="00BD496B"/>
    <w:rsid w:val="00BD551D"/>
    <w:rsid w:val="00BD721F"/>
    <w:rsid w:val="00BD7DA7"/>
    <w:rsid w:val="00BE08ED"/>
    <w:rsid w:val="00BE0AB5"/>
    <w:rsid w:val="00BE177A"/>
    <w:rsid w:val="00BE2426"/>
    <w:rsid w:val="00BE29FA"/>
    <w:rsid w:val="00BE2B8B"/>
    <w:rsid w:val="00BE3908"/>
    <w:rsid w:val="00BE3917"/>
    <w:rsid w:val="00BE3AE0"/>
    <w:rsid w:val="00BE3F51"/>
    <w:rsid w:val="00BE4AD7"/>
    <w:rsid w:val="00BE5264"/>
    <w:rsid w:val="00BE594E"/>
    <w:rsid w:val="00BE5B0D"/>
    <w:rsid w:val="00BE5C5B"/>
    <w:rsid w:val="00BE6319"/>
    <w:rsid w:val="00BE762C"/>
    <w:rsid w:val="00BF02CC"/>
    <w:rsid w:val="00BF0DAA"/>
    <w:rsid w:val="00BF1475"/>
    <w:rsid w:val="00BF1668"/>
    <w:rsid w:val="00BF1B04"/>
    <w:rsid w:val="00BF243E"/>
    <w:rsid w:val="00BF2B12"/>
    <w:rsid w:val="00BF2C5D"/>
    <w:rsid w:val="00BF31E3"/>
    <w:rsid w:val="00BF335A"/>
    <w:rsid w:val="00BF3655"/>
    <w:rsid w:val="00BF4764"/>
    <w:rsid w:val="00BF5821"/>
    <w:rsid w:val="00BF6ECE"/>
    <w:rsid w:val="00BF71B2"/>
    <w:rsid w:val="00BF737B"/>
    <w:rsid w:val="00BF7EFB"/>
    <w:rsid w:val="00C00137"/>
    <w:rsid w:val="00C00BF0"/>
    <w:rsid w:val="00C00FCD"/>
    <w:rsid w:val="00C019C7"/>
    <w:rsid w:val="00C0207F"/>
    <w:rsid w:val="00C039EF"/>
    <w:rsid w:val="00C045BB"/>
    <w:rsid w:val="00C056EE"/>
    <w:rsid w:val="00C06D07"/>
    <w:rsid w:val="00C072D2"/>
    <w:rsid w:val="00C07731"/>
    <w:rsid w:val="00C07C2A"/>
    <w:rsid w:val="00C10326"/>
    <w:rsid w:val="00C103F3"/>
    <w:rsid w:val="00C1131B"/>
    <w:rsid w:val="00C11436"/>
    <w:rsid w:val="00C11740"/>
    <w:rsid w:val="00C127AA"/>
    <w:rsid w:val="00C12F07"/>
    <w:rsid w:val="00C145A2"/>
    <w:rsid w:val="00C14971"/>
    <w:rsid w:val="00C165B3"/>
    <w:rsid w:val="00C178BF"/>
    <w:rsid w:val="00C17C22"/>
    <w:rsid w:val="00C17D16"/>
    <w:rsid w:val="00C17F92"/>
    <w:rsid w:val="00C2127B"/>
    <w:rsid w:val="00C218A9"/>
    <w:rsid w:val="00C219BF"/>
    <w:rsid w:val="00C22AA7"/>
    <w:rsid w:val="00C22BA4"/>
    <w:rsid w:val="00C24598"/>
    <w:rsid w:val="00C25681"/>
    <w:rsid w:val="00C259A7"/>
    <w:rsid w:val="00C25EE3"/>
    <w:rsid w:val="00C2772B"/>
    <w:rsid w:val="00C3079E"/>
    <w:rsid w:val="00C308B2"/>
    <w:rsid w:val="00C30D25"/>
    <w:rsid w:val="00C31067"/>
    <w:rsid w:val="00C314D2"/>
    <w:rsid w:val="00C32E6E"/>
    <w:rsid w:val="00C337B3"/>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A90"/>
    <w:rsid w:val="00C45797"/>
    <w:rsid w:val="00C47298"/>
    <w:rsid w:val="00C4732B"/>
    <w:rsid w:val="00C47874"/>
    <w:rsid w:val="00C47EE0"/>
    <w:rsid w:val="00C51FD3"/>
    <w:rsid w:val="00C52F51"/>
    <w:rsid w:val="00C5394B"/>
    <w:rsid w:val="00C545E8"/>
    <w:rsid w:val="00C60931"/>
    <w:rsid w:val="00C60A6A"/>
    <w:rsid w:val="00C63006"/>
    <w:rsid w:val="00C63DDD"/>
    <w:rsid w:val="00C64EA3"/>
    <w:rsid w:val="00C66145"/>
    <w:rsid w:val="00C6681F"/>
    <w:rsid w:val="00C67568"/>
    <w:rsid w:val="00C67C31"/>
    <w:rsid w:val="00C703FD"/>
    <w:rsid w:val="00C70BA3"/>
    <w:rsid w:val="00C70E0E"/>
    <w:rsid w:val="00C715AC"/>
    <w:rsid w:val="00C71871"/>
    <w:rsid w:val="00C71938"/>
    <w:rsid w:val="00C71D12"/>
    <w:rsid w:val="00C71F65"/>
    <w:rsid w:val="00C73A85"/>
    <w:rsid w:val="00C73D71"/>
    <w:rsid w:val="00C75C8F"/>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6365"/>
    <w:rsid w:val="00CA6A9E"/>
    <w:rsid w:val="00CA6B02"/>
    <w:rsid w:val="00CA6EA3"/>
    <w:rsid w:val="00CB0496"/>
    <w:rsid w:val="00CB097D"/>
    <w:rsid w:val="00CB0D21"/>
    <w:rsid w:val="00CB12D8"/>
    <w:rsid w:val="00CB15A7"/>
    <w:rsid w:val="00CB2438"/>
    <w:rsid w:val="00CB3759"/>
    <w:rsid w:val="00CB3AEA"/>
    <w:rsid w:val="00CB3B4D"/>
    <w:rsid w:val="00CB4527"/>
    <w:rsid w:val="00CB4FE5"/>
    <w:rsid w:val="00CB777A"/>
    <w:rsid w:val="00CB7E09"/>
    <w:rsid w:val="00CC059C"/>
    <w:rsid w:val="00CC0C25"/>
    <w:rsid w:val="00CC1288"/>
    <w:rsid w:val="00CC1591"/>
    <w:rsid w:val="00CC1BBD"/>
    <w:rsid w:val="00CC1EE1"/>
    <w:rsid w:val="00CC2AB5"/>
    <w:rsid w:val="00CC59BD"/>
    <w:rsid w:val="00CC6066"/>
    <w:rsid w:val="00CC6186"/>
    <w:rsid w:val="00CC69AA"/>
    <w:rsid w:val="00CC6FDE"/>
    <w:rsid w:val="00CC6FF8"/>
    <w:rsid w:val="00CC77F1"/>
    <w:rsid w:val="00CC7A06"/>
    <w:rsid w:val="00CD0BB5"/>
    <w:rsid w:val="00CD0FE4"/>
    <w:rsid w:val="00CD25B9"/>
    <w:rsid w:val="00CD4074"/>
    <w:rsid w:val="00CD4676"/>
    <w:rsid w:val="00CD4804"/>
    <w:rsid w:val="00CD49DE"/>
    <w:rsid w:val="00CD649E"/>
    <w:rsid w:val="00CD65E6"/>
    <w:rsid w:val="00CD6C9A"/>
    <w:rsid w:val="00CE0C9D"/>
    <w:rsid w:val="00CE2E30"/>
    <w:rsid w:val="00CE39A6"/>
    <w:rsid w:val="00CE3E32"/>
    <w:rsid w:val="00CE6158"/>
    <w:rsid w:val="00CE7224"/>
    <w:rsid w:val="00CF0225"/>
    <w:rsid w:val="00CF126C"/>
    <w:rsid w:val="00CF1DC1"/>
    <w:rsid w:val="00CF26C0"/>
    <w:rsid w:val="00CF4A57"/>
    <w:rsid w:val="00CF5EF7"/>
    <w:rsid w:val="00CF6007"/>
    <w:rsid w:val="00CF675D"/>
    <w:rsid w:val="00CF6C9D"/>
    <w:rsid w:val="00CF6DCA"/>
    <w:rsid w:val="00CF7A53"/>
    <w:rsid w:val="00D019AC"/>
    <w:rsid w:val="00D0251C"/>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14C0"/>
    <w:rsid w:val="00D1255B"/>
    <w:rsid w:val="00D136C3"/>
    <w:rsid w:val="00D13C2C"/>
    <w:rsid w:val="00D13D7B"/>
    <w:rsid w:val="00D14754"/>
    <w:rsid w:val="00D147D3"/>
    <w:rsid w:val="00D14B96"/>
    <w:rsid w:val="00D14D04"/>
    <w:rsid w:val="00D157B6"/>
    <w:rsid w:val="00D215A5"/>
    <w:rsid w:val="00D21915"/>
    <w:rsid w:val="00D22A0B"/>
    <w:rsid w:val="00D23CDC"/>
    <w:rsid w:val="00D2565B"/>
    <w:rsid w:val="00D268EB"/>
    <w:rsid w:val="00D26E40"/>
    <w:rsid w:val="00D26F12"/>
    <w:rsid w:val="00D274C6"/>
    <w:rsid w:val="00D27D99"/>
    <w:rsid w:val="00D30617"/>
    <w:rsid w:val="00D32A1A"/>
    <w:rsid w:val="00D32A2E"/>
    <w:rsid w:val="00D32C30"/>
    <w:rsid w:val="00D33BDD"/>
    <w:rsid w:val="00D34075"/>
    <w:rsid w:val="00D34468"/>
    <w:rsid w:val="00D35490"/>
    <w:rsid w:val="00D36652"/>
    <w:rsid w:val="00D36B77"/>
    <w:rsid w:val="00D4089F"/>
    <w:rsid w:val="00D415AE"/>
    <w:rsid w:val="00D4290E"/>
    <w:rsid w:val="00D42B5C"/>
    <w:rsid w:val="00D42C42"/>
    <w:rsid w:val="00D456D8"/>
    <w:rsid w:val="00D4596F"/>
    <w:rsid w:val="00D45A0E"/>
    <w:rsid w:val="00D462D1"/>
    <w:rsid w:val="00D4758C"/>
    <w:rsid w:val="00D50A34"/>
    <w:rsid w:val="00D51385"/>
    <w:rsid w:val="00D513BD"/>
    <w:rsid w:val="00D521DD"/>
    <w:rsid w:val="00D524D1"/>
    <w:rsid w:val="00D536E0"/>
    <w:rsid w:val="00D54862"/>
    <w:rsid w:val="00D56786"/>
    <w:rsid w:val="00D56F5C"/>
    <w:rsid w:val="00D6097D"/>
    <w:rsid w:val="00D616CC"/>
    <w:rsid w:val="00D61AAD"/>
    <w:rsid w:val="00D61EAB"/>
    <w:rsid w:val="00D62059"/>
    <w:rsid w:val="00D63F80"/>
    <w:rsid w:val="00D64444"/>
    <w:rsid w:val="00D64D9F"/>
    <w:rsid w:val="00D656A9"/>
    <w:rsid w:val="00D701D3"/>
    <w:rsid w:val="00D70E88"/>
    <w:rsid w:val="00D71BC7"/>
    <w:rsid w:val="00D71FBE"/>
    <w:rsid w:val="00D72B3F"/>
    <w:rsid w:val="00D7445F"/>
    <w:rsid w:val="00D7528E"/>
    <w:rsid w:val="00D75D54"/>
    <w:rsid w:val="00D76A23"/>
    <w:rsid w:val="00D76AD9"/>
    <w:rsid w:val="00D76B3C"/>
    <w:rsid w:val="00D77964"/>
    <w:rsid w:val="00D80343"/>
    <w:rsid w:val="00D80CF0"/>
    <w:rsid w:val="00D80F33"/>
    <w:rsid w:val="00D81917"/>
    <w:rsid w:val="00D81EA2"/>
    <w:rsid w:val="00D82CD3"/>
    <w:rsid w:val="00D832E8"/>
    <w:rsid w:val="00D8438A"/>
    <w:rsid w:val="00D852A3"/>
    <w:rsid w:val="00D85943"/>
    <w:rsid w:val="00D87B02"/>
    <w:rsid w:val="00D9029A"/>
    <w:rsid w:val="00D90524"/>
    <w:rsid w:val="00D911E8"/>
    <w:rsid w:val="00D91FB3"/>
    <w:rsid w:val="00D92B1D"/>
    <w:rsid w:val="00D938A7"/>
    <w:rsid w:val="00D94C22"/>
    <w:rsid w:val="00D95074"/>
    <w:rsid w:val="00D95B6F"/>
    <w:rsid w:val="00D95C91"/>
    <w:rsid w:val="00D95E30"/>
    <w:rsid w:val="00D97707"/>
    <w:rsid w:val="00D97C98"/>
    <w:rsid w:val="00DA1248"/>
    <w:rsid w:val="00DA1D8D"/>
    <w:rsid w:val="00DA21E9"/>
    <w:rsid w:val="00DA442C"/>
    <w:rsid w:val="00DA4D78"/>
    <w:rsid w:val="00DA4F3E"/>
    <w:rsid w:val="00DA630F"/>
    <w:rsid w:val="00DA654F"/>
    <w:rsid w:val="00DA6E73"/>
    <w:rsid w:val="00DA7766"/>
    <w:rsid w:val="00DB0928"/>
    <w:rsid w:val="00DB0F0D"/>
    <w:rsid w:val="00DB114F"/>
    <w:rsid w:val="00DB1BD9"/>
    <w:rsid w:val="00DB1D1B"/>
    <w:rsid w:val="00DB2B59"/>
    <w:rsid w:val="00DB401D"/>
    <w:rsid w:val="00DB55CE"/>
    <w:rsid w:val="00DB59AB"/>
    <w:rsid w:val="00DB6471"/>
    <w:rsid w:val="00DB680B"/>
    <w:rsid w:val="00DB6F72"/>
    <w:rsid w:val="00DB71B8"/>
    <w:rsid w:val="00DB7823"/>
    <w:rsid w:val="00DB7AC6"/>
    <w:rsid w:val="00DB7BFD"/>
    <w:rsid w:val="00DC0E31"/>
    <w:rsid w:val="00DC1939"/>
    <w:rsid w:val="00DC40AE"/>
    <w:rsid w:val="00DC670A"/>
    <w:rsid w:val="00DC70D0"/>
    <w:rsid w:val="00DC7DD6"/>
    <w:rsid w:val="00DD092F"/>
    <w:rsid w:val="00DD2F7D"/>
    <w:rsid w:val="00DD3F0C"/>
    <w:rsid w:val="00DD3FF9"/>
    <w:rsid w:val="00DD4FE6"/>
    <w:rsid w:val="00DD5A84"/>
    <w:rsid w:val="00DD5EA6"/>
    <w:rsid w:val="00DD6F21"/>
    <w:rsid w:val="00DD7225"/>
    <w:rsid w:val="00DE28C0"/>
    <w:rsid w:val="00DE2C47"/>
    <w:rsid w:val="00DE3FBA"/>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70B4"/>
    <w:rsid w:val="00E00164"/>
    <w:rsid w:val="00E0026C"/>
    <w:rsid w:val="00E00C85"/>
    <w:rsid w:val="00E017F9"/>
    <w:rsid w:val="00E0261B"/>
    <w:rsid w:val="00E026C4"/>
    <w:rsid w:val="00E030D7"/>
    <w:rsid w:val="00E030FA"/>
    <w:rsid w:val="00E03A2F"/>
    <w:rsid w:val="00E03CCA"/>
    <w:rsid w:val="00E04602"/>
    <w:rsid w:val="00E04B36"/>
    <w:rsid w:val="00E04F17"/>
    <w:rsid w:val="00E05131"/>
    <w:rsid w:val="00E05448"/>
    <w:rsid w:val="00E05A7B"/>
    <w:rsid w:val="00E06D67"/>
    <w:rsid w:val="00E06DB6"/>
    <w:rsid w:val="00E06F45"/>
    <w:rsid w:val="00E12B57"/>
    <w:rsid w:val="00E13146"/>
    <w:rsid w:val="00E14394"/>
    <w:rsid w:val="00E14FE2"/>
    <w:rsid w:val="00E14FFB"/>
    <w:rsid w:val="00E1627A"/>
    <w:rsid w:val="00E169DF"/>
    <w:rsid w:val="00E174FC"/>
    <w:rsid w:val="00E20070"/>
    <w:rsid w:val="00E20994"/>
    <w:rsid w:val="00E209D3"/>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1DD"/>
    <w:rsid w:val="00E33DC5"/>
    <w:rsid w:val="00E33F7B"/>
    <w:rsid w:val="00E3557C"/>
    <w:rsid w:val="00E35D58"/>
    <w:rsid w:val="00E36C7C"/>
    <w:rsid w:val="00E40344"/>
    <w:rsid w:val="00E413A4"/>
    <w:rsid w:val="00E414B5"/>
    <w:rsid w:val="00E42143"/>
    <w:rsid w:val="00E431DD"/>
    <w:rsid w:val="00E4401A"/>
    <w:rsid w:val="00E4435F"/>
    <w:rsid w:val="00E45235"/>
    <w:rsid w:val="00E47618"/>
    <w:rsid w:val="00E503AC"/>
    <w:rsid w:val="00E5047D"/>
    <w:rsid w:val="00E52DFB"/>
    <w:rsid w:val="00E53546"/>
    <w:rsid w:val="00E535AD"/>
    <w:rsid w:val="00E5366A"/>
    <w:rsid w:val="00E53ACD"/>
    <w:rsid w:val="00E53CF0"/>
    <w:rsid w:val="00E55742"/>
    <w:rsid w:val="00E56763"/>
    <w:rsid w:val="00E57181"/>
    <w:rsid w:val="00E573FB"/>
    <w:rsid w:val="00E576BD"/>
    <w:rsid w:val="00E57BE9"/>
    <w:rsid w:val="00E61A5E"/>
    <w:rsid w:val="00E61B9C"/>
    <w:rsid w:val="00E62300"/>
    <w:rsid w:val="00E627ED"/>
    <w:rsid w:val="00E62CC0"/>
    <w:rsid w:val="00E63857"/>
    <w:rsid w:val="00E663A6"/>
    <w:rsid w:val="00E664F4"/>
    <w:rsid w:val="00E666FA"/>
    <w:rsid w:val="00E66790"/>
    <w:rsid w:val="00E66791"/>
    <w:rsid w:val="00E66EFE"/>
    <w:rsid w:val="00E66F1F"/>
    <w:rsid w:val="00E67086"/>
    <w:rsid w:val="00E671FF"/>
    <w:rsid w:val="00E67557"/>
    <w:rsid w:val="00E711D8"/>
    <w:rsid w:val="00E743A6"/>
    <w:rsid w:val="00E75D28"/>
    <w:rsid w:val="00E75EDE"/>
    <w:rsid w:val="00E75FC1"/>
    <w:rsid w:val="00E76596"/>
    <w:rsid w:val="00E80E7B"/>
    <w:rsid w:val="00E819F0"/>
    <w:rsid w:val="00E81C83"/>
    <w:rsid w:val="00E82D74"/>
    <w:rsid w:val="00E8366D"/>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48C5"/>
    <w:rsid w:val="00E96491"/>
    <w:rsid w:val="00E96A61"/>
    <w:rsid w:val="00E97DE8"/>
    <w:rsid w:val="00EA0321"/>
    <w:rsid w:val="00EA100F"/>
    <w:rsid w:val="00EA1369"/>
    <w:rsid w:val="00EA169D"/>
    <w:rsid w:val="00EA230F"/>
    <w:rsid w:val="00EA3B02"/>
    <w:rsid w:val="00EA491B"/>
    <w:rsid w:val="00EA53EB"/>
    <w:rsid w:val="00EA5A59"/>
    <w:rsid w:val="00EA5CD6"/>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C00C2"/>
    <w:rsid w:val="00EC2330"/>
    <w:rsid w:val="00EC2D9F"/>
    <w:rsid w:val="00EC3340"/>
    <w:rsid w:val="00EC3464"/>
    <w:rsid w:val="00EC55B3"/>
    <w:rsid w:val="00EC6122"/>
    <w:rsid w:val="00EC629B"/>
    <w:rsid w:val="00EC7371"/>
    <w:rsid w:val="00EC79FE"/>
    <w:rsid w:val="00ED05FE"/>
    <w:rsid w:val="00ED0C4D"/>
    <w:rsid w:val="00ED13D9"/>
    <w:rsid w:val="00ED169E"/>
    <w:rsid w:val="00ED1C9B"/>
    <w:rsid w:val="00ED2E5C"/>
    <w:rsid w:val="00ED44D9"/>
    <w:rsid w:val="00ED59D3"/>
    <w:rsid w:val="00ED6E90"/>
    <w:rsid w:val="00ED7321"/>
    <w:rsid w:val="00ED7C3C"/>
    <w:rsid w:val="00EE252C"/>
    <w:rsid w:val="00EE3077"/>
    <w:rsid w:val="00EE334E"/>
    <w:rsid w:val="00EE4A18"/>
    <w:rsid w:val="00EE4B55"/>
    <w:rsid w:val="00EE4DE4"/>
    <w:rsid w:val="00EE4E04"/>
    <w:rsid w:val="00EE5F50"/>
    <w:rsid w:val="00EE7BAB"/>
    <w:rsid w:val="00EE7EE8"/>
    <w:rsid w:val="00EF27B1"/>
    <w:rsid w:val="00EF2B7F"/>
    <w:rsid w:val="00EF61A5"/>
    <w:rsid w:val="00EF61D1"/>
    <w:rsid w:val="00EF7361"/>
    <w:rsid w:val="00EF7466"/>
    <w:rsid w:val="00EF7BB5"/>
    <w:rsid w:val="00EF7EE7"/>
    <w:rsid w:val="00F00441"/>
    <w:rsid w:val="00F00522"/>
    <w:rsid w:val="00F00CFC"/>
    <w:rsid w:val="00F01A8B"/>
    <w:rsid w:val="00F0465D"/>
    <w:rsid w:val="00F06505"/>
    <w:rsid w:val="00F107B2"/>
    <w:rsid w:val="00F11B7D"/>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5B"/>
    <w:rsid w:val="00F256B5"/>
    <w:rsid w:val="00F25ED1"/>
    <w:rsid w:val="00F261D6"/>
    <w:rsid w:val="00F266EF"/>
    <w:rsid w:val="00F26DCC"/>
    <w:rsid w:val="00F27771"/>
    <w:rsid w:val="00F27DC8"/>
    <w:rsid w:val="00F30ADF"/>
    <w:rsid w:val="00F31204"/>
    <w:rsid w:val="00F3193E"/>
    <w:rsid w:val="00F31E2B"/>
    <w:rsid w:val="00F3254D"/>
    <w:rsid w:val="00F328DC"/>
    <w:rsid w:val="00F334E3"/>
    <w:rsid w:val="00F33B86"/>
    <w:rsid w:val="00F34E0E"/>
    <w:rsid w:val="00F35700"/>
    <w:rsid w:val="00F35911"/>
    <w:rsid w:val="00F35ADA"/>
    <w:rsid w:val="00F362C2"/>
    <w:rsid w:val="00F370C2"/>
    <w:rsid w:val="00F377FF"/>
    <w:rsid w:val="00F41480"/>
    <w:rsid w:val="00F417CE"/>
    <w:rsid w:val="00F41E7B"/>
    <w:rsid w:val="00F42446"/>
    <w:rsid w:val="00F42D43"/>
    <w:rsid w:val="00F449BB"/>
    <w:rsid w:val="00F45843"/>
    <w:rsid w:val="00F459E5"/>
    <w:rsid w:val="00F45EC0"/>
    <w:rsid w:val="00F508EE"/>
    <w:rsid w:val="00F514EF"/>
    <w:rsid w:val="00F529B0"/>
    <w:rsid w:val="00F52C97"/>
    <w:rsid w:val="00F52E71"/>
    <w:rsid w:val="00F52EF1"/>
    <w:rsid w:val="00F53BDD"/>
    <w:rsid w:val="00F54874"/>
    <w:rsid w:val="00F5591D"/>
    <w:rsid w:val="00F55D14"/>
    <w:rsid w:val="00F562BA"/>
    <w:rsid w:val="00F56C72"/>
    <w:rsid w:val="00F572C6"/>
    <w:rsid w:val="00F57965"/>
    <w:rsid w:val="00F61174"/>
    <w:rsid w:val="00F616D8"/>
    <w:rsid w:val="00F61E92"/>
    <w:rsid w:val="00F62F79"/>
    <w:rsid w:val="00F639DE"/>
    <w:rsid w:val="00F63DC0"/>
    <w:rsid w:val="00F64188"/>
    <w:rsid w:val="00F65BD5"/>
    <w:rsid w:val="00F67D66"/>
    <w:rsid w:val="00F713C4"/>
    <w:rsid w:val="00F71788"/>
    <w:rsid w:val="00F72400"/>
    <w:rsid w:val="00F72B1B"/>
    <w:rsid w:val="00F73464"/>
    <w:rsid w:val="00F7455E"/>
    <w:rsid w:val="00F74836"/>
    <w:rsid w:val="00F76957"/>
    <w:rsid w:val="00F76FA8"/>
    <w:rsid w:val="00F77709"/>
    <w:rsid w:val="00F77E12"/>
    <w:rsid w:val="00F77E29"/>
    <w:rsid w:val="00F80B28"/>
    <w:rsid w:val="00F814DE"/>
    <w:rsid w:val="00F81A54"/>
    <w:rsid w:val="00F865A4"/>
    <w:rsid w:val="00F90045"/>
    <w:rsid w:val="00F90508"/>
    <w:rsid w:val="00F90ACB"/>
    <w:rsid w:val="00F90C49"/>
    <w:rsid w:val="00F91FB8"/>
    <w:rsid w:val="00F920CF"/>
    <w:rsid w:val="00F925FE"/>
    <w:rsid w:val="00F926FD"/>
    <w:rsid w:val="00F92795"/>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558"/>
    <w:rsid w:val="00FA72F0"/>
    <w:rsid w:val="00FA7E12"/>
    <w:rsid w:val="00FB0655"/>
    <w:rsid w:val="00FB14D3"/>
    <w:rsid w:val="00FB1805"/>
    <w:rsid w:val="00FB1DD7"/>
    <w:rsid w:val="00FB3309"/>
    <w:rsid w:val="00FB35BF"/>
    <w:rsid w:val="00FB378A"/>
    <w:rsid w:val="00FB459D"/>
    <w:rsid w:val="00FB6206"/>
    <w:rsid w:val="00FB7AF3"/>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4E"/>
    <w:rsid w:val="00FD3FA6"/>
    <w:rsid w:val="00FD489B"/>
    <w:rsid w:val="00FD48DF"/>
    <w:rsid w:val="00FD530D"/>
    <w:rsid w:val="00FD643F"/>
    <w:rsid w:val="00FD666D"/>
    <w:rsid w:val="00FD720C"/>
    <w:rsid w:val="00FE01A7"/>
    <w:rsid w:val="00FE0217"/>
    <w:rsid w:val="00FE0CB9"/>
    <w:rsid w:val="00FE0DE5"/>
    <w:rsid w:val="00FE0E47"/>
    <w:rsid w:val="00FE11CA"/>
    <w:rsid w:val="00FE1D7D"/>
    <w:rsid w:val="00FE389D"/>
    <w:rsid w:val="00FE41E4"/>
    <w:rsid w:val="00FE44CC"/>
    <w:rsid w:val="00FE4BC6"/>
    <w:rsid w:val="00FE4C4C"/>
    <w:rsid w:val="00FE6163"/>
    <w:rsid w:val="00FE6C15"/>
    <w:rsid w:val="00FE6C49"/>
    <w:rsid w:val="00FE7ABB"/>
    <w:rsid w:val="00FE7F0B"/>
    <w:rsid w:val="00FF028D"/>
    <w:rsid w:val="00FF09AE"/>
    <w:rsid w:val="00FF1070"/>
    <w:rsid w:val="00FF1DFC"/>
    <w:rsid w:val="00FF1F86"/>
    <w:rsid w:val="00FF21E3"/>
    <w:rsid w:val="00FF3CC2"/>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AB407BB"/>
    <w:rsid w:val="3F29713E"/>
    <w:rsid w:val="400A6927"/>
    <w:rsid w:val="40C95F38"/>
    <w:rsid w:val="44621244"/>
    <w:rsid w:val="478C3117"/>
    <w:rsid w:val="487A3CD0"/>
    <w:rsid w:val="48F500A4"/>
    <w:rsid w:val="497D738F"/>
    <w:rsid w:val="49DD48D1"/>
    <w:rsid w:val="4B1805E6"/>
    <w:rsid w:val="4B726226"/>
    <w:rsid w:val="4CB81BBE"/>
    <w:rsid w:val="4E3E451E"/>
    <w:rsid w:val="4EC0629C"/>
    <w:rsid w:val="4F3D6471"/>
    <w:rsid w:val="4FC63AE4"/>
    <w:rsid w:val="5321542E"/>
    <w:rsid w:val="553C5368"/>
    <w:rsid w:val="5731197D"/>
    <w:rsid w:val="59094B35"/>
    <w:rsid w:val="59756FB5"/>
    <w:rsid w:val="59AA5F1F"/>
    <w:rsid w:val="5A3F7233"/>
    <w:rsid w:val="5A72473C"/>
    <w:rsid w:val="5AC373EF"/>
    <w:rsid w:val="5BEA67F9"/>
    <w:rsid w:val="5D8535A2"/>
    <w:rsid w:val="5DF26585"/>
    <w:rsid w:val="5E914E8E"/>
    <w:rsid w:val="61BF0822"/>
    <w:rsid w:val="64800AE0"/>
    <w:rsid w:val="67E8447A"/>
    <w:rsid w:val="694926E2"/>
    <w:rsid w:val="69A73541"/>
    <w:rsid w:val="69B8555C"/>
    <w:rsid w:val="6B17467C"/>
    <w:rsid w:val="6E2E61B3"/>
    <w:rsid w:val="70A64BC7"/>
    <w:rsid w:val="73703274"/>
    <w:rsid w:val="74783E5E"/>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E47B03"/>
  <w15:docId w15:val="{3FDDE564-9302-4877-BF44-F9057721D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4AD7"/>
    <w:pPr>
      <w:spacing w:before="60" w:after="120"/>
      <w:jc w:val="both"/>
    </w:pPr>
    <w:rPr>
      <w:rFonts w:ascii="Arial" w:eastAsia="Times New Roman" w:hAnsi="Arial"/>
      <w:lang w:eastAsia="en-US"/>
    </w:rPr>
  </w:style>
  <w:style w:type="paragraph" w:styleId="Heading1">
    <w:name w:val="heading 1"/>
    <w:basedOn w:val="Normal"/>
    <w:next w:val="Normal"/>
    <w:link w:val="Heading1Char"/>
    <w:qFormat/>
    <w:pPr>
      <w:keepNext/>
      <w:numPr>
        <w:numId w:val="1"/>
      </w:numPr>
      <w:pBdr>
        <w:bottom w:val="single" w:sz="4" w:space="1" w:color="auto"/>
      </w:pBdr>
      <w:spacing w:before="240" w:after="60"/>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pPr>
      <w:ind w:left="1080" w:hanging="360"/>
      <w:contextualSpacing/>
    </w:p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ommentText">
    <w:name w:val="annotation text"/>
    <w:basedOn w:val="Normal"/>
    <w:link w:val="CommentTextChar"/>
    <w:uiPriority w:val="99"/>
    <w:unhideWhenUsed/>
  </w:style>
  <w:style w:type="paragraph" w:styleId="BodyText">
    <w:name w:val="Body Text"/>
    <w:basedOn w:val="Normal"/>
    <w:link w:val="BodyTextChar"/>
    <w:pPr>
      <w:tabs>
        <w:tab w:val="left" w:pos="1440"/>
      </w:tabs>
      <w:spacing w:before="0"/>
      <w:ind w:left="1440" w:hanging="1440"/>
    </w:pPr>
    <w:rPr>
      <w:rFonts w:ascii="Times" w:eastAsia="Batang" w:hAnsi="Times"/>
      <w:szCs w:val="24"/>
      <w:lang w:val="en-GB"/>
    </w:rPr>
  </w:style>
  <w:style w:type="paragraph" w:styleId="ListNumber3">
    <w:name w:val="List Number 3"/>
    <w:basedOn w:val="Normal"/>
    <w:qFormat/>
    <w:pPr>
      <w:numPr>
        <w:numId w:val="2"/>
      </w:numPr>
      <w:tabs>
        <w:tab w:val="left" w:pos="926"/>
      </w:tabs>
      <w:overflowPunct w:val="0"/>
      <w:autoSpaceDE w:val="0"/>
      <w:autoSpaceDN w:val="0"/>
      <w:adjustRightInd w:val="0"/>
      <w:spacing w:before="0" w:after="180"/>
      <w:ind w:left="926"/>
      <w:jc w:val="left"/>
      <w:textAlignment w:val="baseline"/>
    </w:pPr>
    <w:rPr>
      <w:rFonts w:ascii="Times New Roman" w:eastAsia="MS Mincho" w:hAnsi="Times New Roman"/>
      <w:lang w:val="en-GB" w:eastAsia="en-GB"/>
    </w:rPr>
  </w:style>
  <w:style w:type="paragraph" w:styleId="List2">
    <w:name w:val="List 2"/>
    <w:basedOn w:val="Normal"/>
    <w:uiPriority w:val="99"/>
    <w:unhideWhenUsed/>
    <w:pPr>
      <w:ind w:left="720" w:hanging="360"/>
      <w:contextualSpacing/>
    </w:pPr>
  </w:style>
  <w:style w:type="paragraph" w:styleId="TOC5">
    <w:name w:val="toc 5"/>
    <w:basedOn w:val="Normal"/>
    <w:next w:val="Normal"/>
    <w:uiPriority w:val="39"/>
    <w:unhideWhenUsed/>
    <w:pPr>
      <w:ind w:left="800"/>
    </w:pPr>
  </w:style>
  <w:style w:type="paragraph" w:styleId="PlainText">
    <w:name w:val="Plain Text"/>
    <w:basedOn w:val="Normal"/>
    <w:link w:val="PlainTextChar"/>
    <w:uiPriority w:val="99"/>
    <w:unhideWhenUsed/>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pPr>
      <w:spacing w:before="0" w:after="0"/>
    </w:pPr>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spacing w:before="0" w:after="0"/>
    </w:pPr>
  </w:style>
  <w:style w:type="paragraph" w:styleId="Header">
    <w:name w:val="header"/>
    <w:basedOn w:val="Normal"/>
    <w:link w:val="HeaderChar"/>
    <w:uiPriority w:val="99"/>
    <w:unhideWhenUsed/>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宋体" w:hAnsi="Times New Roman"/>
      <w:b/>
      <w:bCs/>
      <w:i/>
      <w:iCs/>
      <w:kern w:val="2"/>
      <w:lang w:eastAsia="zh-CN"/>
    </w:rPr>
  </w:style>
  <w:style w:type="paragraph" w:styleId="List">
    <w:name w:val="List"/>
    <w:basedOn w:val="Normal"/>
    <w:uiPriority w:val="99"/>
    <w:unhideWhenUsed/>
    <w:pPr>
      <w:ind w:left="360" w:hanging="360"/>
      <w:contextualSpacing/>
    </w:pPr>
  </w:style>
  <w:style w:type="paragraph" w:styleId="FootnoteText">
    <w:name w:val="footnote text"/>
    <w:basedOn w:val="Normal"/>
    <w:link w:val="FootnoteTextChar"/>
    <w:rPr>
      <w:sz w:val="18"/>
    </w:rPr>
  </w:style>
  <w:style w:type="paragraph" w:styleId="NormalWeb">
    <w:name w:val="Normal (Web)"/>
    <w:basedOn w:val="Normal"/>
    <w:uiPriority w:val="99"/>
    <w:unhideWhenUsed/>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uiPriority w:val="99"/>
    <w:unhideWhenUsed/>
    <w:rPr>
      <w:sz w:val="16"/>
      <w:szCs w:val="16"/>
    </w:rPr>
  </w:style>
  <w:style w:type="character" w:styleId="FootnoteReference">
    <w:name w:val="footnote reference"/>
    <w:rPr>
      <w:vertAlign w:val="superscript"/>
    </w:rPr>
  </w:style>
  <w:style w:type="character" w:customStyle="1" w:styleId="BalloonTextChar">
    <w:name w:val="Balloon Text Char"/>
    <w:link w:val="BalloonText"/>
    <w:uiPriority w:val="99"/>
    <w:semiHidden/>
    <w:rPr>
      <w:rFonts w:ascii="Segoe UI" w:eastAsia="Times New Roman" w:hAnsi="Segoe UI" w:cs="Segoe UI"/>
      <w:sz w:val="18"/>
      <w:szCs w:val="18"/>
    </w:rPr>
  </w:style>
  <w:style w:type="character" w:customStyle="1" w:styleId="FootnoteTextChar">
    <w:name w:val="Footnote Text Char"/>
    <w:link w:val="FootnoteText"/>
    <w:rPr>
      <w:rFonts w:ascii="Arial" w:eastAsia="Times New Roman" w:hAnsi="Arial" w:cs="Times New Roman"/>
      <w:sz w:val="18"/>
      <w:szCs w:val="20"/>
    </w:rPr>
  </w:style>
  <w:style w:type="character" w:customStyle="1" w:styleId="Heading9Char">
    <w:name w:val="Heading 9 Char"/>
    <w:link w:val="Heading9"/>
    <w:rPr>
      <w:rFonts w:ascii="Arial" w:eastAsia="Times New Roman" w:hAnsi="Arial"/>
      <w:b/>
      <w:i/>
      <w:sz w:val="18"/>
    </w:rPr>
  </w:style>
  <w:style w:type="character" w:customStyle="1" w:styleId="apple-converted-space">
    <w:name w:val="apple-converted-space"/>
  </w:style>
  <w:style w:type="character" w:customStyle="1" w:styleId="CommentSubjectChar">
    <w:name w:val="Comment Subject Char"/>
    <w:link w:val="CommentSubject"/>
    <w:uiPriority w:val="99"/>
    <w:semiHidden/>
    <w:rPr>
      <w:rFonts w:ascii="Arial" w:eastAsia="Times New Roman" w:hAnsi="Arial" w:cs="Times New Roman"/>
      <w:b/>
      <w:bCs/>
      <w:sz w:val="20"/>
      <w:szCs w:val="20"/>
    </w:rPr>
  </w:style>
  <w:style w:type="character" w:customStyle="1" w:styleId="Heading1Char">
    <w:name w:val="Heading 1 Char"/>
    <w:link w:val="Heading1"/>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Arial" w:eastAsia="Times New Roman" w:hAnsi="Arial"/>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pPr>
      <w:ind w:left="720"/>
      <w:contextualSpacing/>
    </w:pPr>
  </w:style>
  <w:style w:type="character" w:customStyle="1" w:styleId="B1Char">
    <w:name w:val="B1 Char"/>
    <w:link w:val="B1"/>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NoSpacingChar">
    <w:name w:val="No Spacing Char"/>
    <w:link w:val="NoSpacing"/>
    <w:uiPriority w:val="1"/>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rPr>
      <w:rFonts w:ascii="Arial" w:eastAsia="Times New Roman" w:hAnsi="Arial"/>
      <w:b/>
      <w:sz w:val="24"/>
      <w:szCs w:val="24"/>
    </w:rPr>
  </w:style>
  <w:style w:type="character" w:customStyle="1" w:styleId="Heading8Char">
    <w:name w:val="Heading 8 Char"/>
    <w:link w:val="Heading8"/>
    <w:rPr>
      <w:rFonts w:ascii="Arial" w:eastAsia="Times New Roman" w:hAnsi="Arial"/>
      <w:i/>
    </w:rPr>
  </w:style>
  <w:style w:type="character" w:customStyle="1" w:styleId="Heading3Char">
    <w:name w:val="Heading 3 Char"/>
    <w:link w:val="Heading3"/>
    <w:rPr>
      <w:rFonts w:ascii="Arial" w:eastAsia="Times New Roman" w:hAnsi="Arial"/>
      <w:b/>
      <w:sz w:val="24"/>
    </w:rPr>
  </w:style>
  <w:style w:type="character" w:customStyle="1" w:styleId="PlainTextChar">
    <w:name w:val="Plain Text Char"/>
    <w:link w:val="PlainText"/>
    <w:uiPriority w:val="99"/>
    <w:semiHidden/>
    <w:rPr>
      <w:rFonts w:ascii="Courier New" w:eastAsia="Gulim" w:hAnsi="Courier New" w:cs="Courier New"/>
      <w:kern w:val="2"/>
    </w:rPr>
  </w:style>
  <w:style w:type="character" w:customStyle="1" w:styleId="Heading7Char">
    <w:name w:val="Heading 7 Char"/>
    <w:link w:val="Heading7"/>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rPr>
      <w:rFonts w:ascii="Arial" w:eastAsia="Times New Roman" w:hAnsi="Arial"/>
      <w:i/>
    </w:rPr>
  </w:style>
  <w:style w:type="character" w:customStyle="1" w:styleId="Style1Char">
    <w:name w:val="Style1 Char"/>
    <w:link w:val="Style1"/>
    <w:qFormat/>
    <w:locked/>
    <w:rPr>
      <w:rFonts w:ascii="宋体" w:eastAsia="宋体" w:hAnsi="宋体"/>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宋体" w:eastAsia="宋体" w:hAnsi="宋体"/>
      <w:lang w:eastAsia="zh-CN"/>
    </w:rPr>
  </w:style>
  <w:style w:type="character" w:customStyle="1" w:styleId="Heading2Char">
    <w:name w:val="Heading 2 Char"/>
    <w:link w:val="Heading2"/>
    <w:rPr>
      <w:rFonts w:ascii="Arial" w:eastAsia="Times New Roman" w:hAnsi="Arial"/>
      <w:b/>
      <w:i/>
      <w:sz w:val="28"/>
    </w:rPr>
  </w:style>
  <w:style w:type="character" w:customStyle="1" w:styleId="Heading5Char">
    <w:name w:val="Heading 5 Char"/>
    <w:link w:val="Heading5"/>
    <w:rPr>
      <w:rFonts w:ascii="Arial" w:eastAsia="Times New Roman" w:hAnsi="Arial"/>
    </w:rPr>
  </w:style>
  <w:style w:type="character" w:customStyle="1" w:styleId="HeaderChar">
    <w:name w:val="Header Char"/>
    <w:link w:val="Header"/>
    <w:uiPriority w:val="99"/>
    <w:rPr>
      <w:rFonts w:ascii="Arial" w:eastAsia="Times New Roman" w:hAnsi="Arial" w:cs="Times New Roman"/>
      <w:sz w:val="20"/>
      <w:szCs w:val="20"/>
    </w:rPr>
  </w:style>
  <w:style w:type="character" w:customStyle="1" w:styleId="apple-style-span">
    <w:name w:val="apple-style-span"/>
    <w:basedOn w:val="DefaultParagraphFont"/>
  </w:style>
  <w:style w:type="character" w:customStyle="1" w:styleId="CommentTextChar">
    <w:name w:val="Comment Text Char"/>
    <w:link w:val="CommentText"/>
    <w:uiPriority w:val="99"/>
    <w:semiHidden/>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rPr>
      <w:rFonts w:ascii="Times" w:eastAsia="Batang" w:hAnsi="Times"/>
      <w:szCs w:val="24"/>
      <w:lang w:val="en-GB"/>
    </w:rPr>
  </w:style>
  <w:style w:type="character" w:customStyle="1" w:styleId="bulletChar">
    <w:name w:val="bullet Char"/>
    <w:link w:val="bullet"/>
    <w:locked/>
    <w:rPr>
      <w:rFonts w:eastAsia="Times New Roman"/>
      <w:kern w:val="2"/>
      <w:szCs w:val="24"/>
      <w:lang w:val="en-GB"/>
    </w:rPr>
  </w:style>
  <w:style w:type="paragraph" w:customStyle="1" w:styleId="bullet">
    <w:name w:val="bullet"/>
    <w:basedOn w:val="ListParagraph"/>
    <w:link w:val="bulletChar"/>
    <w:qFormat/>
    <w:pPr>
      <w:widowControl w:val="0"/>
      <w:numPr>
        <w:numId w:val="3"/>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宋体"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宋体"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4"/>
      </w:numPr>
      <w:overflowPunct w:val="0"/>
      <w:autoSpaceDE w:val="0"/>
      <w:autoSpaceDN w:val="0"/>
      <w:adjustRightInd w:val="0"/>
      <w:spacing w:after="60"/>
      <w:textAlignment w:val="baseline"/>
    </w:pPr>
    <w:rPr>
      <w:rFonts w:ascii="Times New Roman" w:eastAsia="宋体"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pPr>
      <w:widowControl w:val="0"/>
      <w:numPr>
        <w:numId w:val="5"/>
      </w:numPr>
      <w:tabs>
        <w:tab w:val="clear" w:pos="936"/>
        <w:tab w:val="left" w:pos="360"/>
      </w:tabs>
      <w:spacing w:before="120"/>
      <w:ind w:left="720" w:hanging="360"/>
      <w:jc w:val="left"/>
    </w:pPr>
    <w:rPr>
      <w:sz w:val="24"/>
      <w:szCs w:val="24"/>
    </w:rPr>
  </w:style>
  <w:style w:type="paragraph" w:customStyle="1" w:styleId="B3">
    <w:name w:val="B3"/>
    <w:basedOn w:val="List3"/>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pPr>
      <w:autoSpaceDE w:val="0"/>
      <w:autoSpaceDN w:val="0"/>
      <w:adjustRightInd w:val="0"/>
    </w:pPr>
    <w:rPr>
      <w:color w:val="000000"/>
      <w:sz w:val="24"/>
      <w:szCs w:val="24"/>
      <w:lang w:eastAsia="en-US"/>
    </w:rPr>
  </w:style>
  <w:style w:type="paragraph" w:customStyle="1" w:styleId="Steps-9thset">
    <w:name w:val="Steps-9th set"/>
    <w:basedOn w:val="Normal"/>
    <w:pPr>
      <w:widowControl w:val="0"/>
      <w:numPr>
        <w:numId w:val="6"/>
      </w:numPr>
      <w:spacing w:before="120"/>
      <w:jc w:val="left"/>
    </w:pPr>
    <w:rPr>
      <w:sz w:val="24"/>
      <w:szCs w:val="24"/>
    </w:rPr>
  </w:style>
  <w:style w:type="paragraph" w:customStyle="1" w:styleId="1">
    <w:name w:val="修订1"/>
    <w:uiPriority w:val="99"/>
    <w:semiHidden/>
    <w:rPr>
      <w:rFonts w:ascii="Arial" w:eastAsia="Times New Roman" w:hAnsi="Arial"/>
      <w:lang w:eastAsia="en-US"/>
    </w:rPr>
  </w:style>
  <w:style w:type="paragraph" w:customStyle="1" w:styleId="Proposal">
    <w:name w:val="Proposal"/>
    <w:basedOn w:val="BodyText"/>
    <w:qFormat/>
    <w:pPr>
      <w:numPr>
        <w:numId w:val="7"/>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paragraph" w:customStyle="1" w:styleId="B2">
    <w:name w:val="B2"/>
    <w:basedOn w:val="List2"/>
    <w:link w:val="B2Char"/>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宋体"/>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paragraph">
    <w:name w:val="paragraph"/>
    <w:basedOn w:val="Normal"/>
    <w:pPr>
      <w:spacing w:before="100" w:beforeAutospacing="1" w:after="100" w:afterAutospacing="1"/>
      <w:jc w:val="left"/>
    </w:pPr>
    <w:rPr>
      <w:rFonts w:ascii="Times New Roman" w:hAnsi="Times New Roman"/>
      <w:sz w:val="24"/>
      <w:szCs w:val="24"/>
    </w:rPr>
  </w:style>
  <w:style w:type="character" w:customStyle="1" w:styleId="normaltextrun">
    <w:name w:val="normaltextrun"/>
  </w:style>
  <w:style w:type="character" w:customStyle="1" w:styleId="eop">
    <w:name w:val="eop"/>
  </w:style>
  <w:style w:type="paragraph" w:customStyle="1" w:styleId="01Section1">
    <w:name w:val="01 Section1"/>
    <w:basedOn w:val="Heading1"/>
    <w:qFormat/>
    <w:pPr>
      <w:keepLines/>
      <w:numPr>
        <w:numId w:val="8"/>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rPr>
      <w:rFonts w:eastAsia="Malgun Gothic" w:cs="Batang"/>
      <w:lang w:val="en-GB"/>
    </w:rPr>
  </w:style>
  <w:style w:type="character" w:customStyle="1" w:styleId="apple-tab-span">
    <w:name w:val="apple-tab-span"/>
  </w:style>
  <w:style w:type="paragraph" w:customStyle="1" w:styleId="ListParagraph1">
    <w:name w:val="List Paragraph1"/>
    <w:basedOn w:val="Normal"/>
    <w:link w:val="Char"/>
    <w:uiPriority w:val="34"/>
    <w:qFormat/>
    <w:pPr>
      <w:numPr>
        <w:numId w:val="9"/>
      </w:numPr>
      <w:spacing w:before="0" w:line="259" w:lineRule="auto"/>
      <w:jc w:val="left"/>
    </w:pPr>
    <w:rPr>
      <w:rFonts w:ascii="Calibri" w:eastAsia="Calibri" w:hAnsi="Calibri"/>
      <w:sz w:val="22"/>
      <w:szCs w:val="22"/>
      <w:lang w:val="en-GB"/>
    </w:rPr>
  </w:style>
  <w:style w:type="character" w:customStyle="1" w:styleId="Char">
    <w:name w:val="列出段落 Char"/>
    <w:link w:val="ListParagraph1"/>
    <w:uiPriority w:val="34"/>
    <w:qFormat/>
    <w:locked/>
    <w:rPr>
      <w:rFonts w:ascii="Calibri" w:eastAsia="Calibri" w:hAnsi="Calibri"/>
      <w:sz w:val="22"/>
      <w:szCs w:val="22"/>
      <w:lang w:val="en-GB"/>
    </w:rPr>
  </w:style>
  <w:style w:type="character" w:customStyle="1" w:styleId="B1Char1">
    <w:name w:val="B1 Char1"/>
    <w:qFormat/>
    <w:locked/>
    <w:rPr>
      <w:lang w:eastAsia="en-US"/>
    </w:rPr>
  </w:style>
  <w:style w:type="character" w:customStyle="1" w:styleId="B10">
    <w:name w:val="B1 (文字)"/>
    <w:rPr>
      <w:rFonts w:eastAsia="Times New Roman"/>
      <w:lang w:val="en-GB" w:eastAsia="en-GB"/>
    </w:rPr>
  </w:style>
  <w:style w:type="character" w:customStyle="1" w:styleId="B2Char">
    <w:name w:val="B2 Char"/>
    <w:link w:val="B2"/>
    <w:qFormat/>
    <w:rPr>
      <w:rFonts w:eastAsia="MS Mincho"/>
      <w:lang w:val="en-GB"/>
    </w:rPr>
  </w:style>
  <w:style w:type="character" w:customStyle="1" w:styleId="TANChar">
    <w:name w:val="TAN Char"/>
    <w:link w:val="TAN"/>
    <w:qFormat/>
    <w:rPr>
      <w:rFonts w:ascii="Arial" w:hAnsi="Arial"/>
      <w:sz w:val="18"/>
      <w:lang w:val="en-GB"/>
    </w:rPr>
  </w:style>
  <w:style w:type="paragraph" w:customStyle="1" w:styleId="3GPPNormalText">
    <w:name w:val="3GPP Normal Text"/>
    <w:basedOn w:val="BodyText"/>
    <w:link w:val="3GPPNormalTextChar"/>
    <w:qFormat/>
    <w:pPr>
      <w:tabs>
        <w:tab w:val="clear" w:pos="1440"/>
      </w:tabs>
      <w:ind w:left="720" w:hanging="720"/>
    </w:pPr>
    <w:rPr>
      <w:rFonts w:ascii="Times New Roman" w:eastAsia="MS Mincho" w:hAnsi="Times New Roman"/>
      <w:sz w:val="22"/>
      <w:lang w:eastAsia="ja-JP"/>
    </w:rPr>
  </w:style>
  <w:style w:type="character" w:customStyle="1" w:styleId="3GPPNormalTextChar">
    <w:name w:val="3GPP Normal Text Char"/>
    <w:link w:val="3GPPNormalText"/>
    <w:rPr>
      <w:rFonts w:eastAsia="MS Mincho"/>
      <w:sz w:val="22"/>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BCA38-01B3-4668-B425-788E973626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4.xml><?xml version="1.0" encoding="utf-8"?>
<ds:datastoreItem xmlns:ds="http://schemas.openxmlformats.org/officeDocument/2006/customXml" ds:itemID="{43DD8DA8-15CA-4788-B7EA-AA4550086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00E4B4-D1B9-48E6-B5C8-6BA5E93CB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25634</Words>
  <Characters>146117</Characters>
  <Application>Microsoft Office Word</Application>
  <DocSecurity>0</DocSecurity>
  <Lines>1217</Lines>
  <Paragraphs>342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171409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David mazzarese</cp:lastModifiedBy>
  <cp:revision>4</cp:revision>
  <cp:lastPrinted>2020-07-20T18:11:00Z</cp:lastPrinted>
  <dcterms:created xsi:type="dcterms:W3CDTF">2021-10-15T23:50:00Z</dcterms:created>
  <dcterms:modified xsi:type="dcterms:W3CDTF">2021-10-15T23:55:00Z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HideFromDelve">
    <vt:lpwstr>0</vt:lpwstr>
  </property>
  <property fmtid="{D5CDD505-2E9C-101B-9397-08002B2CF9AE}" pid="4" name="KSOProductBuildVer">
    <vt:lpwstr>2052-11.8.2.9022</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1"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2" name="NSCPROP_SA">
    <vt:lpwstr>D:\Documents\부서업무\RAN1#101-e\UEFeatures\[202007-08] Post-101e\101-e-Post-NR-UE-Features-10_v010_Apple_Eric.doc</vt:lpwstr>
  </property>
  <property fmtid="{D5CDD505-2E9C-101B-9397-08002B2CF9AE}" pid="13" name="Sign-off status">
    <vt:lpwstr/>
  </property>
  <property fmtid="{D5CDD505-2E9C-101B-9397-08002B2CF9AE}" pid="14" name="CTPClassification">
    <vt:lpwstr>CTP_NT</vt:lpwstr>
  </property>
  <property fmtid="{D5CDD505-2E9C-101B-9397-08002B2CF9AE}" pid="15" name="_dlc_DocIdItemGuid">
    <vt:lpwstr>857c592c-79b9-43d4-aa89-895c019c6001</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1634341811</vt:lpwstr>
  </property>
</Properties>
</file>